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04A76" w14:textId="38E94B88" w:rsidR="004D566E" w:rsidRDefault="006B1E72">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Pr>
          <w:rFonts w:ascii="Arial" w:eastAsia="Times New Roman" w:hAnsi="Arial" w:cs="Arial"/>
          <w:b/>
          <w:bCs/>
          <w:kern w:val="0"/>
          <w:sz w:val="24"/>
          <w:szCs w:val="24"/>
          <w:lang w:val="en-GB"/>
        </w:rPr>
        <w:t>3GPP T</w:t>
      </w:r>
      <w:bookmarkStart w:id="0" w:name="_Ref452454252"/>
      <w:bookmarkEnd w:id="0"/>
      <w:r>
        <w:rPr>
          <w:rFonts w:ascii="Arial" w:eastAsia="Times New Roman" w:hAnsi="Arial" w:cs="Arial"/>
          <w:b/>
          <w:bCs/>
          <w:kern w:val="0"/>
          <w:sz w:val="24"/>
          <w:szCs w:val="24"/>
          <w:lang w:val="en-GB"/>
        </w:rPr>
        <w:t xml:space="preserve">SG-RAN </w:t>
      </w:r>
      <w:r>
        <w:rPr>
          <w:rFonts w:ascii="Arial" w:eastAsia="Times New Roman" w:hAnsi="Arial" w:cs="Arial"/>
          <w:b/>
          <w:kern w:val="0"/>
          <w:sz w:val="24"/>
          <w:szCs w:val="24"/>
          <w:lang w:val="en-GB"/>
        </w:rPr>
        <w:t>WG2 Meeting #116bis-e</w:t>
      </w:r>
      <w:r>
        <w:rPr>
          <w:rFonts w:ascii="Arial" w:eastAsia="Times New Roman" w:hAnsi="Arial" w:cs="Times New Roman"/>
          <w:b/>
          <w:bCs/>
          <w:kern w:val="0"/>
          <w:sz w:val="24"/>
          <w:szCs w:val="24"/>
          <w:lang w:val="en-GB"/>
        </w:rPr>
        <w:tab/>
        <w:t>R2-2</w:t>
      </w:r>
      <w:r w:rsidR="00315142">
        <w:rPr>
          <w:rFonts w:ascii="Arial" w:eastAsia="Times New Roman" w:hAnsi="Arial" w:cs="Times New Roman"/>
          <w:b/>
          <w:bCs/>
          <w:kern w:val="0"/>
          <w:sz w:val="24"/>
          <w:szCs w:val="24"/>
          <w:lang w:val="en-GB"/>
        </w:rPr>
        <w:t>20</w:t>
      </w:r>
      <w:r w:rsidR="00BD602D">
        <w:rPr>
          <w:rFonts w:ascii="Arial" w:eastAsia="Times New Roman" w:hAnsi="Arial" w:cs="Times New Roman"/>
          <w:b/>
          <w:bCs/>
          <w:kern w:val="0"/>
          <w:sz w:val="24"/>
          <w:szCs w:val="24"/>
          <w:lang w:val="en-GB"/>
        </w:rPr>
        <w:t>0429</w:t>
      </w:r>
    </w:p>
    <w:p w14:paraId="2AC55547" w14:textId="77777777" w:rsidR="004D566E" w:rsidRDefault="006B1E72">
      <w:pPr>
        <w:widowControl/>
        <w:tabs>
          <w:tab w:val="right" w:pos="9639"/>
        </w:tabs>
        <w:spacing w:after="18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 xml:space="preserve">Electronic, </w:t>
      </w:r>
      <w:r>
        <w:rPr>
          <w:rFonts w:ascii="Arial" w:eastAsia="宋体" w:hAnsi="Arial" w:cs="Arial"/>
          <w:b/>
          <w:kern w:val="0"/>
          <w:sz w:val="24"/>
          <w:szCs w:val="24"/>
          <w:lang w:val="en-GB"/>
        </w:rPr>
        <w:t>17</w:t>
      </w:r>
      <w:r>
        <w:rPr>
          <w:rFonts w:ascii="Arial" w:eastAsia="宋体" w:hAnsi="Arial" w:cs="Arial"/>
          <w:b/>
          <w:kern w:val="0"/>
          <w:sz w:val="24"/>
          <w:szCs w:val="24"/>
          <w:vertAlign w:val="superscript"/>
          <w:lang w:val="en-GB" w:eastAsia="en-US"/>
        </w:rPr>
        <w:t>st</w:t>
      </w:r>
      <w:r>
        <w:rPr>
          <w:rFonts w:ascii="Arial" w:eastAsia="宋体" w:hAnsi="Arial" w:cs="Arial"/>
          <w:b/>
          <w:kern w:val="0"/>
          <w:sz w:val="24"/>
          <w:szCs w:val="24"/>
          <w:lang w:val="en-GB" w:eastAsia="en-US"/>
        </w:rPr>
        <w:t xml:space="preserve"> – </w:t>
      </w:r>
      <w:r>
        <w:rPr>
          <w:rFonts w:ascii="Arial" w:eastAsia="宋体" w:hAnsi="Arial" w:cs="Arial"/>
          <w:b/>
          <w:kern w:val="0"/>
          <w:sz w:val="24"/>
          <w:szCs w:val="24"/>
          <w:lang w:val="en-GB"/>
        </w:rPr>
        <w:t>25</w:t>
      </w:r>
      <w:r>
        <w:rPr>
          <w:rFonts w:ascii="Arial" w:eastAsia="宋体" w:hAnsi="Arial" w:cs="Arial"/>
          <w:b/>
          <w:kern w:val="0"/>
          <w:sz w:val="24"/>
          <w:szCs w:val="24"/>
          <w:vertAlign w:val="superscript"/>
          <w:lang w:val="en-GB" w:eastAsia="en-US"/>
        </w:rPr>
        <w:t>th</w:t>
      </w:r>
      <w:r>
        <w:rPr>
          <w:rFonts w:ascii="Arial" w:eastAsia="宋体" w:hAnsi="Arial" w:cs="Arial"/>
          <w:b/>
          <w:kern w:val="0"/>
          <w:sz w:val="24"/>
          <w:szCs w:val="24"/>
          <w:lang w:val="en-GB" w:eastAsia="en-US"/>
        </w:rPr>
        <w:t xml:space="preserve"> </w:t>
      </w:r>
      <w:r>
        <w:rPr>
          <w:rFonts w:ascii="Arial" w:eastAsia="宋体" w:hAnsi="Arial" w:cs="Arial"/>
          <w:b/>
          <w:kern w:val="0"/>
          <w:sz w:val="24"/>
          <w:szCs w:val="24"/>
          <w:lang w:val="en-GB"/>
        </w:rPr>
        <w:t>Jan.,</w:t>
      </w:r>
      <w:r>
        <w:rPr>
          <w:rFonts w:ascii="Arial" w:eastAsia="宋体" w:hAnsi="Arial" w:cs="Arial"/>
          <w:b/>
          <w:kern w:val="0"/>
          <w:sz w:val="24"/>
          <w:szCs w:val="24"/>
          <w:lang w:val="en-GB" w:eastAsia="en-US"/>
        </w:rPr>
        <w:t xml:space="preserve">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DFDA943" w14:textId="3B51C168"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8.11.</w:t>
      </w:r>
      <w:r w:rsidR="00A75D54">
        <w:rPr>
          <w:rFonts w:ascii="Arial" w:eastAsia="MS Mincho" w:hAnsi="Arial" w:cs="Arial"/>
          <w:b/>
          <w:bCs/>
          <w:kern w:val="0"/>
          <w:sz w:val="24"/>
          <w:szCs w:val="20"/>
          <w:lang w:val="en-GB" w:eastAsia="en-US"/>
        </w:rPr>
        <w:t>7</w:t>
      </w:r>
    </w:p>
    <w:p w14:paraId="27531F39" w14:textId="77777777" w:rsidR="004D566E" w:rsidRDefault="006B1E72">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宋体" w:hAnsi="Arial" w:cs="Arial"/>
          <w:b/>
          <w:kern w:val="0"/>
          <w:sz w:val="24"/>
          <w:szCs w:val="20"/>
        </w:rPr>
        <w:t xml:space="preserve">Huawei, HiSilicon </w:t>
      </w:r>
    </w:p>
    <w:p w14:paraId="3AE183CE" w14:textId="2A12675C" w:rsidR="004D566E" w:rsidRDefault="006B1E72">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sidR="005928EE">
        <w:rPr>
          <w:rFonts w:ascii="Arial" w:eastAsia="Arial Unicode MS" w:hAnsi="Arial" w:cs="Arial"/>
          <w:b/>
          <w:bCs/>
          <w:kern w:val="0"/>
          <w:sz w:val="24"/>
          <w:szCs w:val="20"/>
          <w:lang w:val="en-GB"/>
        </w:rPr>
        <w:tab/>
      </w:r>
      <w:r w:rsidR="005928EE">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Discussion on accuracy enhancement</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1"/>
    </w:p>
    <w:p w14:paraId="6DF427F2" w14:textId="374D517B" w:rsidR="004D566E" w:rsidRDefault="00D0307D" w:rsidP="0063030E">
      <w:pPr>
        <w:pStyle w:val="1"/>
        <w:numPr>
          <w:ilvl w:val="0"/>
          <w:numId w:val="22"/>
        </w:numPr>
      </w:pPr>
      <w:r>
        <w:rPr>
          <w:lang w:eastAsia="zh-CN"/>
        </w:rPr>
        <w:t>Introduction</w:t>
      </w:r>
    </w:p>
    <w:p w14:paraId="4AAD709D" w14:textId="5F4A36A6" w:rsidR="004D566E" w:rsidRPr="006E3C01" w:rsidRDefault="00D030A2">
      <w:r w:rsidRPr="006E3C01">
        <w:t xml:space="preserve">During the NR ePositioning WI, </w:t>
      </w:r>
      <w:r w:rsidRPr="006E3C01">
        <w:rPr>
          <w:lang w:val="en-GB"/>
        </w:rPr>
        <w:t xml:space="preserve">RAN1 has </w:t>
      </w:r>
      <w:r w:rsidR="00C255D6" w:rsidRPr="006E3C01">
        <w:rPr>
          <w:lang w:val="en-GB"/>
        </w:rPr>
        <w:t xml:space="preserve">reached </w:t>
      </w:r>
      <w:r w:rsidR="00C255D6">
        <w:rPr>
          <w:lang w:val="en-GB"/>
        </w:rPr>
        <w:t>multiple progress</w:t>
      </w:r>
      <w:r w:rsidRPr="006E3C01">
        <w:rPr>
          <w:lang w:val="en-GB"/>
        </w:rPr>
        <w:t xml:space="preserve"> on accuracy enhancement</w:t>
      </w:r>
      <w:r w:rsidR="00796C6A">
        <w:rPr>
          <w:lang w:val="en-GB"/>
        </w:rPr>
        <w:t xml:space="preserve"> </w:t>
      </w:r>
      <w:r w:rsidR="00796C6A">
        <w:rPr>
          <w:lang w:val="en-GB"/>
        </w:rPr>
        <w:fldChar w:fldCharType="begin"/>
      </w:r>
      <w:r w:rsidR="00796C6A">
        <w:rPr>
          <w:lang w:val="en-GB"/>
        </w:rPr>
        <w:instrText xml:space="preserve"> REF _Ref90628974 \r \h </w:instrText>
      </w:r>
      <w:r w:rsidR="00796C6A">
        <w:rPr>
          <w:lang w:val="en-GB"/>
        </w:rPr>
      </w:r>
      <w:r w:rsidR="00796C6A">
        <w:rPr>
          <w:lang w:val="en-GB"/>
        </w:rPr>
        <w:fldChar w:fldCharType="separate"/>
      </w:r>
      <w:r w:rsidR="00796C6A">
        <w:rPr>
          <w:lang w:val="en-GB"/>
        </w:rPr>
        <w:t>[1]</w:t>
      </w:r>
      <w:r w:rsidR="00796C6A">
        <w:rPr>
          <w:lang w:val="en-GB"/>
        </w:rPr>
        <w:fldChar w:fldCharType="end"/>
      </w:r>
      <w:r w:rsidRPr="006E3C01">
        <w:rPr>
          <w:lang w:val="en-GB"/>
        </w:rPr>
        <w:t xml:space="preserve">, while there are some </w:t>
      </w:r>
      <w:r w:rsidR="00E453AB" w:rsidRPr="006E3C01">
        <w:rPr>
          <w:lang w:val="en-GB"/>
        </w:rPr>
        <w:t>remaining</w:t>
      </w:r>
      <w:r w:rsidRPr="006E3C01">
        <w:rPr>
          <w:lang w:val="en-GB"/>
        </w:rPr>
        <w:t xml:space="preserve"> issues</w:t>
      </w:r>
      <w:r w:rsidRPr="006E3C01">
        <w:t xml:space="preserve"> </w:t>
      </w:r>
      <w:r w:rsidR="00E453AB" w:rsidRPr="006E3C01">
        <w:t xml:space="preserve">or signaling/procedures </w:t>
      </w:r>
      <w:r w:rsidRPr="006E3C01">
        <w:t xml:space="preserve">that need to be </w:t>
      </w:r>
      <w:r w:rsidR="00B3711E" w:rsidRPr="006E3C01">
        <w:t>addressed</w:t>
      </w:r>
      <w:r w:rsidRPr="006E3C01">
        <w:t xml:space="preserve"> in RAN2</w:t>
      </w:r>
      <w:r w:rsidR="00E453AB" w:rsidRPr="006E3C01">
        <w:t>.</w:t>
      </w:r>
      <w:r w:rsidRPr="006E3C01">
        <w:t xml:space="preserve"> </w:t>
      </w:r>
      <w:r w:rsidR="006B1E72" w:rsidRPr="006E3C01">
        <w:t xml:space="preserve">In this contribution, we </w:t>
      </w:r>
      <w:r w:rsidR="0066616A" w:rsidRPr="006E3C01">
        <w:t xml:space="preserve">discuss on the </w:t>
      </w:r>
      <w:r w:rsidR="001E5A8F" w:rsidRPr="006E3C01">
        <w:t>potential enhancement solutions</w:t>
      </w:r>
      <w:r w:rsidR="0066616A" w:rsidRPr="006E3C01">
        <w:t xml:space="preserve"> for </w:t>
      </w:r>
      <w:r w:rsidR="001E5A8F" w:rsidRPr="006E3C01">
        <w:t xml:space="preserve">positioning </w:t>
      </w:r>
      <w:r w:rsidR="0066616A" w:rsidRPr="006E3C01">
        <w:t>accuracy</w:t>
      </w:r>
      <w:r w:rsidR="00E453AB" w:rsidRPr="006E3C01">
        <w:t>, including timing error mitigation</w:t>
      </w:r>
      <w:r w:rsidR="00135BBE" w:rsidRPr="006E3C01">
        <w:rPr>
          <w:rFonts w:hint="eastAsia"/>
        </w:rPr>
        <w:t>,</w:t>
      </w:r>
      <w:r w:rsidR="00F31B60" w:rsidRPr="006E3C01">
        <w:t xml:space="preserve"> and DL-AoD</w:t>
      </w:r>
      <w:r w:rsidR="006B1E72" w:rsidRPr="006E3C01">
        <w:t xml:space="preserve">. </w:t>
      </w:r>
    </w:p>
    <w:p w14:paraId="7AF1514F" w14:textId="77777777" w:rsidR="00817418" w:rsidRDefault="00817418"/>
    <w:p w14:paraId="7AC6210E" w14:textId="4A758A5F" w:rsidR="004D566E" w:rsidRDefault="006B1E72" w:rsidP="0063030E">
      <w:pPr>
        <w:pStyle w:val="1"/>
        <w:numPr>
          <w:ilvl w:val="0"/>
          <w:numId w:val="22"/>
        </w:numPr>
      </w:pPr>
      <w:r>
        <w:t>TEG</w:t>
      </w:r>
      <w:r w:rsidR="00C47BE2" w:rsidRPr="00C47BE2">
        <w:t xml:space="preserve"> Information </w:t>
      </w:r>
    </w:p>
    <w:p w14:paraId="16B46740" w14:textId="61AC9EF4" w:rsidR="00135BBE" w:rsidRDefault="00DB140D" w:rsidP="00AB4D5A">
      <w:pPr>
        <w:pStyle w:val="2"/>
        <w:numPr>
          <w:ilvl w:val="1"/>
          <w:numId w:val="22"/>
        </w:numPr>
      </w:pPr>
      <w:r>
        <w:t>Background</w:t>
      </w:r>
    </w:p>
    <w:p w14:paraId="5C595DE5" w14:textId="16B1F4E6" w:rsidR="00006273" w:rsidRDefault="00CA4D24" w:rsidP="00AB4D5A">
      <w:pPr>
        <w:rPr>
          <w:lang w:val="en-GB"/>
        </w:rPr>
      </w:pPr>
      <w:r>
        <w:rPr>
          <w:lang w:val="en-GB"/>
        </w:rPr>
        <w:t>In terms of improving positioning accuracy</w:t>
      </w:r>
      <w:r w:rsidR="00006273" w:rsidRPr="00006273">
        <w:rPr>
          <w:lang w:val="en-GB"/>
        </w:rPr>
        <w:t xml:space="preserve">, </w:t>
      </w:r>
      <w:r>
        <w:rPr>
          <w:lang w:val="en-GB"/>
        </w:rPr>
        <w:t xml:space="preserve">a critical issue is to </w:t>
      </w:r>
      <w:r w:rsidRPr="00CA4D24">
        <w:rPr>
          <w:lang w:val="en-GB"/>
        </w:rPr>
        <w:t>mitigat</w:t>
      </w:r>
      <w:r>
        <w:rPr>
          <w:lang w:val="en-GB"/>
        </w:rPr>
        <w:t>e</w:t>
      </w:r>
      <w:r w:rsidRPr="00CA4D24">
        <w:rPr>
          <w:lang w:val="en-GB"/>
        </w:rPr>
        <w:t xml:space="preserve"> UE Rx/Tx and/or gNB Rx/Tx timing delays</w:t>
      </w:r>
      <w:r w:rsidR="00ED1B7C">
        <w:rPr>
          <w:lang w:val="en-GB"/>
        </w:rPr>
        <w:t xml:space="preserve"> </w:t>
      </w:r>
      <w:r w:rsidR="00ED1B7C">
        <w:rPr>
          <w:lang w:val="en-GB"/>
        </w:rPr>
        <w:fldChar w:fldCharType="begin"/>
      </w:r>
      <w:r w:rsidR="00ED1B7C">
        <w:rPr>
          <w:lang w:val="en-GB"/>
        </w:rPr>
        <w:instrText xml:space="preserve"> REF _Ref91840348 \r \h </w:instrText>
      </w:r>
      <w:r w:rsidR="00ED1B7C">
        <w:rPr>
          <w:lang w:val="en-GB"/>
        </w:rPr>
      </w:r>
      <w:r w:rsidR="00ED1B7C">
        <w:rPr>
          <w:lang w:val="en-GB"/>
        </w:rPr>
        <w:fldChar w:fldCharType="separate"/>
      </w:r>
      <w:r w:rsidR="00ED1B7C">
        <w:rPr>
          <w:lang w:val="en-GB"/>
        </w:rPr>
        <w:t>[2]</w:t>
      </w:r>
      <w:r w:rsidR="00ED1B7C">
        <w:rPr>
          <w:lang w:val="en-GB"/>
        </w:rPr>
        <w:fldChar w:fldCharType="end"/>
      </w:r>
      <w:r w:rsidR="00ED1B7C">
        <w:rPr>
          <w:lang w:val="en-GB"/>
        </w:rPr>
        <w:t>.</w:t>
      </w:r>
      <w:r w:rsidR="00CA15C8">
        <w:rPr>
          <w:lang w:val="en-GB"/>
        </w:rPr>
        <w:t xml:space="preserve"> Firstly, </w:t>
      </w:r>
      <w:r w:rsidR="00006273" w:rsidRPr="00006273">
        <w:rPr>
          <w:lang w:val="en-GB"/>
        </w:rPr>
        <w:t>the definition</w:t>
      </w:r>
      <w:r w:rsidR="00AC5407">
        <w:rPr>
          <w:lang w:val="en-GB"/>
        </w:rPr>
        <w:t>s</w:t>
      </w:r>
      <w:r w:rsidR="00006273" w:rsidRPr="00006273">
        <w:rPr>
          <w:lang w:val="en-GB"/>
        </w:rPr>
        <w:t xml:space="preserve"> of Tx/Rx timing error</w:t>
      </w:r>
      <w:r w:rsidR="00AC5407">
        <w:rPr>
          <w:lang w:val="en-GB"/>
        </w:rPr>
        <w:t>s</w:t>
      </w:r>
      <w:r w:rsidR="00006273" w:rsidRPr="00006273">
        <w:rPr>
          <w:lang w:val="en-GB"/>
        </w:rPr>
        <w:t xml:space="preserve"> </w:t>
      </w:r>
      <w:r w:rsidR="00AC5407">
        <w:rPr>
          <w:lang w:val="en-GB"/>
        </w:rPr>
        <w:t xml:space="preserve">and </w:t>
      </w:r>
      <w:r w:rsidR="00AC5407" w:rsidRPr="00AC5407">
        <w:rPr>
          <w:lang w:val="en-GB"/>
        </w:rPr>
        <w:t>timing error group</w:t>
      </w:r>
      <w:r w:rsidR="00AC5407">
        <w:rPr>
          <w:lang w:val="en-GB"/>
        </w:rPr>
        <w:t>s (TEG)</w:t>
      </w:r>
      <w:r w:rsidR="00AC5407" w:rsidRPr="00AC5407">
        <w:rPr>
          <w:lang w:val="en-GB"/>
        </w:rPr>
        <w:t xml:space="preserve"> </w:t>
      </w:r>
      <w:r w:rsidR="00006273" w:rsidRPr="00006273">
        <w:rPr>
          <w:lang w:val="en-GB"/>
        </w:rPr>
        <w:t>w</w:t>
      </w:r>
      <w:r w:rsidR="00AC5407">
        <w:rPr>
          <w:lang w:val="en-GB"/>
        </w:rPr>
        <w:t>ere</w:t>
      </w:r>
      <w:r w:rsidR="00ED1B7C">
        <w:rPr>
          <w:lang w:val="en-GB"/>
        </w:rPr>
        <w:t xml:space="preserve"> </w:t>
      </w:r>
      <w:r w:rsidR="00006273" w:rsidRPr="00006273">
        <w:rPr>
          <w:lang w:val="en-GB"/>
        </w:rPr>
        <w:t xml:space="preserve">agreed </w:t>
      </w:r>
      <w:r w:rsidR="00ED1B7C">
        <w:rPr>
          <w:lang w:val="en-GB"/>
        </w:rPr>
        <w:t>to provide a common understanding</w:t>
      </w:r>
      <w:r w:rsidR="0091285E">
        <w:rPr>
          <w:lang w:val="en-GB"/>
        </w:rPr>
        <w:t xml:space="preserve"> for internal discussion</w:t>
      </w:r>
      <w:r w:rsidR="00CA15C8" w:rsidRPr="00CA15C8">
        <w:rPr>
          <w:lang w:val="en-GB"/>
        </w:rPr>
        <w:t xml:space="preserve"> </w:t>
      </w:r>
      <w:r w:rsidR="00CA15C8">
        <w:rPr>
          <w:lang w:val="en-GB"/>
        </w:rPr>
        <w:t xml:space="preserve">during </w:t>
      </w:r>
      <w:r w:rsidR="00CA15C8" w:rsidRPr="00006273">
        <w:rPr>
          <w:lang w:val="en-GB"/>
        </w:rPr>
        <w:t>RAN1#104-e</w:t>
      </w:r>
      <w:r w:rsidR="00006273" w:rsidRPr="00006273">
        <w:rPr>
          <w:lang w:val="en-GB"/>
        </w:rPr>
        <w:t>.</w:t>
      </w:r>
      <w:r w:rsidR="00906113">
        <w:rPr>
          <w:lang w:val="en-GB"/>
        </w:rPr>
        <w:t xml:space="preserve"> Then, </w:t>
      </w:r>
      <w:r w:rsidR="00B91472">
        <w:rPr>
          <w:lang w:val="en-GB"/>
        </w:rPr>
        <w:t xml:space="preserve">to </w:t>
      </w:r>
      <w:r w:rsidR="00906113" w:rsidRPr="00906113">
        <w:rPr>
          <w:lang w:val="en-GB"/>
        </w:rPr>
        <w:t>mitigat</w:t>
      </w:r>
      <w:r w:rsidR="00B91472">
        <w:rPr>
          <w:lang w:val="en-GB"/>
        </w:rPr>
        <w:t>e</w:t>
      </w:r>
      <w:r w:rsidR="00906113" w:rsidRPr="00906113">
        <w:rPr>
          <w:lang w:val="en-GB"/>
        </w:rPr>
        <w:t xml:space="preserve"> UE Rx/Tx and/or gNB Rx/Tx timing </w:t>
      </w:r>
      <w:r w:rsidR="00906113">
        <w:rPr>
          <w:lang w:val="en-GB"/>
        </w:rPr>
        <w:t>error</w:t>
      </w:r>
      <w:r w:rsidR="00906113" w:rsidRPr="00906113">
        <w:rPr>
          <w:lang w:val="en-GB"/>
        </w:rPr>
        <w:t>s</w:t>
      </w:r>
      <w:r w:rsidR="00B91472">
        <w:rPr>
          <w:lang w:val="en-GB"/>
        </w:rPr>
        <w:t>, the potential enhancements (</w:t>
      </w:r>
      <w:r w:rsidR="00F201A5">
        <w:rPr>
          <w:lang w:val="en-GB"/>
        </w:rPr>
        <w:t xml:space="preserve">e.g., </w:t>
      </w:r>
      <w:r w:rsidR="00B91472">
        <w:rPr>
          <w:lang w:val="en-GB"/>
        </w:rPr>
        <w:t>TEG information transfer) are discussed for UL, DL, UL+DL positioning, respectively.</w:t>
      </w:r>
    </w:p>
    <w:p w14:paraId="2586C9DD" w14:textId="77777777" w:rsidR="00ED1B7C" w:rsidRPr="00AC5407" w:rsidRDefault="00ED1B7C" w:rsidP="00AB4D5A">
      <w:pPr>
        <w:rPr>
          <w:lang w:val="en-GB"/>
        </w:rPr>
      </w:pPr>
    </w:p>
    <w:tbl>
      <w:tblPr>
        <w:tblStyle w:val="afa"/>
        <w:tblW w:w="0" w:type="auto"/>
        <w:tblLook w:val="04A0" w:firstRow="1" w:lastRow="0" w:firstColumn="1" w:lastColumn="0" w:noHBand="0" w:noVBand="1"/>
      </w:tblPr>
      <w:tblGrid>
        <w:gridCol w:w="9628"/>
      </w:tblGrid>
      <w:tr w:rsidR="0091285E" w:rsidRPr="009E591E" w14:paraId="1E80492E" w14:textId="77777777" w:rsidTr="007B141D">
        <w:tc>
          <w:tcPr>
            <w:tcW w:w="9628" w:type="dxa"/>
          </w:tcPr>
          <w:p w14:paraId="0A654B8D" w14:textId="77777777" w:rsidR="0091285E" w:rsidRPr="009E591E" w:rsidRDefault="0091285E" w:rsidP="007B141D">
            <w:pPr>
              <w:ind w:left="1440" w:hanging="1440"/>
              <w:rPr>
                <w:b/>
                <w:szCs w:val="21"/>
                <w:lang w:eastAsia="x-none"/>
              </w:rPr>
            </w:pPr>
            <w:r w:rsidRPr="009E591E">
              <w:rPr>
                <w:rFonts w:eastAsia="Batang" w:cs="Times New Roman"/>
                <w:b/>
                <w:kern w:val="0"/>
                <w:szCs w:val="21"/>
                <w:highlight w:val="green"/>
                <w:lang w:val="en-GB" w:eastAsia="en-US"/>
              </w:rPr>
              <w:t>RAN1#104</w:t>
            </w:r>
            <w:r w:rsidRPr="009E591E">
              <w:rPr>
                <w:b/>
                <w:szCs w:val="21"/>
                <w:highlight w:val="green"/>
                <w:lang w:eastAsia="x-none"/>
              </w:rPr>
              <w:t xml:space="preserve"> Agreements:</w:t>
            </w:r>
          </w:p>
          <w:p w14:paraId="4FA8A053" w14:textId="77777777" w:rsidR="0091285E" w:rsidRDefault="0091285E" w:rsidP="0091285E">
            <w:r>
              <w:t xml:space="preserve">The following definitions </w:t>
            </w:r>
            <w:r w:rsidRPr="000438FE">
              <w:rPr>
                <w:rFonts w:eastAsia="Times New Roman"/>
              </w:rPr>
              <w:t>are used for the purpose of discussion</w:t>
            </w:r>
            <w:r>
              <w:rPr>
                <w:rFonts w:eastAsia="Times New Roman"/>
              </w:rPr>
              <w:t xml:space="preserve"> of internal timing errors (these terms are not agreed to be included in the specifications)</w:t>
            </w:r>
            <w:r w:rsidRPr="000438FE">
              <w:rPr>
                <w:rFonts w:eastAsia="Times New Roman"/>
              </w:rPr>
              <w:t>:</w:t>
            </w:r>
          </w:p>
          <w:p w14:paraId="131B687F" w14:textId="77777777" w:rsidR="0091285E" w:rsidRPr="000B6429" w:rsidRDefault="0091285E" w:rsidP="0091285E">
            <w:pPr>
              <w:widowControl/>
              <w:numPr>
                <w:ilvl w:val="0"/>
                <w:numId w:val="9"/>
              </w:numPr>
              <w:jc w:val="left"/>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1D848989" w14:textId="77777777" w:rsidR="0091285E" w:rsidRPr="000B6429" w:rsidRDefault="0091285E" w:rsidP="0091285E">
            <w:pPr>
              <w:widowControl/>
              <w:numPr>
                <w:ilvl w:val="0"/>
                <w:numId w:val="9"/>
              </w:numPr>
              <w:jc w:val="left"/>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009D057F" w14:textId="77777777" w:rsidR="0091285E" w:rsidRPr="000B6429" w:rsidRDefault="0091285E" w:rsidP="0091285E">
            <w:pPr>
              <w:widowControl/>
              <w:numPr>
                <w:ilvl w:val="0"/>
                <w:numId w:val="9"/>
              </w:numPr>
              <w:jc w:val="left"/>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22E87982" w14:textId="77777777" w:rsidR="0091285E" w:rsidRPr="000B6429" w:rsidRDefault="0091285E" w:rsidP="0091285E">
            <w:pPr>
              <w:widowControl/>
              <w:numPr>
                <w:ilvl w:val="0"/>
                <w:numId w:val="9"/>
              </w:numPr>
              <w:jc w:val="left"/>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4B8A35B0" w14:textId="77777777" w:rsidR="0091285E" w:rsidRPr="000B6429" w:rsidRDefault="0091285E" w:rsidP="0091285E">
            <w:pPr>
              <w:widowControl/>
              <w:numPr>
                <w:ilvl w:val="0"/>
                <w:numId w:val="9"/>
              </w:numPr>
              <w:jc w:val="left"/>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103A6E87" w14:textId="77777777" w:rsidR="0091285E" w:rsidRPr="000B6429" w:rsidRDefault="0091285E" w:rsidP="0091285E">
            <w:pPr>
              <w:widowControl/>
              <w:numPr>
                <w:ilvl w:val="0"/>
                <w:numId w:val="9"/>
              </w:numPr>
              <w:jc w:val="left"/>
              <w:rPr>
                <w:lang w:eastAsia="x-none"/>
              </w:rPr>
            </w:pPr>
            <w:r w:rsidRPr="000B6429">
              <w:rPr>
                <w:b/>
                <w:bCs/>
                <w:lang w:eastAsia="x-none"/>
              </w:rPr>
              <w:lastRenderedPageBreak/>
              <w:t>TRP Rx ‘timing error group’ (TRP Rx TEG):</w:t>
            </w:r>
            <w:r w:rsidRPr="000B6429">
              <w:rPr>
                <w:lang w:eastAsia="x-none"/>
              </w:rPr>
              <w:t xml:space="preserve"> A TRP Rx TEG is associated with one or more UL measurements, which have the Rx timing errors within a margin.</w:t>
            </w:r>
          </w:p>
          <w:p w14:paraId="2CAEFB13" w14:textId="77777777" w:rsidR="0091285E" w:rsidRPr="000B6429" w:rsidRDefault="0091285E" w:rsidP="0091285E">
            <w:pPr>
              <w:widowControl/>
              <w:numPr>
                <w:ilvl w:val="0"/>
                <w:numId w:val="9"/>
              </w:numPr>
              <w:jc w:val="left"/>
              <w:rPr>
                <w:lang w:eastAsia="x-none"/>
              </w:rPr>
            </w:pPr>
            <w:r w:rsidRPr="000B6429">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02414EFF" w14:textId="3030FF55" w:rsidR="0091285E" w:rsidRPr="0091285E" w:rsidRDefault="0091285E" w:rsidP="0091285E">
            <w:pPr>
              <w:widowControl/>
              <w:numPr>
                <w:ilvl w:val="0"/>
                <w:numId w:val="9"/>
              </w:numPr>
              <w:jc w:val="left"/>
              <w:rPr>
                <w:lang w:eastAsia="x-none"/>
              </w:rPr>
            </w:pPr>
            <w:r w:rsidRPr="000B6429">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tc>
      </w:tr>
    </w:tbl>
    <w:p w14:paraId="3EFAD856" w14:textId="77777777" w:rsidR="00ED1B7C" w:rsidRPr="0091285E" w:rsidRDefault="00ED1B7C" w:rsidP="00AB4D5A"/>
    <w:p w14:paraId="26C19383" w14:textId="365ADC2B" w:rsidR="00135BBE" w:rsidRPr="004F0F85" w:rsidRDefault="00E4148C" w:rsidP="00AB4D5A">
      <w:r>
        <w:rPr>
          <w:lang w:val="en-GB"/>
        </w:rPr>
        <w:t>From RAN2 perspective, we think t</w:t>
      </w:r>
      <w:r w:rsidRPr="00AB4D5A">
        <w:rPr>
          <w:lang w:val="en-GB"/>
        </w:rPr>
        <w:t xml:space="preserve">he </w:t>
      </w:r>
      <w:r w:rsidR="00135BBE" w:rsidRPr="00AB4D5A">
        <w:rPr>
          <w:lang w:val="en-GB"/>
        </w:rPr>
        <w:t>TEG information could have the following impact on the stage-2 specification (TS 38.305).</w:t>
      </w:r>
    </w:p>
    <w:p w14:paraId="4A014919" w14:textId="5E96BE9A" w:rsidR="00135BBE" w:rsidRPr="00AB4D5A" w:rsidRDefault="00135BBE" w:rsidP="00AB4D5A">
      <w:pPr>
        <w:pStyle w:val="3GPPAgreements"/>
        <w:rPr>
          <w:rFonts w:eastAsia="MS Mincho"/>
          <w:sz w:val="21"/>
        </w:rPr>
      </w:pPr>
      <w:r w:rsidRPr="00AB4D5A">
        <w:rPr>
          <w:rFonts w:eastAsiaTheme="minorEastAsia"/>
          <w:sz w:val="21"/>
          <w:lang w:val="en-GB"/>
        </w:rPr>
        <w:t>Generic TEG feature description in section 4.3.11, 4.3.13, 4.3.14</w:t>
      </w:r>
      <w:r w:rsidR="00C5624C" w:rsidRPr="00AB4D5A">
        <w:rPr>
          <w:sz w:val="21"/>
        </w:rPr>
        <w:t xml:space="preserve"> </w:t>
      </w:r>
      <w:r w:rsidR="00C5624C" w:rsidRPr="00AB4D5A">
        <w:rPr>
          <w:rFonts w:eastAsiaTheme="minorEastAsia"/>
          <w:sz w:val="21"/>
          <w:szCs w:val="22"/>
          <w:lang w:val="en-GB"/>
        </w:rPr>
        <w:t>for Multi-RTT, DL-TDOA and UL-TDOA, respectively</w:t>
      </w:r>
      <w:r w:rsidRPr="00AB4D5A">
        <w:rPr>
          <w:rFonts w:eastAsiaTheme="minorEastAsia"/>
          <w:sz w:val="21"/>
          <w:lang w:val="en-GB"/>
        </w:rPr>
        <w:t>.</w:t>
      </w:r>
    </w:p>
    <w:p w14:paraId="4FBE91C7" w14:textId="71131B7E" w:rsidR="00510FCF" w:rsidRPr="00C255D6" w:rsidRDefault="00135BBE" w:rsidP="001469BB">
      <w:pPr>
        <w:pStyle w:val="3GPPAgreements"/>
        <w:rPr>
          <w:rFonts w:eastAsia="MS Mincho"/>
          <w:sz w:val="21"/>
          <w:szCs w:val="22"/>
        </w:rPr>
      </w:pPr>
      <w:r w:rsidRPr="00AB4D5A">
        <w:rPr>
          <w:rFonts w:eastAsiaTheme="minorEastAsia"/>
          <w:sz w:val="21"/>
          <w:szCs w:val="22"/>
          <w:lang w:val="en-GB"/>
        </w:rPr>
        <w:t>NR RRC support of Tx TEG reporting in 6.2.2.</w:t>
      </w:r>
    </w:p>
    <w:p w14:paraId="04A12BB8" w14:textId="0D9447A6" w:rsidR="00135BBE" w:rsidRDefault="0079739A" w:rsidP="00135BBE">
      <w:pPr>
        <w:pStyle w:val="2"/>
        <w:numPr>
          <w:ilvl w:val="1"/>
          <w:numId w:val="22"/>
        </w:numPr>
      </w:pPr>
      <w:r>
        <w:t>DL-TDOA</w:t>
      </w:r>
    </w:p>
    <w:p w14:paraId="394298AE" w14:textId="77777777" w:rsidR="00484AE0" w:rsidRPr="004F0F85" w:rsidRDefault="00135BBE" w:rsidP="001469BB">
      <w:pPr>
        <w:rPr>
          <w:lang w:val="en-GB"/>
        </w:rPr>
      </w:pPr>
      <w:r w:rsidRPr="004F0F85">
        <w:rPr>
          <w:lang w:val="en-GB"/>
        </w:rPr>
        <w:t xml:space="preserve">The stage-3 LPP impact is mainly </w:t>
      </w:r>
      <w:r w:rsidR="00484AE0" w:rsidRPr="004F0F85">
        <w:rPr>
          <w:lang w:val="en-GB"/>
        </w:rPr>
        <w:t>on the following aspects:</w:t>
      </w:r>
    </w:p>
    <w:p w14:paraId="56C4B260" w14:textId="7594ED41" w:rsidR="00135BBE" w:rsidRPr="004F0F85" w:rsidRDefault="00484AE0" w:rsidP="00AB4D5A">
      <w:pPr>
        <w:pStyle w:val="3GPPAgreements"/>
        <w:rPr>
          <w:lang w:val="en-GB"/>
        </w:rPr>
      </w:pPr>
      <w:r w:rsidRPr="00AB4D5A">
        <w:rPr>
          <w:sz w:val="21"/>
          <w:szCs w:val="22"/>
          <w:lang w:val="en-GB"/>
        </w:rPr>
        <w:t>For DL-TDOA</w:t>
      </w:r>
      <w:r w:rsidR="009B1AE2">
        <w:rPr>
          <w:sz w:val="21"/>
          <w:szCs w:val="22"/>
          <w:lang w:val="en-GB"/>
        </w:rPr>
        <w:t xml:space="preserve"> with UE-assisted positioning</w:t>
      </w:r>
      <w:r w:rsidRPr="00AB4D5A">
        <w:rPr>
          <w:sz w:val="21"/>
          <w:szCs w:val="22"/>
          <w:lang w:val="en-GB"/>
        </w:rPr>
        <w:t>, the request and response for Rx TEG ID associated with the DL RSTD measurement.</w:t>
      </w:r>
    </w:p>
    <w:p w14:paraId="7472BE6D" w14:textId="5A346E25" w:rsidR="00484AE0" w:rsidRPr="004F0F85" w:rsidRDefault="00484AE0" w:rsidP="00AB4D5A">
      <w:pPr>
        <w:pStyle w:val="3GPPAgreements"/>
        <w:numPr>
          <w:ilvl w:val="1"/>
          <w:numId w:val="11"/>
        </w:numPr>
        <w:rPr>
          <w:lang w:val="en-GB"/>
        </w:rPr>
      </w:pPr>
      <w:r w:rsidRPr="00AB4D5A">
        <w:rPr>
          <w:sz w:val="21"/>
          <w:szCs w:val="22"/>
          <w:lang w:val="en-GB"/>
        </w:rPr>
        <w:t>The request could also convey the indication for UE to measure the same RS with more than one Rx TEG.</w:t>
      </w:r>
    </w:p>
    <w:p w14:paraId="6CF7AC5D" w14:textId="35C13164" w:rsidR="00484AE0" w:rsidRPr="004F0F85" w:rsidRDefault="00484AE0" w:rsidP="00AB4D5A">
      <w:pPr>
        <w:pStyle w:val="3GPPAgreements"/>
        <w:numPr>
          <w:ilvl w:val="1"/>
          <w:numId w:val="11"/>
        </w:numPr>
        <w:rPr>
          <w:lang w:val="en-GB"/>
        </w:rPr>
      </w:pPr>
      <w:r w:rsidRPr="00AB4D5A">
        <w:rPr>
          <w:sz w:val="21"/>
          <w:szCs w:val="22"/>
          <w:lang w:val="en-GB"/>
        </w:rPr>
        <w:t>The response could extend the existing up to 4 TOA measurements per TRP (each associated with different PRS resources) to 4 TOA measurements per Rx TEG per TRP, and the total number of TOA measurements per TRP is increased to 4x8 = 32.</w:t>
      </w:r>
    </w:p>
    <w:p w14:paraId="4E3AB988" w14:textId="491AAD14" w:rsidR="00484AE0" w:rsidRPr="004F0F85" w:rsidRDefault="00484AE0" w:rsidP="00AB4D5A">
      <w:pPr>
        <w:pStyle w:val="3GPPAgreements"/>
        <w:rPr>
          <w:lang w:val="en-GB"/>
        </w:rPr>
      </w:pPr>
      <w:r w:rsidRPr="00AB4D5A">
        <w:rPr>
          <w:rFonts w:eastAsiaTheme="minorEastAsia"/>
          <w:sz w:val="21"/>
          <w:lang w:val="en-GB"/>
        </w:rPr>
        <w:t>For DL-TDOA with UE-based positioning, the position calculation assistance data could indicate the Tx TEG information for each PRS resource.</w:t>
      </w:r>
    </w:p>
    <w:p w14:paraId="5C1C6F69" w14:textId="77777777" w:rsidR="00C5624C" w:rsidRDefault="00C5624C" w:rsidP="001469BB">
      <w:pPr>
        <w:rPr>
          <w:szCs w:val="21"/>
          <w:lang w:val="en-GB"/>
        </w:rPr>
      </w:pPr>
    </w:p>
    <w:p w14:paraId="03A6B65D" w14:textId="7A348EAA" w:rsidR="00484AE0" w:rsidRPr="008D653C" w:rsidRDefault="00484AE0" w:rsidP="001469BB">
      <w:pPr>
        <w:rPr>
          <w:rFonts w:eastAsia="宋体" w:cs="Times New Roman"/>
          <w:iCs/>
          <w:snapToGrid w:val="0"/>
          <w:kern w:val="0"/>
          <w:szCs w:val="21"/>
          <w:lang w:val="en-GB" w:eastAsia="en-US"/>
        </w:rPr>
      </w:pPr>
      <w:r w:rsidRPr="008D653C">
        <w:rPr>
          <w:szCs w:val="21"/>
          <w:lang w:val="en-GB"/>
        </w:rPr>
        <w:t>We note that in the current LPP specification, the following restriction o</w:t>
      </w:r>
      <w:r w:rsidR="00C5624C" w:rsidRPr="008D653C">
        <w:rPr>
          <w:szCs w:val="21"/>
          <w:lang w:val="en-GB"/>
        </w:rPr>
        <w:t>n the reference TRP is enforced</w:t>
      </w:r>
      <w:r w:rsidR="00F26AF2">
        <w:rPr>
          <w:szCs w:val="21"/>
          <w:lang w:val="en-GB"/>
        </w:rPr>
        <w:t xml:space="preserve">. This restriction </w:t>
      </w:r>
      <w:r w:rsidR="00C5624C" w:rsidRPr="008D653C">
        <w:rPr>
          <w:szCs w:val="21"/>
          <w:lang w:val="en-GB"/>
        </w:rPr>
        <w:t xml:space="preserve">could be relaxed </w:t>
      </w:r>
      <w:r w:rsidR="00F26AF2">
        <w:rPr>
          <w:szCs w:val="21"/>
          <w:lang w:val="en-GB"/>
        </w:rPr>
        <w:t xml:space="preserve">under the context of TEG reporting </w:t>
      </w:r>
      <w:r w:rsidR="00C5624C" w:rsidRPr="008D653C">
        <w:rPr>
          <w:szCs w:val="21"/>
          <w:lang w:val="en-GB"/>
        </w:rPr>
        <w:t xml:space="preserve">since the </w:t>
      </w:r>
      <w:r w:rsidR="00C5624C" w:rsidRPr="008D653C">
        <w:rPr>
          <w:rFonts w:eastAsia="宋体" w:cs="Times New Roman"/>
          <w:i/>
          <w:iCs/>
          <w:snapToGrid w:val="0"/>
          <w:kern w:val="0"/>
          <w:szCs w:val="21"/>
          <w:lang w:val="en-GB" w:eastAsia="en-US"/>
        </w:rPr>
        <w:t>nr-RSTD-ResultDiff</w:t>
      </w:r>
      <w:r w:rsidR="00C5624C" w:rsidRPr="008D653C">
        <w:rPr>
          <w:rFonts w:eastAsia="宋体" w:cs="Times New Roman"/>
          <w:iCs/>
          <w:snapToGrid w:val="0"/>
          <w:kern w:val="0"/>
          <w:szCs w:val="21"/>
          <w:lang w:val="en-GB" w:eastAsia="en-US"/>
        </w:rPr>
        <w:t xml:space="preserve"> could serve as the additional measurement</w:t>
      </w:r>
      <w:r w:rsidR="000E1761" w:rsidRPr="008D653C">
        <w:rPr>
          <w:rFonts w:eastAsia="宋体" w:cs="Times New Roman"/>
          <w:iCs/>
          <w:snapToGrid w:val="0"/>
          <w:kern w:val="0"/>
          <w:szCs w:val="21"/>
          <w:lang w:val="en-GB" w:eastAsia="en-US"/>
        </w:rPr>
        <w:t xml:space="preserve"> for</w:t>
      </w:r>
      <w:r w:rsidR="00C5624C" w:rsidRPr="008D653C">
        <w:rPr>
          <w:rFonts w:eastAsia="宋体" w:cs="Times New Roman"/>
          <w:iCs/>
          <w:snapToGrid w:val="0"/>
          <w:kern w:val="0"/>
          <w:szCs w:val="21"/>
          <w:lang w:val="en-GB" w:eastAsia="en-US"/>
        </w:rPr>
        <w:t xml:space="preserve"> the reference TRP associated with the “non-referenced” Rx TEG.</w:t>
      </w:r>
    </w:p>
    <w:p w14:paraId="246075E6" w14:textId="77777777" w:rsidR="00C5624C" w:rsidRPr="008D653C" w:rsidRDefault="00C5624C" w:rsidP="001469BB">
      <w:pPr>
        <w:rPr>
          <w:szCs w:val="21"/>
          <w:lang w:val="en-GB"/>
        </w:rPr>
      </w:pPr>
    </w:p>
    <w:tbl>
      <w:tblPr>
        <w:tblStyle w:val="afa"/>
        <w:tblW w:w="0" w:type="auto"/>
        <w:tblLook w:val="04A0" w:firstRow="1" w:lastRow="0" w:firstColumn="1" w:lastColumn="0" w:noHBand="0" w:noVBand="1"/>
      </w:tblPr>
      <w:tblGrid>
        <w:gridCol w:w="9628"/>
      </w:tblGrid>
      <w:tr w:rsidR="00C5624C" w:rsidRPr="008D653C" w14:paraId="0AABC39F" w14:textId="77777777" w:rsidTr="00C5624C">
        <w:tc>
          <w:tcPr>
            <w:tcW w:w="9628" w:type="dxa"/>
          </w:tcPr>
          <w:p w14:paraId="5550752B" w14:textId="55BDA44F" w:rsidR="00C5624C" w:rsidRPr="008D653C" w:rsidRDefault="00C5624C" w:rsidP="002706C5">
            <w:pPr>
              <w:keepLines/>
              <w:widowControl/>
              <w:spacing w:after="180"/>
              <w:ind w:left="1135" w:hanging="851"/>
              <w:jc w:val="left"/>
              <w:rPr>
                <w:rFonts w:eastAsia="Malgun Gothic" w:cs="Times New Roman"/>
                <w:kern w:val="0"/>
                <w:szCs w:val="21"/>
                <w:lang w:val="en-GB" w:eastAsia="ko-KR"/>
              </w:rPr>
            </w:pPr>
            <w:r w:rsidRPr="008D653C">
              <w:rPr>
                <w:rFonts w:eastAsia="宋体" w:cs="Times New Roman"/>
                <w:kern w:val="0"/>
                <w:szCs w:val="21"/>
                <w:lang w:val="en-GB" w:eastAsia="ko-KR"/>
              </w:rPr>
              <w:t>NOTE 3:</w:t>
            </w:r>
            <w:r w:rsidRPr="008D653C">
              <w:rPr>
                <w:rFonts w:eastAsia="宋体" w:cs="Times New Roman"/>
                <w:kern w:val="0"/>
                <w:szCs w:val="21"/>
                <w:lang w:val="en-GB" w:eastAsia="ko-KR"/>
              </w:rPr>
              <w:tab/>
              <w:t xml:space="preserve">The target device includes a value of zero for the </w:t>
            </w:r>
            <w:r w:rsidRPr="008D653C">
              <w:rPr>
                <w:rFonts w:eastAsia="宋体" w:cs="Times New Roman"/>
                <w:i/>
                <w:iCs/>
                <w:snapToGrid w:val="0"/>
                <w:kern w:val="0"/>
                <w:szCs w:val="21"/>
                <w:lang w:val="en-GB" w:eastAsia="en-US"/>
              </w:rPr>
              <w:t xml:space="preserve">nr-RSTD </w:t>
            </w:r>
            <w:r w:rsidRPr="008D653C">
              <w:rPr>
                <w:rFonts w:eastAsia="宋体" w:cs="Times New Roman"/>
                <w:snapToGrid w:val="0"/>
                <w:kern w:val="0"/>
                <w:szCs w:val="21"/>
                <w:lang w:val="en-GB" w:eastAsia="en-US"/>
              </w:rPr>
              <w:t xml:space="preserve">and </w:t>
            </w:r>
            <w:r w:rsidRPr="008D653C">
              <w:rPr>
                <w:rFonts w:eastAsia="宋体" w:cs="Times New Roman"/>
                <w:i/>
                <w:iCs/>
                <w:snapToGrid w:val="0"/>
                <w:kern w:val="0"/>
                <w:szCs w:val="21"/>
                <w:lang w:val="en-GB" w:eastAsia="en-US"/>
              </w:rPr>
              <w:t>nr-RSTD-ResultDiff</w:t>
            </w:r>
            <w:r w:rsidRPr="008D653C">
              <w:rPr>
                <w:rFonts w:eastAsia="宋体" w:cs="Times New Roman"/>
                <w:kern w:val="0"/>
                <w:szCs w:val="21"/>
                <w:lang w:val="en-GB" w:eastAsia="ko-KR"/>
              </w:rPr>
              <w:t xml:space="preserve"> of the "RSTD reference" TRP in </w:t>
            </w:r>
            <w:r w:rsidRPr="008D653C">
              <w:rPr>
                <w:rFonts w:eastAsia="宋体" w:cs="Times New Roman"/>
                <w:i/>
                <w:iCs/>
                <w:snapToGrid w:val="0"/>
                <w:kern w:val="0"/>
                <w:szCs w:val="21"/>
                <w:lang w:val="en-GB" w:eastAsia="en-US"/>
              </w:rPr>
              <w:t>nr-DL-TDOA-MeasList</w:t>
            </w:r>
            <w:r w:rsidRPr="008D653C">
              <w:rPr>
                <w:rFonts w:eastAsia="宋体" w:cs="Times New Roman"/>
                <w:kern w:val="0"/>
                <w:szCs w:val="21"/>
                <w:lang w:val="en-GB" w:eastAsia="ko-KR"/>
              </w:rPr>
              <w:t>.</w:t>
            </w:r>
          </w:p>
        </w:tc>
      </w:tr>
    </w:tbl>
    <w:p w14:paraId="7AD5FF25" w14:textId="77777777" w:rsidR="00135BBE" w:rsidRPr="008D653C" w:rsidRDefault="00135BBE" w:rsidP="001469BB">
      <w:pPr>
        <w:rPr>
          <w:szCs w:val="21"/>
          <w:lang w:val="en-GB"/>
        </w:rPr>
      </w:pPr>
    </w:p>
    <w:p w14:paraId="24006F00" w14:textId="249EE45C" w:rsidR="00C5624C" w:rsidRPr="008D653C" w:rsidRDefault="00C5624C" w:rsidP="00C5624C">
      <w:pPr>
        <w:rPr>
          <w:b/>
          <w:szCs w:val="21"/>
          <w:lang w:val="en-GB"/>
        </w:rPr>
      </w:pPr>
      <w:r w:rsidRPr="00955F53">
        <w:rPr>
          <w:b/>
          <w:i/>
          <w:szCs w:val="21"/>
          <w:u w:val="single"/>
        </w:rPr>
        <w:t>Proposal</w:t>
      </w:r>
      <w:r w:rsidR="00955F53" w:rsidRPr="00955F53">
        <w:rPr>
          <w:b/>
          <w:i/>
          <w:szCs w:val="21"/>
          <w:u w:val="single"/>
        </w:rPr>
        <w:t>1</w:t>
      </w:r>
      <w:r w:rsidRPr="008D653C">
        <w:rPr>
          <w:b/>
          <w:i/>
          <w:szCs w:val="21"/>
        </w:rPr>
        <w:t xml:space="preserve">: </w:t>
      </w:r>
      <w:r w:rsidRPr="008D653C">
        <w:rPr>
          <w:b/>
          <w:szCs w:val="21"/>
          <w:lang w:val="en-GB"/>
        </w:rPr>
        <w:t>Capture in the LPP specification the TEG information</w:t>
      </w:r>
      <w:r w:rsidR="003C59B5" w:rsidRPr="008D653C">
        <w:rPr>
          <w:b/>
          <w:szCs w:val="21"/>
          <w:lang w:val="en-GB"/>
        </w:rPr>
        <w:t xml:space="preserve"> for DL-TDOA</w:t>
      </w:r>
    </w:p>
    <w:p w14:paraId="0D52BF05" w14:textId="7D3A22D6" w:rsidR="003C59B5" w:rsidRPr="008D653C" w:rsidRDefault="000E1761" w:rsidP="00F24078">
      <w:pPr>
        <w:pStyle w:val="3GPPAgreements"/>
        <w:rPr>
          <w:b/>
          <w:i/>
          <w:sz w:val="21"/>
          <w:szCs w:val="21"/>
          <w:lang w:val="en-GB"/>
        </w:rPr>
      </w:pPr>
      <w:r w:rsidRPr="008D653C">
        <w:rPr>
          <w:rFonts w:eastAsiaTheme="minorEastAsia"/>
          <w:b/>
          <w:sz w:val="21"/>
          <w:szCs w:val="21"/>
          <w:lang w:val="en-GB"/>
        </w:rPr>
        <w:t xml:space="preserve">In IE </w:t>
      </w:r>
      <w:r w:rsidR="003C59B5" w:rsidRPr="008D653C">
        <w:rPr>
          <w:rFonts w:eastAsiaTheme="minorEastAsia"/>
          <w:b/>
          <w:i/>
          <w:sz w:val="21"/>
          <w:szCs w:val="21"/>
          <w:lang w:val="en-GB"/>
        </w:rPr>
        <w:t>NR-DL-TDOA-RequestLocationInformation</w:t>
      </w:r>
    </w:p>
    <w:p w14:paraId="3F3C8A86" w14:textId="36DDBF71" w:rsidR="00C5624C" w:rsidRPr="008D653C" w:rsidRDefault="00C5624C" w:rsidP="002706C5">
      <w:pPr>
        <w:pStyle w:val="3GPPAgreements"/>
        <w:numPr>
          <w:ilvl w:val="1"/>
          <w:numId w:val="11"/>
        </w:numPr>
        <w:rPr>
          <w:b/>
          <w:sz w:val="21"/>
          <w:szCs w:val="21"/>
          <w:lang w:val="en-GB"/>
        </w:rPr>
      </w:pPr>
      <w:r w:rsidRPr="008D653C">
        <w:rPr>
          <w:rFonts w:eastAsiaTheme="minorEastAsia"/>
          <w:b/>
          <w:sz w:val="21"/>
          <w:szCs w:val="21"/>
          <w:lang w:val="en-GB"/>
        </w:rPr>
        <w:t xml:space="preserve">Request of </w:t>
      </w:r>
      <w:r w:rsidR="003C59B5" w:rsidRPr="008D653C">
        <w:rPr>
          <w:rFonts w:eastAsiaTheme="minorEastAsia"/>
          <w:b/>
          <w:sz w:val="21"/>
          <w:szCs w:val="21"/>
          <w:lang w:val="en-GB"/>
        </w:rPr>
        <w:t>R</w:t>
      </w:r>
      <w:r w:rsidRPr="008D653C">
        <w:rPr>
          <w:rFonts w:eastAsiaTheme="minorEastAsia"/>
          <w:b/>
          <w:sz w:val="21"/>
          <w:szCs w:val="21"/>
          <w:lang w:val="en-GB"/>
        </w:rPr>
        <w:t>x TEG ID for the report</w:t>
      </w:r>
    </w:p>
    <w:p w14:paraId="2D6C3EFE" w14:textId="321AA3FA" w:rsidR="00C5624C" w:rsidRPr="008D653C" w:rsidRDefault="00C5624C" w:rsidP="002706C5">
      <w:pPr>
        <w:pStyle w:val="3GPPAgreements"/>
        <w:numPr>
          <w:ilvl w:val="1"/>
          <w:numId w:val="11"/>
        </w:numPr>
        <w:rPr>
          <w:b/>
          <w:sz w:val="21"/>
          <w:szCs w:val="21"/>
          <w:lang w:val="en-GB"/>
        </w:rPr>
      </w:pPr>
      <w:r w:rsidRPr="008D653C">
        <w:rPr>
          <w:rFonts w:eastAsiaTheme="minorEastAsia"/>
          <w:b/>
          <w:sz w:val="21"/>
          <w:szCs w:val="21"/>
          <w:lang w:val="en-GB"/>
        </w:rPr>
        <w:t xml:space="preserve">The maximum number of Rx TEGs for </w:t>
      </w:r>
      <w:r w:rsidR="003C59B5" w:rsidRPr="008D653C">
        <w:rPr>
          <w:rFonts w:eastAsiaTheme="minorEastAsia"/>
          <w:b/>
          <w:sz w:val="21"/>
          <w:szCs w:val="21"/>
          <w:lang w:val="en-GB"/>
        </w:rPr>
        <w:t>the same PRS resource</w:t>
      </w:r>
      <w:r w:rsidR="00A920A3" w:rsidRPr="008D653C">
        <w:rPr>
          <w:rFonts w:eastAsiaTheme="minorEastAsia"/>
          <w:b/>
          <w:sz w:val="21"/>
          <w:szCs w:val="21"/>
          <w:lang w:val="en-GB"/>
        </w:rPr>
        <w:t>.</w:t>
      </w:r>
    </w:p>
    <w:p w14:paraId="7F240917" w14:textId="00C5C2D8" w:rsidR="003C59B5" w:rsidRPr="008D653C" w:rsidRDefault="000E1761" w:rsidP="00F24078">
      <w:pPr>
        <w:pStyle w:val="3GPPAgreements"/>
        <w:rPr>
          <w:b/>
          <w:i/>
          <w:sz w:val="21"/>
          <w:szCs w:val="21"/>
          <w:lang w:val="en-GB"/>
        </w:rPr>
      </w:pPr>
      <w:r w:rsidRPr="008D653C">
        <w:rPr>
          <w:rFonts w:eastAsiaTheme="minorEastAsia"/>
          <w:b/>
          <w:sz w:val="21"/>
          <w:szCs w:val="21"/>
          <w:lang w:val="en-GB"/>
        </w:rPr>
        <w:t xml:space="preserve">In IE </w:t>
      </w:r>
      <w:r w:rsidR="00706BE0" w:rsidRPr="008D653C">
        <w:rPr>
          <w:rFonts w:eastAsiaTheme="minorEastAsia"/>
          <w:b/>
          <w:i/>
          <w:sz w:val="21"/>
          <w:szCs w:val="21"/>
          <w:lang w:val="en-GB"/>
        </w:rPr>
        <w:t>NR-DL-TDOA-MeasElement</w:t>
      </w:r>
    </w:p>
    <w:p w14:paraId="3AB45C37" w14:textId="3494234A" w:rsidR="003C59B5" w:rsidRPr="008D653C" w:rsidRDefault="003C59B5" w:rsidP="002706C5">
      <w:pPr>
        <w:pStyle w:val="3GPPAgreements"/>
        <w:numPr>
          <w:ilvl w:val="1"/>
          <w:numId w:val="11"/>
        </w:numPr>
        <w:rPr>
          <w:b/>
          <w:sz w:val="21"/>
          <w:szCs w:val="21"/>
          <w:lang w:val="en-GB"/>
        </w:rPr>
      </w:pPr>
      <w:r w:rsidRPr="008D653C">
        <w:rPr>
          <w:rFonts w:eastAsiaTheme="minorEastAsia"/>
          <w:b/>
          <w:sz w:val="21"/>
          <w:szCs w:val="21"/>
          <w:lang w:val="en-GB"/>
        </w:rPr>
        <w:t xml:space="preserve">Add a new field </w:t>
      </w:r>
      <w:r w:rsidRPr="008D653C">
        <w:rPr>
          <w:rFonts w:eastAsiaTheme="minorEastAsia"/>
          <w:b/>
          <w:i/>
          <w:sz w:val="21"/>
          <w:szCs w:val="21"/>
          <w:lang w:val="en-GB"/>
        </w:rPr>
        <w:t>nr-DL-TDOA-AdditionalMeasurements</w:t>
      </w:r>
      <w:r w:rsidRPr="008D653C">
        <w:rPr>
          <w:rFonts w:eastAsiaTheme="minorEastAsia"/>
          <w:b/>
          <w:sz w:val="21"/>
          <w:szCs w:val="21"/>
          <w:lang w:val="en-GB"/>
        </w:rPr>
        <w:t xml:space="preserve"> to incorporate additional 28 measurements per TRP</w:t>
      </w:r>
      <w:r w:rsidR="00A920A3" w:rsidRPr="008D653C">
        <w:rPr>
          <w:rFonts w:eastAsiaTheme="minorEastAsia"/>
          <w:b/>
          <w:sz w:val="21"/>
          <w:szCs w:val="21"/>
          <w:lang w:val="en-GB"/>
        </w:rPr>
        <w:t>.</w:t>
      </w:r>
    </w:p>
    <w:p w14:paraId="69C5A1D2" w14:textId="6318A1BB" w:rsidR="003C59B5" w:rsidRPr="008D653C" w:rsidRDefault="003C59B5" w:rsidP="002706C5">
      <w:pPr>
        <w:pStyle w:val="3GPPAgreements"/>
        <w:numPr>
          <w:ilvl w:val="1"/>
          <w:numId w:val="11"/>
        </w:numPr>
        <w:rPr>
          <w:b/>
          <w:sz w:val="21"/>
          <w:szCs w:val="21"/>
          <w:lang w:val="en-GB"/>
        </w:rPr>
      </w:pPr>
      <w:r w:rsidRPr="008D653C">
        <w:rPr>
          <w:rFonts w:eastAsiaTheme="minorEastAsia"/>
          <w:b/>
          <w:sz w:val="21"/>
          <w:szCs w:val="21"/>
          <w:lang w:val="en-GB"/>
        </w:rPr>
        <w:t xml:space="preserve">Add a new field </w:t>
      </w:r>
      <w:r w:rsidRPr="008D653C">
        <w:rPr>
          <w:rFonts w:eastAsiaTheme="minorEastAsia"/>
          <w:b/>
          <w:i/>
          <w:sz w:val="21"/>
          <w:szCs w:val="21"/>
          <w:lang w:val="en-GB"/>
        </w:rPr>
        <w:t>rxTEG-ID</w:t>
      </w:r>
      <w:r w:rsidRPr="008D653C">
        <w:rPr>
          <w:rFonts w:eastAsiaTheme="minorEastAsia"/>
          <w:b/>
          <w:sz w:val="21"/>
          <w:szCs w:val="21"/>
          <w:lang w:val="en-GB"/>
        </w:rPr>
        <w:t xml:space="preserve"> for the IE </w:t>
      </w:r>
      <w:r w:rsidRPr="008D653C">
        <w:rPr>
          <w:rFonts w:eastAsiaTheme="minorEastAsia"/>
          <w:b/>
          <w:i/>
          <w:sz w:val="21"/>
          <w:szCs w:val="21"/>
          <w:lang w:val="en-GB"/>
        </w:rPr>
        <w:t>NR-DL-TDOA-MeasElement</w:t>
      </w:r>
      <w:r w:rsidRPr="008D653C">
        <w:rPr>
          <w:rFonts w:eastAsiaTheme="minorEastAsia"/>
          <w:b/>
          <w:sz w:val="21"/>
          <w:szCs w:val="21"/>
          <w:lang w:val="en-GB"/>
        </w:rPr>
        <w:t xml:space="preserve"> and </w:t>
      </w:r>
      <w:r w:rsidRPr="008D653C">
        <w:rPr>
          <w:rFonts w:eastAsiaTheme="minorEastAsia"/>
          <w:b/>
          <w:i/>
          <w:sz w:val="21"/>
          <w:szCs w:val="21"/>
        </w:rPr>
        <w:t>NR-DL-TDOA-AdditionalMeasurementElement</w:t>
      </w:r>
      <w:r w:rsidRPr="008D653C">
        <w:rPr>
          <w:rFonts w:eastAsiaTheme="minorEastAsia"/>
          <w:b/>
          <w:sz w:val="21"/>
          <w:szCs w:val="21"/>
        </w:rPr>
        <w:t xml:space="preserve"> to represent the Rx TEG ID associated with the RSTD measurement.</w:t>
      </w:r>
    </w:p>
    <w:p w14:paraId="16E0D5DB" w14:textId="517D19E7" w:rsidR="00706BE0" w:rsidRPr="008D653C" w:rsidRDefault="00721F17" w:rsidP="00F24078">
      <w:pPr>
        <w:pStyle w:val="3GPPAgreements"/>
        <w:rPr>
          <w:b/>
          <w:sz w:val="21"/>
          <w:szCs w:val="21"/>
          <w:lang w:val="en-GB"/>
        </w:rPr>
      </w:pPr>
      <w:r>
        <w:rPr>
          <w:rFonts w:eastAsiaTheme="minorEastAsia"/>
          <w:b/>
          <w:sz w:val="21"/>
          <w:szCs w:val="21"/>
          <w:lang w:val="en-GB"/>
        </w:rPr>
        <w:t xml:space="preserve">When Rx TEG is requested, </w:t>
      </w:r>
      <w:r w:rsidR="00706BE0" w:rsidRPr="008D653C">
        <w:rPr>
          <w:rFonts w:eastAsiaTheme="minorEastAsia"/>
          <w:b/>
          <w:i/>
          <w:sz w:val="21"/>
          <w:szCs w:val="21"/>
          <w:lang w:val="en-GB"/>
        </w:rPr>
        <w:t>nr-RSTD-ResultDiff</w:t>
      </w:r>
      <w:r w:rsidR="00DD0C49">
        <w:rPr>
          <w:rFonts w:eastAsiaTheme="minorEastAsia"/>
          <w:b/>
          <w:i/>
          <w:sz w:val="21"/>
          <w:szCs w:val="21"/>
          <w:lang w:val="en-GB"/>
        </w:rPr>
        <w:t xml:space="preserve"> </w:t>
      </w:r>
      <w:r w:rsidR="000E1761" w:rsidRPr="008D653C">
        <w:rPr>
          <w:rFonts w:eastAsiaTheme="minorEastAsia"/>
          <w:b/>
          <w:sz w:val="21"/>
          <w:szCs w:val="21"/>
          <w:lang w:val="en-GB"/>
        </w:rPr>
        <w:t xml:space="preserve">the IE </w:t>
      </w:r>
      <w:r w:rsidR="000E1761" w:rsidRPr="008D653C">
        <w:rPr>
          <w:b/>
          <w:i/>
          <w:sz w:val="21"/>
          <w:szCs w:val="21"/>
        </w:rPr>
        <w:t>NR-DL-TDOA-SignalMeasurementInformation</w:t>
      </w:r>
      <w:r w:rsidR="001C0A8D">
        <w:rPr>
          <w:b/>
          <w:i/>
          <w:sz w:val="21"/>
          <w:szCs w:val="21"/>
        </w:rPr>
        <w:t xml:space="preserve"> </w:t>
      </w:r>
      <w:r w:rsidR="001C0A8D">
        <w:rPr>
          <w:b/>
          <w:sz w:val="21"/>
          <w:szCs w:val="21"/>
        </w:rPr>
        <w:t>can be non-zero for reference TRP</w:t>
      </w:r>
      <w:r w:rsidR="00A920A3" w:rsidRPr="008D653C">
        <w:rPr>
          <w:rFonts w:eastAsiaTheme="minorEastAsia"/>
          <w:b/>
          <w:sz w:val="21"/>
          <w:szCs w:val="21"/>
          <w:lang w:val="en-GB"/>
        </w:rPr>
        <w:t>.</w:t>
      </w:r>
    </w:p>
    <w:p w14:paraId="38B226D4" w14:textId="6B531CB6" w:rsidR="00C5624C" w:rsidRPr="008D653C" w:rsidRDefault="00C5624C" w:rsidP="002706C5">
      <w:pPr>
        <w:pStyle w:val="3GPPAgreements"/>
        <w:numPr>
          <w:ilvl w:val="0"/>
          <w:numId w:val="0"/>
        </w:numPr>
        <w:ind w:left="284" w:hanging="284"/>
        <w:rPr>
          <w:sz w:val="21"/>
          <w:szCs w:val="21"/>
          <w:lang w:val="en-GB"/>
        </w:rPr>
      </w:pPr>
    </w:p>
    <w:p w14:paraId="39EE1989" w14:textId="77777777" w:rsidR="00C1537E" w:rsidRPr="008D653C" w:rsidRDefault="00C1537E" w:rsidP="002706C5">
      <w:pPr>
        <w:pStyle w:val="3GPPAgreements"/>
        <w:numPr>
          <w:ilvl w:val="0"/>
          <w:numId w:val="0"/>
        </w:numPr>
        <w:ind w:left="284" w:hanging="284"/>
        <w:rPr>
          <w:rFonts w:eastAsiaTheme="minorEastAsia"/>
          <w:b/>
          <w:sz w:val="21"/>
          <w:szCs w:val="21"/>
          <w:lang w:val="en-GB"/>
        </w:rPr>
      </w:pPr>
    </w:p>
    <w:p w14:paraId="7E566FC9" w14:textId="739A7920" w:rsidR="00C1537E" w:rsidRPr="008D653C" w:rsidRDefault="00C1537E" w:rsidP="002706C5">
      <w:pPr>
        <w:pStyle w:val="3GPPAgreements"/>
        <w:numPr>
          <w:ilvl w:val="0"/>
          <w:numId w:val="0"/>
        </w:numPr>
        <w:ind w:left="284" w:hanging="284"/>
        <w:rPr>
          <w:rFonts w:eastAsiaTheme="minorEastAsia"/>
          <w:b/>
          <w:sz w:val="21"/>
          <w:szCs w:val="21"/>
          <w:lang w:val="en-GB"/>
        </w:rPr>
      </w:pPr>
      <w:r w:rsidRPr="00347C27">
        <w:rPr>
          <w:rFonts w:eastAsiaTheme="minorEastAsia" w:cstheme="minorBidi"/>
          <w:b/>
          <w:i/>
          <w:kern w:val="2"/>
          <w:sz w:val="21"/>
          <w:szCs w:val="21"/>
          <w:u w:val="single"/>
        </w:rPr>
        <w:t>Proposal</w:t>
      </w:r>
      <w:r w:rsidR="00347C27" w:rsidRPr="00347C27">
        <w:rPr>
          <w:rFonts w:eastAsiaTheme="minorEastAsia" w:cstheme="minorBidi"/>
          <w:b/>
          <w:i/>
          <w:kern w:val="2"/>
          <w:sz w:val="21"/>
          <w:szCs w:val="21"/>
          <w:u w:val="single"/>
        </w:rPr>
        <w:t>2</w:t>
      </w:r>
      <w:r w:rsidRPr="008D653C">
        <w:rPr>
          <w:rFonts w:eastAsiaTheme="minorEastAsia" w:cstheme="minorBidi"/>
          <w:b/>
          <w:i/>
          <w:kern w:val="2"/>
          <w:sz w:val="21"/>
          <w:szCs w:val="21"/>
        </w:rPr>
        <w:t xml:space="preserve">: </w:t>
      </w:r>
      <w:r w:rsidRPr="008D653C">
        <w:rPr>
          <w:rFonts w:eastAsiaTheme="minorEastAsia"/>
          <w:b/>
          <w:sz w:val="21"/>
          <w:szCs w:val="21"/>
          <w:lang w:val="en-GB"/>
        </w:rPr>
        <w:t>Capture in the LPP specification the TEG information for UE-based DL-TDOA</w:t>
      </w:r>
    </w:p>
    <w:p w14:paraId="550B7C1D" w14:textId="43B9ACAF" w:rsidR="00C1537E" w:rsidRPr="008D653C" w:rsidRDefault="000E1761" w:rsidP="00F24078">
      <w:pPr>
        <w:pStyle w:val="3GPPAgreements"/>
        <w:rPr>
          <w:b/>
          <w:i/>
          <w:sz w:val="21"/>
          <w:szCs w:val="21"/>
          <w:lang w:val="en-GB"/>
        </w:rPr>
      </w:pPr>
      <w:r w:rsidRPr="008D653C">
        <w:rPr>
          <w:rFonts w:eastAsiaTheme="minorEastAsia"/>
          <w:b/>
          <w:sz w:val="21"/>
          <w:szCs w:val="21"/>
          <w:lang w:val="en-GB"/>
        </w:rPr>
        <w:t xml:space="preserve">In IE </w:t>
      </w:r>
      <w:r w:rsidR="00C1537E" w:rsidRPr="008D653C">
        <w:rPr>
          <w:b/>
          <w:i/>
          <w:sz w:val="21"/>
          <w:szCs w:val="21"/>
          <w:lang w:val="en-GB"/>
        </w:rPr>
        <w:t>NR-RTD-Info</w:t>
      </w:r>
    </w:p>
    <w:p w14:paraId="49203B81" w14:textId="554B224B" w:rsidR="00C1537E" w:rsidRPr="008D653C" w:rsidRDefault="00C1537E" w:rsidP="002706C5">
      <w:pPr>
        <w:pStyle w:val="3GPPAgreements"/>
        <w:numPr>
          <w:ilvl w:val="1"/>
          <w:numId w:val="11"/>
        </w:numPr>
        <w:rPr>
          <w:b/>
          <w:sz w:val="21"/>
          <w:szCs w:val="21"/>
          <w:lang w:val="en-GB"/>
        </w:rPr>
      </w:pPr>
      <w:r w:rsidRPr="008D653C">
        <w:rPr>
          <w:b/>
          <w:sz w:val="21"/>
          <w:szCs w:val="21"/>
          <w:lang w:val="en-GB"/>
        </w:rPr>
        <w:t xml:space="preserve">Add a new field </w:t>
      </w:r>
      <w:r w:rsidR="00A920A3" w:rsidRPr="008D653C">
        <w:rPr>
          <w:b/>
          <w:i/>
          <w:sz w:val="21"/>
          <w:szCs w:val="21"/>
          <w:lang w:val="en-GB"/>
        </w:rPr>
        <w:t>prs-TxTEG-ID-Info</w:t>
      </w:r>
      <w:r w:rsidR="00A920A3" w:rsidRPr="008D653C">
        <w:rPr>
          <w:b/>
          <w:sz w:val="21"/>
          <w:szCs w:val="21"/>
          <w:lang w:val="en-GB"/>
        </w:rPr>
        <w:t xml:space="preserve"> for the IE </w:t>
      </w:r>
      <w:r w:rsidR="00A920A3" w:rsidRPr="008D653C">
        <w:rPr>
          <w:b/>
          <w:i/>
          <w:sz w:val="21"/>
          <w:szCs w:val="21"/>
          <w:lang w:val="en-GB"/>
        </w:rPr>
        <w:t>ReferenceTRP-RTD-Info</w:t>
      </w:r>
      <w:r w:rsidR="00A920A3" w:rsidRPr="008D653C">
        <w:rPr>
          <w:b/>
          <w:sz w:val="21"/>
          <w:szCs w:val="21"/>
          <w:lang w:val="en-GB"/>
        </w:rPr>
        <w:t xml:space="preserve"> and </w:t>
      </w:r>
      <w:r w:rsidR="00A920A3" w:rsidRPr="008D653C">
        <w:rPr>
          <w:b/>
          <w:i/>
          <w:sz w:val="21"/>
          <w:szCs w:val="21"/>
          <w:lang w:val="en-GB"/>
        </w:rPr>
        <w:t>RTD-InfoElement</w:t>
      </w:r>
      <w:r w:rsidR="00A920A3" w:rsidRPr="008D653C">
        <w:rPr>
          <w:b/>
          <w:sz w:val="21"/>
          <w:szCs w:val="21"/>
          <w:lang w:val="en-GB"/>
        </w:rPr>
        <w:t xml:space="preserve"> to represent the association between PRS and Tx TEG.</w:t>
      </w:r>
    </w:p>
    <w:p w14:paraId="6B4A595A" w14:textId="6D8F3914" w:rsidR="007C7224" w:rsidRDefault="007C7224" w:rsidP="007C7224">
      <w:pPr>
        <w:pStyle w:val="2"/>
        <w:numPr>
          <w:ilvl w:val="1"/>
          <w:numId w:val="22"/>
        </w:numPr>
      </w:pPr>
      <w:r>
        <w:lastRenderedPageBreak/>
        <w:t>Multi-RTT</w:t>
      </w:r>
    </w:p>
    <w:p w14:paraId="761FB60F" w14:textId="0A081377" w:rsidR="000312B3" w:rsidRDefault="000312B3" w:rsidP="000312B3">
      <w:pPr>
        <w:rPr>
          <w:rFonts w:eastAsia="MS Mincho"/>
          <w:lang w:val="en-GB" w:eastAsia="ja-JP"/>
        </w:rPr>
      </w:pPr>
    </w:p>
    <w:p w14:paraId="72DF6E94" w14:textId="67A6AEB3" w:rsidR="00A45A6F" w:rsidRPr="002D7AC8" w:rsidRDefault="00A45A6F" w:rsidP="000312B3">
      <w:pPr>
        <w:rPr>
          <w:lang w:val="en-GB"/>
        </w:rPr>
      </w:pPr>
      <w:r w:rsidRPr="004F0F85">
        <w:rPr>
          <w:lang w:val="en-GB"/>
        </w:rPr>
        <w:t>The stage-3 LPP impact is mainly on the following aspects:</w:t>
      </w:r>
    </w:p>
    <w:p w14:paraId="399FF787" w14:textId="77777777" w:rsidR="00CA7AA7" w:rsidRPr="004F0F85" w:rsidRDefault="00CA7AA7" w:rsidP="00CA7AA7">
      <w:pPr>
        <w:pStyle w:val="3GPPAgreements"/>
        <w:rPr>
          <w:lang w:val="en-GB"/>
        </w:rPr>
      </w:pPr>
      <w:r w:rsidRPr="00AB4D5A">
        <w:rPr>
          <w:rFonts w:eastAsiaTheme="minorEastAsia"/>
          <w:sz w:val="21"/>
          <w:lang w:val="en-GB"/>
        </w:rPr>
        <w:t>For Multi-RTT, the request and response for the Rx TEG ID or RxTx TEG ID associated with the UE Rx – Tx time difference measurements</w:t>
      </w:r>
    </w:p>
    <w:p w14:paraId="48E7CFE2" w14:textId="77777777" w:rsidR="00CA7AA7" w:rsidRPr="004F0F85" w:rsidRDefault="00CA7AA7" w:rsidP="00CA7AA7">
      <w:pPr>
        <w:pStyle w:val="3GPPAgreements"/>
        <w:numPr>
          <w:ilvl w:val="1"/>
          <w:numId w:val="11"/>
        </w:numPr>
        <w:rPr>
          <w:lang w:val="en-GB"/>
        </w:rPr>
      </w:pPr>
      <w:r w:rsidRPr="00AB4D5A">
        <w:rPr>
          <w:rFonts w:eastAsiaTheme="minorEastAsia"/>
          <w:sz w:val="21"/>
          <w:lang w:val="en-GB"/>
        </w:rPr>
        <w:t xml:space="preserve">The request could convey the </w:t>
      </w:r>
      <w:r>
        <w:rPr>
          <w:rFonts w:eastAsiaTheme="minorEastAsia"/>
          <w:sz w:val="21"/>
          <w:lang w:val="en-GB"/>
        </w:rPr>
        <w:t>type of TEG, i.e.,</w:t>
      </w:r>
      <w:r w:rsidRPr="00AB4D5A">
        <w:rPr>
          <w:rFonts w:eastAsiaTheme="minorEastAsia"/>
          <w:sz w:val="21"/>
          <w:lang w:val="en-GB"/>
        </w:rPr>
        <w:t xml:space="preserve"> Rx TEG or RxTx TEG ID</w:t>
      </w:r>
      <w:r>
        <w:rPr>
          <w:rFonts w:eastAsiaTheme="minorEastAsia"/>
          <w:sz w:val="21"/>
          <w:lang w:val="en-GB"/>
        </w:rPr>
        <w:t>,</w:t>
      </w:r>
      <w:r w:rsidRPr="00AB4D5A">
        <w:rPr>
          <w:rFonts w:eastAsiaTheme="minorEastAsia"/>
          <w:sz w:val="21"/>
          <w:lang w:val="en-GB"/>
        </w:rPr>
        <w:t xml:space="preserve"> subject to the UE capability.</w:t>
      </w:r>
    </w:p>
    <w:p w14:paraId="001EE2C7" w14:textId="77777777" w:rsidR="00CA7AA7" w:rsidRPr="004F0F85" w:rsidRDefault="00CA7AA7" w:rsidP="00CA7AA7">
      <w:pPr>
        <w:pStyle w:val="3GPPAgreements"/>
        <w:numPr>
          <w:ilvl w:val="1"/>
          <w:numId w:val="11"/>
        </w:numPr>
        <w:rPr>
          <w:lang w:val="en-GB"/>
        </w:rPr>
      </w:pPr>
      <w:r w:rsidRPr="00AB4D5A">
        <w:rPr>
          <w:rFonts w:eastAsiaTheme="minorEastAsia"/>
          <w:sz w:val="21"/>
          <w:lang w:val="en-GB"/>
        </w:rPr>
        <w:t>The request could also convey the indication for the UE to measure the RS with the more than one Rx TEG or more than one RxTx TEG with the same Tx TEG.</w:t>
      </w:r>
    </w:p>
    <w:p w14:paraId="3BEE9F52" w14:textId="77777777" w:rsidR="00CA7AA7" w:rsidRPr="004F0F85" w:rsidRDefault="00CA7AA7" w:rsidP="00CA7AA7">
      <w:pPr>
        <w:pStyle w:val="3GPPAgreements"/>
        <w:numPr>
          <w:ilvl w:val="1"/>
          <w:numId w:val="11"/>
        </w:numPr>
        <w:rPr>
          <w:lang w:val="en-GB"/>
        </w:rPr>
      </w:pPr>
      <w:r w:rsidRPr="00AB4D5A">
        <w:rPr>
          <w:rFonts w:eastAsiaTheme="minorEastAsia"/>
          <w:sz w:val="21"/>
          <w:lang w:val="en-GB"/>
        </w:rPr>
        <w:t xml:space="preserve">The response could extend the existing up to 4 TOA measurements per TRP (each associated with different PRS resources) to 4 TOA measurement per Rx or RxTx TEG per TRP, </w:t>
      </w:r>
      <w:r>
        <w:rPr>
          <w:rFonts w:eastAsiaTheme="minorEastAsia"/>
          <w:sz w:val="21"/>
          <w:lang w:val="en-GB"/>
        </w:rPr>
        <w:t>increasing</w:t>
      </w:r>
      <w:r w:rsidRPr="00AB4D5A">
        <w:rPr>
          <w:rFonts w:eastAsiaTheme="minorEastAsia"/>
          <w:sz w:val="21"/>
          <w:lang w:val="en-GB"/>
        </w:rPr>
        <w:t xml:space="preserve"> the total number of TOA measurements per TRP to 4x8 = 32.</w:t>
      </w:r>
    </w:p>
    <w:p w14:paraId="4C62DB04" w14:textId="77777777" w:rsidR="00CA7AA7" w:rsidRPr="004F0F85" w:rsidRDefault="00CA7AA7" w:rsidP="00CA7AA7">
      <w:pPr>
        <w:pStyle w:val="3GPPAgreements"/>
        <w:rPr>
          <w:lang w:val="en-GB"/>
        </w:rPr>
      </w:pPr>
      <w:r w:rsidRPr="00AB4D5A">
        <w:rPr>
          <w:rFonts w:eastAsiaTheme="minorEastAsia"/>
          <w:sz w:val="21"/>
          <w:lang w:val="en-GB"/>
        </w:rPr>
        <w:t xml:space="preserve">For Multi-RTT, the request and response for the </w:t>
      </w:r>
      <w:r>
        <w:rPr>
          <w:rFonts w:eastAsiaTheme="minorEastAsia"/>
          <w:sz w:val="21"/>
          <w:lang w:val="en-GB"/>
        </w:rPr>
        <w:t xml:space="preserve">UE </w:t>
      </w:r>
      <w:r w:rsidRPr="00AB4D5A">
        <w:rPr>
          <w:rFonts w:eastAsiaTheme="minorEastAsia"/>
          <w:sz w:val="21"/>
          <w:lang w:val="en-GB"/>
        </w:rPr>
        <w:t>Tx TEG ID associated with the UE Rx – Tx time difference and associated with positioning SRS resources.</w:t>
      </w:r>
    </w:p>
    <w:p w14:paraId="07790298" w14:textId="77777777" w:rsidR="00CA7AA7" w:rsidRPr="004F0F85" w:rsidRDefault="00CA7AA7" w:rsidP="00CA7AA7">
      <w:pPr>
        <w:pStyle w:val="3GPPAgreements"/>
        <w:numPr>
          <w:ilvl w:val="1"/>
          <w:numId w:val="11"/>
        </w:numPr>
        <w:rPr>
          <w:lang w:val="en-GB"/>
        </w:rPr>
      </w:pPr>
      <w:r w:rsidRPr="00AB4D5A">
        <w:rPr>
          <w:rFonts w:eastAsiaTheme="minorEastAsia"/>
          <w:sz w:val="21"/>
          <w:lang w:val="en-GB"/>
        </w:rPr>
        <w:t xml:space="preserve">The response could contain the Tx TEG ID associated with UE Rx – Tx time difference measurements on a per TRP basis (TRP associated information) and contain the Tx TEG ID associated with the positioning SRS resources on a per UE basis (non-TRP associated information) as shown in </w:t>
      </w:r>
      <w:r w:rsidRPr="00AB4D5A">
        <w:rPr>
          <w:rFonts w:eastAsiaTheme="minorEastAsia"/>
          <w:sz w:val="21"/>
          <w:lang w:val="en-GB"/>
        </w:rPr>
        <w:fldChar w:fldCharType="begin"/>
      </w:r>
      <w:r w:rsidRPr="00AB4D5A">
        <w:rPr>
          <w:rFonts w:eastAsiaTheme="minorEastAsia"/>
          <w:sz w:val="21"/>
          <w:lang w:val="en-GB"/>
        </w:rPr>
        <w:instrText xml:space="preserve"> REF _Ref78453354 \h </w:instrText>
      </w:r>
      <w:r>
        <w:rPr>
          <w:rFonts w:eastAsiaTheme="minorEastAsia"/>
          <w:sz w:val="21"/>
          <w:lang w:val="en-GB"/>
        </w:rPr>
        <w:instrText xml:space="preserve"> \* MERGEFORMAT </w:instrText>
      </w:r>
      <w:r w:rsidRPr="00AB4D5A">
        <w:rPr>
          <w:rFonts w:eastAsiaTheme="minorEastAsia"/>
          <w:sz w:val="21"/>
          <w:lang w:val="en-GB"/>
        </w:rPr>
      </w:r>
      <w:r w:rsidRPr="00AB4D5A">
        <w:rPr>
          <w:rFonts w:eastAsiaTheme="minorEastAsia"/>
          <w:sz w:val="21"/>
          <w:lang w:val="en-GB"/>
        </w:rPr>
        <w:fldChar w:fldCharType="separate"/>
      </w:r>
      <w:r w:rsidRPr="00AB4D5A">
        <w:rPr>
          <w:sz w:val="21"/>
        </w:rPr>
        <w:t xml:space="preserve">Figure </w:t>
      </w:r>
      <w:r w:rsidRPr="00AB4D5A">
        <w:rPr>
          <w:noProof/>
          <w:sz w:val="21"/>
        </w:rPr>
        <w:t>2.2</w:t>
      </w:r>
      <w:r w:rsidRPr="00AB4D5A">
        <w:rPr>
          <w:sz w:val="21"/>
        </w:rPr>
        <w:noBreakHyphen/>
      </w:r>
      <w:r w:rsidRPr="00AB4D5A">
        <w:rPr>
          <w:noProof/>
          <w:sz w:val="21"/>
        </w:rPr>
        <w:t>1</w:t>
      </w:r>
      <w:r w:rsidRPr="00AB4D5A">
        <w:rPr>
          <w:rFonts w:eastAsiaTheme="minorEastAsia"/>
          <w:sz w:val="21"/>
          <w:lang w:val="en-GB"/>
        </w:rPr>
        <w:fldChar w:fldCharType="end"/>
      </w:r>
      <w:r w:rsidRPr="00AB4D5A">
        <w:rPr>
          <w:rFonts w:eastAsiaTheme="minorEastAsia"/>
          <w:sz w:val="21"/>
          <w:lang w:val="en-GB"/>
        </w:rPr>
        <w:t>.</w:t>
      </w:r>
    </w:p>
    <w:p w14:paraId="48654867" w14:textId="77777777" w:rsidR="00CA7AA7" w:rsidRPr="00AB4D5A" w:rsidRDefault="00CA7AA7" w:rsidP="00CA7AA7">
      <w:pPr>
        <w:rPr>
          <w:sz w:val="20"/>
          <w:szCs w:val="21"/>
          <w:lang w:val="en-GB"/>
        </w:rPr>
      </w:pPr>
    </w:p>
    <w:p w14:paraId="70976052" w14:textId="77777777" w:rsidR="00CA7AA7" w:rsidRDefault="00CA7AA7" w:rsidP="00CA7AA7">
      <w:pPr>
        <w:keepNext/>
        <w:jc w:val="center"/>
      </w:pPr>
      <w:r w:rsidRPr="00D567CD">
        <w:rPr>
          <w:noProof/>
        </w:rPr>
        <w:drawing>
          <wp:inline distT="0" distB="0" distL="0" distR="0" wp14:anchorId="7B6EB867" wp14:editId="61A53423">
            <wp:extent cx="4630420" cy="27508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0420" cy="2750820"/>
                    </a:xfrm>
                    <a:prstGeom prst="rect">
                      <a:avLst/>
                    </a:prstGeom>
                    <a:noFill/>
                    <a:ln>
                      <a:noFill/>
                    </a:ln>
                  </pic:spPr>
                </pic:pic>
              </a:graphicData>
            </a:graphic>
          </wp:inline>
        </w:drawing>
      </w:r>
    </w:p>
    <w:p w14:paraId="7A571FDF" w14:textId="77777777" w:rsidR="00CA7AA7" w:rsidRDefault="00CA7AA7" w:rsidP="00CA7AA7">
      <w:pPr>
        <w:pStyle w:val="a4"/>
        <w:jc w:val="center"/>
      </w:pPr>
      <w:r>
        <w:t xml:space="preserve">Figure </w:t>
      </w:r>
      <w:r w:rsidR="001E1CD6">
        <w:rPr>
          <w:noProof/>
        </w:rPr>
        <w:fldChar w:fldCharType="begin"/>
      </w:r>
      <w:r w:rsidR="001E1CD6">
        <w:rPr>
          <w:noProof/>
        </w:rPr>
        <w:instrText xml:space="preserve"> STYLEREF 2 \s </w:instrText>
      </w:r>
      <w:r w:rsidR="001E1CD6">
        <w:rPr>
          <w:noProof/>
        </w:rPr>
        <w:fldChar w:fldCharType="separate"/>
      </w:r>
      <w:r>
        <w:rPr>
          <w:noProof/>
        </w:rPr>
        <w:t>2.2</w:t>
      </w:r>
      <w:r w:rsidR="001E1CD6">
        <w:rPr>
          <w:noProof/>
        </w:rPr>
        <w:fldChar w:fldCharType="end"/>
      </w:r>
      <w:r>
        <w:noBreakHyphen/>
      </w:r>
      <w:r w:rsidR="001E1CD6">
        <w:rPr>
          <w:noProof/>
        </w:rPr>
        <w:fldChar w:fldCharType="begin"/>
      </w:r>
      <w:r w:rsidR="001E1CD6">
        <w:rPr>
          <w:noProof/>
        </w:rPr>
        <w:instrText xml:space="preserve"> SEQ Figure \* ARABIC \s 2 </w:instrText>
      </w:r>
      <w:r w:rsidR="001E1CD6">
        <w:rPr>
          <w:noProof/>
        </w:rPr>
        <w:fldChar w:fldCharType="separate"/>
      </w:r>
      <w:r>
        <w:rPr>
          <w:noProof/>
        </w:rPr>
        <w:t>1</w:t>
      </w:r>
      <w:r w:rsidR="001E1CD6">
        <w:rPr>
          <w:noProof/>
        </w:rPr>
        <w:fldChar w:fldCharType="end"/>
      </w:r>
      <w:r>
        <w:t xml:space="preserve"> Signaling information structure</w:t>
      </w:r>
    </w:p>
    <w:p w14:paraId="63F7EF30" w14:textId="77777777" w:rsidR="00CA7AA7" w:rsidRPr="002D7AC8" w:rsidRDefault="00CA7AA7" w:rsidP="002D7AC8">
      <w:pPr>
        <w:rPr>
          <w:rFonts w:eastAsia="MS Mincho"/>
        </w:rPr>
      </w:pPr>
    </w:p>
    <w:p w14:paraId="636BA790" w14:textId="29D9888F" w:rsidR="000312B3" w:rsidRPr="008D653C" w:rsidRDefault="000312B3" w:rsidP="000312B3">
      <w:pPr>
        <w:rPr>
          <w:b/>
          <w:szCs w:val="21"/>
          <w:lang w:val="en-GB"/>
        </w:rPr>
      </w:pPr>
      <w:r w:rsidRPr="00347C27">
        <w:rPr>
          <w:b/>
          <w:i/>
          <w:szCs w:val="21"/>
          <w:u w:val="single"/>
        </w:rPr>
        <w:t>Proposal</w:t>
      </w:r>
      <w:r w:rsidR="00347C27" w:rsidRPr="00347C27">
        <w:rPr>
          <w:b/>
          <w:i/>
          <w:szCs w:val="21"/>
          <w:u w:val="single"/>
        </w:rPr>
        <w:t>3</w:t>
      </w:r>
      <w:r w:rsidRPr="008D653C">
        <w:rPr>
          <w:b/>
          <w:i/>
          <w:szCs w:val="21"/>
        </w:rPr>
        <w:t xml:space="preserve">: </w:t>
      </w:r>
      <w:r w:rsidRPr="008D653C">
        <w:rPr>
          <w:b/>
          <w:szCs w:val="21"/>
          <w:lang w:val="en-GB"/>
        </w:rPr>
        <w:t>Capture in the LPP specification the TEG information for Multi-RTT</w:t>
      </w:r>
    </w:p>
    <w:p w14:paraId="34082930" w14:textId="77777777" w:rsidR="000312B3" w:rsidRPr="008D653C" w:rsidRDefault="000312B3" w:rsidP="000312B3">
      <w:pPr>
        <w:pStyle w:val="3GPPAgreements"/>
        <w:rPr>
          <w:b/>
          <w:sz w:val="21"/>
          <w:szCs w:val="21"/>
          <w:lang w:val="en-GB"/>
        </w:rPr>
      </w:pPr>
      <w:r w:rsidRPr="008D653C">
        <w:rPr>
          <w:rFonts w:eastAsiaTheme="minorEastAsia"/>
          <w:b/>
          <w:sz w:val="21"/>
          <w:szCs w:val="21"/>
          <w:lang w:val="en-GB"/>
        </w:rPr>
        <w:t xml:space="preserve">In IE </w:t>
      </w:r>
      <w:r w:rsidRPr="008D653C">
        <w:rPr>
          <w:rFonts w:eastAsiaTheme="minorEastAsia"/>
          <w:b/>
          <w:i/>
          <w:sz w:val="21"/>
          <w:szCs w:val="21"/>
          <w:lang w:val="en-GB"/>
        </w:rPr>
        <w:t>NR-Multi-RTT-RequestLocationInformation</w:t>
      </w:r>
    </w:p>
    <w:p w14:paraId="3820E32A" w14:textId="77777777" w:rsidR="000312B3" w:rsidRPr="008D653C" w:rsidRDefault="000312B3" w:rsidP="000312B3">
      <w:pPr>
        <w:pStyle w:val="3GPPAgreements"/>
        <w:numPr>
          <w:ilvl w:val="1"/>
          <w:numId w:val="11"/>
        </w:numPr>
        <w:rPr>
          <w:sz w:val="21"/>
          <w:szCs w:val="21"/>
          <w:lang w:val="en-GB"/>
        </w:rPr>
      </w:pPr>
      <w:r w:rsidRPr="008D653C">
        <w:rPr>
          <w:rFonts w:eastAsiaTheme="minorEastAsia"/>
          <w:b/>
          <w:sz w:val="21"/>
          <w:szCs w:val="21"/>
          <w:lang w:val="en-GB"/>
        </w:rPr>
        <w:t>Request of Rx TEG ID or RxTx TEG ID for the report.</w:t>
      </w:r>
    </w:p>
    <w:p w14:paraId="60B79C18" w14:textId="77777777" w:rsidR="000312B3" w:rsidRPr="008D653C" w:rsidRDefault="000312B3" w:rsidP="000312B3">
      <w:pPr>
        <w:pStyle w:val="3GPPAgreements"/>
        <w:numPr>
          <w:ilvl w:val="1"/>
          <w:numId w:val="11"/>
        </w:numPr>
        <w:rPr>
          <w:sz w:val="21"/>
          <w:szCs w:val="21"/>
          <w:lang w:val="en-GB"/>
        </w:rPr>
      </w:pPr>
      <w:r w:rsidRPr="008D653C">
        <w:rPr>
          <w:rFonts w:eastAsiaTheme="minorEastAsia"/>
          <w:b/>
          <w:sz w:val="21"/>
          <w:szCs w:val="21"/>
          <w:lang w:val="en-GB"/>
        </w:rPr>
        <w:t>Request of Tx TEG ID for the report.</w:t>
      </w:r>
    </w:p>
    <w:p w14:paraId="7EEC3CC0" w14:textId="77777777" w:rsidR="000312B3" w:rsidRPr="008D653C" w:rsidRDefault="000312B3" w:rsidP="000312B3">
      <w:pPr>
        <w:pStyle w:val="3GPPAgreements"/>
        <w:numPr>
          <w:ilvl w:val="1"/>
          <w:numId w:val="11"/>
        </w:numPr>
        <w:rPr>
          <w:sz w:val="21"/>
          <w:szCs w:val="21"/>
          <w:lang w:val="en-GB"/>
        </w:rPr>
      </w:pPr>
      <w:r w:rsidRPr="008D653C">
        <w:rPr>
          <w:rFonts w:eastAsiaTheme="minorEastAsia"/>
          <w:b/>
          <w:sz w:val="21"/>
          <w:szCs w:val="21"/>
          <w:lang w:val="en-GB"/>
        </w:rPr>
        <w:t>The maximum number of Rx TEGs or RxTx TEG ID for the same PRS resource.</w:t>
      </w:r>
    </w:p>
    <w:p w14:paraId="47E39181" w14:textId="77777777" w:rsidR="000312B3" w:rsidRPr="008D653C" w:rsidRDefault="000312B3" w:rsidP="000312B3">
      <w:pPr>
        <w:pStyle w:val="3GPPAgreements"/>
        <w:rPr>
          <w:b/>
          <w:i/>
          <w:sz w:val="21"/>
          <w:szCs w:val="21"/>
          <w:lang w:val="en-GB"/>
        </w:rPr>
      </w:pPr>
      <w:r w:rsidRPr="008D653C">
        <w:rPr>
          <w:rFonts w:eastAsiaTheme="minorEastAsia"/>
          <w:b/>
          <w:sz w:val="21"/>
          <w:szCs w:val="21"/>
          <w:lang w:val="en-GB"/>
        </w:rPr>
        <w:t xml:space="preserve">In IE </w:t>
      </w:r>
      <w:r w:rsidRPr="008D653C">
        <w:rPr>
          <w:rFonts w:eastAsiaTheme="minorEastAsia"/>
          <w:b/>
          <w:i/>
          <w:sz w:val="21"/>
          <w:szCs w:val="21"/>
          <w:lang w:val="en-GB"/>
        </w:rPr>
        <w:t>NR-Multi-RTT-MeasElement</w:t>
      </w:r>
    </w:p>
    <w:p w14:paraId="0051D02B" w14:textId="77777777" w:rsidR="000312B3" w:rsidRPr="008D653C" w:rsidRDefault="000312B3" w:rsidP="000312B3">
      <w:pPr>
        <w:pStyle w:val="3GPPAgreements"/>
        <w:numPr>
          <w:ilvl w:val="1"/>
          <w:numId w:val="11"/>
        </w:numPr>
        <w:rPr>
          <w:b/>
          <w:sz w:val="21"/>
          <w:szCs w:val="21"/>
          <w:lang w:val="en-GB"/>
        </w:rPr>
      </w:pPr>
      <w:r w:rsidRPr="008D653C">
        <w:rPr>
          <w:rFonts w:eastAsiaTheme="minorEastAsia"/>
          <w:b/>
          <w:sz w:val="21"/>
          <w:szCs w:val="21"/>
          <w:lang w:val="en-GB"/>
        </w:rPr>
        <w:t xml:space="preserve">Add a new field </w:t>
      </w:r>
      <w:r w:rsidRPr="008D653C">
        <w:rPr>
          <w:rFonts w:eastAsiaTheme="minorEastAsia"/>
          <w:b/>
          <w:i/>
          <w:sz w:val="21"/>
          <w:szCs w:val="21"/>
          <w:lang w:val="en-GB"/>
        </w:rPr>
        <w:t>nr-Multi-RTT-AdditionalMeasurements</w:t>
      </w:r>
      <w:r w:rsidRPr="008D653C">
        <w:rPr>
          <w:rFonts w:eastAsiaTheme="minorEastAsia"/>
          <w:b/>
          <w:sz w:val="21"/>
          <w:szCs w:val="21"/>
          <w:lang w:val="en-GB"/>
        </w:rPr>
        <w:t xml:space="preserve"> for the IE to incorporate additional 28 measurements per TRP.</w:t>
      </w:r>
    </w:p>
    <w:p w14:paraId="5DABADFA" w14:textId="77777777" w:rsidR="000312B3" w:rsidRPr="008D653C" w:rsidRDefault="000312B3" w:rsidP="000312B3">
      <w:pPr>
        <w:pStyle w:val="3GPPAgreements"/>
        <w:numPr>
          <w:ilvl w:val="1"/>
          <w:numId w:val="11"/>
        </w:numPr>
        <w:rPr>
          <w:b/>
          <w:sz w:val="21"/>
          <w:szCs w:val="21"/>
          <w:lang w:val="en-GB"/>
        </w:rPr>
      </w:pPr>
      <w:r w:rsidRPr="008D653C">
        <w:rPr>
          <w:rFonts w:eastAsiaTheme="minorEastAsia"/>
          <w:b/>
          <w:sz w:val="21"/>
          <w:szCs w:val="21"/>
          <w:lang w:val="en-GB"/>
        </w:rPr>
        <w:t xml:space="preserve">Add a new field </w:t>
      </w:r>
      <w:r w:rsidRPr="008D653C">
        <w:rPr>
          <w:rFonts w:eastAsiaTheme="minorEastAsia"/>
          <w:b/>
          <w:i/>
          <w:sz w:val="21"/>
          <w:szCs w:val="21"/>
          <w:lang w:val="en-GB"/>
        </w:rPr>
        <w:t>teg-ID-Info</w:t>
      </w:r>
      <w:r w:rsidRPr="008D653C">
        <w:rPr>
          <w:rFonts w:eastAsiaTheme="minorEastAsia"/>
          <w:b/>
          <w:sz w:val="21"/>
          <w:szCs w:val="21"/>
          <w:lang w:val="en-GB"/>
        </w:rPr>
        <w:t xml:space="preserve"> for the IE </w:t>
      </w:r>
      <w:r w:rsidRPr="008D653C">
        <w:rPr>
          <w:rFonts w:eastAsiaTheme="minorEastAsia"/>
          <w:b/>
          <w:i/>
          <w:sz w:val="21"/>
          <w:szCs w:val="21"/>
          <w:lang w:val="en-GB"/>
        </w:rPr>
        <w:t>NR-Multi-RTT-MeasElement</w:t>
      </w:r>
      <w:r w:rsidRPr="008D653C">
        <w:rPr>
          <w:rFonts w:eastAsiaTheme="minorEastAsia"/>
          <w:b/>
          <w:sz w:val="21"/>
          <w:szCs w:val="21"/>
          <w:lang w:val="en-GB"/>
        </w:rPr>
        <w:t xml:space="preserve"> and </w:t>
      </w:r>
      <w:r w:rsidRPr="008D653C">
        <w:rPr>
          <w:rFonts w:eastAsiaTheme="minorEastAsia"/>
          <w:b/>
          <w:i/>
          <w:sz w:val="21"/>
          <w:szCs w:val="21"/>
        </w:rPr>
        <w:t>NR-Multi-RTT-AdditionalMeasurementElement</w:t>
      </w:r>
      <w:r w:rsidRPr="008D653C">
        <w:rPr>
          <w:rFonts w:eastAsiaTheme="minorEastAsia"/>
          <w:b/>
          <w:sz w:val="21"/>
          <w:szCs w:val="21"/>
        </w:rPr>
        <w:t xml:space="preserve"> </w:t>
      </w:r>
      <w:r>
        <w:rPr>
          <w:rFonts w:eastAsiaTheme="minorEastAsia"/>
          <w:b/>
          <w:sz w:val="21"/>
          <w:szCs w:val="21"/>
        </w:rPr>
        <w:t>for</w:t>
      </w:r>
      <w:r w:rsidRPr="008D653C">
        <w:rPr>
          <w:rFonts w:eastAsiaTheme="minorEastAsia"/>
          <w:b/>
          <w:sz w:val="21"/>
          <w:szCs w:val="21"/>
        </w:rPr>
        <w:t>the Rx TEG ID</w:t>
      </w:r>
      <w:r>
        <w:rPr>
          <w:rFonts w:eastAsiaTheme="minorEastAsia"/>
          <w:b/>
          <w:sz w:val="21"/>
          <w:szCs w:val="21"/>
        </w:rPr>
        <w:t>,</w:t>
      </w:r>
      <w:r w:rsidRPr="008D653C">
        <w:rPr>
          <w:rFonts w:eastAsiaTheme="minorEastAsia"/>
          <w:b/>
          <w:sz w:val="21"/>
          <w:szCs w:val="21"/>
        </w:rPr>
        <w:t xml:space="preserve"> RxTx TEG ID and Tx TEG ID associated with the UE Rx – Tx time difference measurement.</w:t>
      </w:r>
    </w:p>
    <w:p w14:paraId="1E3E3E0B" w14:textId="77777777" w:rsidR="000312B3" w:rsidRPr="008D653C" w:rsidRDefault="000312B3" w:rsidP="000312B3">
      <w:pPr>
        <w:pStyle w:val="3GPPAgreements"/>
        <w:rPr>
          <w:b/>
          <w:sz w:val="21"/>
          <w:szCs w:val="21"/>
          <w:lang w:val="en-GB"/>
        </w:rPr>
      </w:pPr>
      <w:r w:rsidRPr="008D653C">
        <w:rPr>
          <w:rFonts w:eastAsiaTheme="minorEastAsia"/>
          <w:b/>
          <w:sz w:val="21"/>
          <w:szCs w:val="21"/>
          <w:lang w:val="en-GB"/>
        </w:rPr>
        <w:t xml:space="preserve">In IE </w:t>
      </w:r>
      <w:r w:rsidRPr="008D653C">
        <w:rPr>
          <w:rFonts w:eastAsiaTheme="minorEastAsia"/>
          <w:b/>
          <w:i/>
          <w:sz w:val="21"/>
          <w:szCs w:val="21"/>
          <w:lang w:val="en-GB"/>
        </w:rPr>
        <w:t>NR-Multi-RTT-ProvideLocationInformation</w:t>
      </w:r>
    </w:p>
    <w:p w14:paraId="54DEF546" w14:textId="77777777" w:rsidR="000312B3" w:rsidRPr="008D653C" w:rsidRDefault="000312B3" w:rsidP="000312B3">
      <w:pPr>
        <w:pStyle w:val="3GPPAgreements"/>
        <w:numPr>
          <w:ilvl w:val="1"/>
          <w:numId w:val="11"/>
        </w:numPr>
        <w:rPr>
          <w:b/>
          <w:sz w:val="21"/>
          <w:szCs w:val="21"/>
          <w:lang w:val="en-GB"/>
        </w:rPr>
      </w:pPr>
      <w:r w:rsidRPr="008D653C">
        <w:rPr>
          <w:rFonts w:eastAsiaTheme="minorEastAsia"/>
          <w:b/>
          <w:sz w:val="21"/>
          <w:szCs w:val="21"/>
          <w:lang w:val="en-GB"/>
        </w:rPr>
        <w:t xml:space="preserve">Add a new field </w:t>
      </w:r>
      <w:r w:rsidRPr="008D653C">
        <w:rPr>
          <w:rFonts w:eastAsiaTheme="minorEastAsia"/>
          <w:b/>
          <w:i/>
          <w:sz w:val="21"/>
          <w:szCs w:val="21"/>
          <w:lang w:val="en-GB"/>
        </w:rPr>
        <w:t>srs-TxTEG-ID-Info</w:t>
      </w:r>
      <w:r w:rsidRPr="008D653C">
        <w:rPr>
          <w:rFonts w:eastAsiaTheme="minorEastAsia"/>
          <w:b/>
          <w:sz w:val="21"/>
          <w:szCs w:val="21"/>
          <w:lang w:val="en-GB"/>
        </w:rPr>
        <w:t xml:space="preserve"> </w:t>
      </w:r>
      <w:r>
        <w:rPr>
          <w:rFonts w:eastAsiaTheme="minorEastAsia"/>
          <w:b/>
          <w:sz w:val="21"/>
          <w:szCs w:val="21"/>
          <w:lang w:val="en-GB"/>
        </w:rPr>
        <w:t>for</w:t>
      </w:r>
      <w:r w:rsidRPr="008D653C">
        <w:rPr>
          <w:rFonts w:eastAsiaTheme="minorEastAsia"/>
          <w:b/>
          <w:sz w:val="21"/>
          <w:szCs w:val="21"/>
          <w:lang w:val="en-GB"/>
        </w:rPr>
        <w:t xml:space="preserve"> the association between SRS and Tx TEG.</w:t>
      </w:r>
    </w:p>
    <w:p w14:paraId="5FCA364F" w14:textId="77777777" w:rsidR="00C5624C" w:rsidRPr="000312B3" w:rsidRDefault="00C5624C" w:rsidP="001469BB">
      <w:pPr>
        <w:rPr>
          <w:sz w:val="20"/>
          <w:szCs w:val="21"/>
          <w:lang w:val="en-GB"/>
        </w:rPr>
      </w:pPr>
    </w:p>
    <w:p w14:paraId="3B21412B" w14:textId="2B5A49C9" w:rsidR="00A920A3" w:rsidRPr="00F24078" w:rsidRDefault="00326D2B" w:rsidP="002706C5">
      <w:pPr>
        <w:pStyle w:val="2"/>
        <w:numPr>
          <w:ilvl w:val="1"/>
          <w:numId w:val="22"/>
        </w:numPr>
      </w:pPr>
      <w:r>
        <w:lastRenderedPageBreak/>
        <w:t>UL-TDOA</w:t>
      </w:r>
    </w:p>
    <w:p w14:paraId="4444D692" w14:textId="35079AB0" w:rsidR="00013966" w:rsidRPr="007F0549" w:rsidRDefault="00013966" w:rsidP="00013966">
      <w:pPr>
        <w:widowControl/>
        <w:spacing w:afterLines="50" w:after="120"/>
        <w:jc w:val="left"/>
        <w:rPr>
          <w:rFonts w:ascii="Times" w:eastAsia="Batang" w:hAnsi="Times" w:cs="Times New Roman"/>
          <w:kern w:val="0"/>
          <w:szCs w:val="21"/>
          <w:lang w:eastAsia="x-none"/>
        </w:rPr>
      </w:pPr>
      <w:r w:rsidRPr="007F0549">
        <w:rPr>
          <w:rFonts w:ascii="Times" w:eastAsia="Batang" w:hAnsi="Times" w:cs="Times New Roman"/>
          <w:kern w:val="0"/>
          <w:szCs w:val="21"/>
          <w:lang w:eastAsia="x-none"/>
        </w:rPr>
        <w:t>RAN1 has reached the following agreements with respect to TEG information reporting for UL-TDOA during the WI phase:</w:t>
      </w:r>
    </w:p>
    <w:tbl>
      <w:tblPr>
        <w:tblStyle w:val="afa"/>
        <w:tblW w:w="0" w:type="auto"/>
        <w:tblLook w:val="04A0" w:firstRow="1" w:lastRow="0" w:firstColumn="1" w:lastColumn="0" w:noHBand="0" w:noVBand="1"/>
      </w:tblPr>
      <w:tblGrid>
        <w:gridCol w:w="9628"/>
      </w:tblGrid>
      <w:tr w:rsidR="002F50E3" w:rsidRPr="007F0549" w14:paraId="6EDE1FA7" w14:textId="77777777" w:rsidTr="0059266C">
        <w:tc>
          <w:tcPr>
            <w:tcW w:w="9628" w:type="dxa"/>
          </w:tcPr>
          <w:p w14:paraId="0F1B5BD3" w14:textId="42ED32A5" w:rsidR="002F50E3" w:rsidRPr="007F0549" w:rsidRDefault="002F50E3" w:rsidP="0059266C">
            <w:pPr>
              <w:widowControl/>
              <w:jc w:val="left"/>
              <w:rPr>
                <w:rFonts w:ascii="Times" w:eastAsia="Batang" w:hAnsi="Times" w:cs="Times New Roman"/>
                <w:kern w:val="0"/>
                <w:szCs w:val="21"/>
                <w:lang w:val="en-GB" w:eastAsia="x-none"/>
              </w:rPr>
            </w:pPr>
            <w:r w:rsidRPr="007F0549">
              <w:rPr>
                <w:rFonts w:ascii="Times" w:eastAsia="Batang" w:hAnsi="Times" w:cs="Times New Roman"/>
                <w:kern w:val="0"/>
                <w:szCs w:val="21"/>
                <w:highlight w:val="green"/>
                <w:lang w:val="en-GB" w:eastAsia="x-none"/>
              </w:rPr>
              <w:t>RAN1#107 Agreement:</w:t>
            </w:r>
          </w:p>
          <w:p w14:paraId="6E31EACE" w14:textId="77777777" w:rsidR="002F50E3" w:rsidRPr="007F0549" w:rsidRDefault="002F50E3" w:rsidP="002F50E3">
            <w:pPr>
              <w:widowControl/>
              <w:jc w:val="left"/>
              <w:rPr>
                <w:rFonts w:ascii="Times" w:eastAsia="Batang" w:hAnsi="Times" w:cs="Times New Roman"/>
                <w:kern w:val="0"/>
                <w:szCs w:val="21"/>
                <w:lang w:val="en-GB" w:eastAsia="en-US"/>
              </w:rPr>
            </w:pPr>
            <w:r w:rsidRPr="007F0549">
              <w:rPr>
                <w:rFonts w:ascii="Times" w:eastAsia="Batang" w:hAnsi="Times" w:cs="Times New Roman"/>
                <w:kern w:val="0"/>
                <w:szCs w:val="21"/>
                <w:lang w:val="en-GB" w:eastAsia="en-US"/>
              </w:rPr>
              <w:t>Confirm and modify the working assumption with the following modifications:</w:t>
            </w:r>
          </w:p>
          <w:p w14:paraId="0C09DC65" w14:textId="77777777" w:rsidR="002F50E3" w:rsidRPr="007F0549" w:rsidRDefault="002F50E3" w:rsidP="0063030E">
            <w:pPr>
              <w:widowControl/>
              <w:numPr>
                <w:ilvl w:val="0"/>
                <w:numId w:val="15"/>
              </w:numPr>
              <w:tabs>
                <w:tab w:val="left" w:pos="360"/>
                <w:tab w:val="left" w:pos="720"/>
              </w:tabs>
              <w:contextualSpacing/>
              <w:jc w:val="left"/>
              <w:rPr>
                <w:rFonts w:ascii="Times" w:eastAsia="Batang" w:hAnsi="Times" w:cs="Times New Roman"/>
                <w:kern w:val="0"/>
                <w:szCs w:val="21"/>
                <w:lang w:val="en-GB"/>
              </w:rPr>
            </w:pPr>
            <w:r w:rsidRPr="007F0549">
              <w:rPr>
                <w:rFonts w:ascii="Times" w:eastAsia="Batang" w:hAnsi="Times" w:cs="Times New Roman"/>
                <w:kern w:val="0"/>
                <w:szCs w:val="21"/>
                <w:lang w:val="en-GB"/>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7158D665" w14:textId="77777777" w:rsidR="002F50E3" w:rsidRPr="007F0549" w:rsidRDefault="002F50E3" w:rsidP="0063030E">
            <w:pPr>
              <w:widowControl/>
              <w:numPr>
                <w:ilvl w:val="1"/>
                <w:numId w:val="15"/>
              </w:numPr>
              <w:tabs>
                <w:tab w:val="left" w:pos="360"/>
                <w:tab w:val="left" w:pos="720"/>
              </w:tabs>
              <w:contextualSpacing/>
              <w:jc w:val="left"/>
              <w:rPr>
                <w:rFonts w:ascii="Times" w:eastAsia="Batang" w:hAnsi="Times" w:cs="Times New Roman"/>
                <w:kern w:val="0"/>
                <w:szCs w:val="21"/>
                <w:lang w:val="en-GB"/>
              </w:rPr>
            </w:pPr>
            <w:r w:rsidRPr="007F0549">
              <w:rPr>
                <w:rFonts w:ascii="Times" w:eastAsia="Batang" w:hAnsi="Times" w:cs="Times New Roman" w:hint="eastAsia"/>
                <w:kern w:val="0"/>
                <w:szCs w:val="21"/>
                <w:lang w:val="en-GB"/>
              </w:rPr>
              <w:t>The serving gNB should forward the association information provided by the UE to the LMF.</w:t>
            </w:r>
          </w:p>
          <w:p w14:paraId="7825DA5F" w14:textId="77777777" w:rsidR="002F50E3" w:rsidRPr="007F0549" w:rsidRDefault="002F50E3" w:rsidP="0063030E">
            <w:pPr>
              <w:widowControl/>
              <w:numPr>
                <w:ilvl w:val="2"/>
                <w:numId w:val="15"/>
              </w:numPr>
              <w:tabs>
                <w:tab w:val="left" w:pos="360"/>
                <w:tab w:val="left" w:pos="720"/>
              </w:tabs>
              <w:contextualSpacing/>
              <w:jc w:val="left"/>
              <w:rPr>
                <w:rFonts w:ascii="Times" w:eastAsia="Batang" w:hAnsi="Times" w:cs="Times New Roman"/>
                <w:strike/>
                <w:color w:val="FF0000"/>
                <w:kern w:val="0"/>
                <w:szCs w:val="21"/>
                <w:lang w:val="en-GB"/>
              </w:rPr>
            </w:pPr>
            <w:r w:rsidRPr="007F0549">
              <w:rPr>
                <w:rFonts w:ascii="Times" w:eastAsia="Batang" w:hAnsi="Times" w:cs="Times New Roman"/>
                <w:strike/>
                <w:color w:val="FF0000"/>
                <w:kern w:val="0"/>
                <w:szCs w:val="21"/>
                <w:lang w:val="en-GB"/>
              </w:rPr>
              <w:t>FFS: whether to support the serving gNB to forward the association information to the neighboring gNBs</w:t>
            </w:r>
          </w:p>
          <w:p w14:paraId="5F376E1D" w14:textId="77777777" w:rsidR="002F50E3" w:rsidRPr="007F0549" w:rsidRDefault="002F50E3" w:rsidP="0063030E">
            <w:pPr>
              <w:widowControl/>
              <w:numPr>
                <w:ilvl w:val="1"/>
                <w:numId w:val="15"/>
              </w:numPr>
              <w:tabs>
                <w:tab w:val="left" w:pos="360"/>
                <w:tab w:val="left" w:pos="720"/>
              </w:tabs>
              <w:contextualSpacing/>
              <w:jc w:val="left"/>
              <w:rPr>
                <w:rFonts w:ascii="Times" w:eastAsia="Batang" w:hAnsi="Times" w:cs="Times New Roman"/>
                <w:kern w:val="0"/>
                <w:szCs w:val="21"/>
                <w:lang w:val="en-GB"/>
              </w:rPr>
            </w:pPr>
            <w:r w:rsidRPr="007F0549">
              <w:rPr>
                <w:rFonts w:ascii="Times" w:eastAsia="Batang" w:hAnsi="Times" w:cs="Times New Roman" w:hint="eastAsia"/>
                <w:kern w:val="0"/>
                <w:szCs w:val="21"/>
                <w:lang w:val="en-GB"/>
              </w:rPr>
              <w:t>UE should report its capability of supporting multiple UE Tx TEGs for UL TDOA to serving gNB.</w:t>
            </w:r>
          </w:p>
          <w:p w14:paraId="16ADDC77" w14:textId="77777777" w:rsidR="002F50E3" w:rsidRPr="007F0549" w:rsidRDefault="002F50E3" w:rsidP="002F50E3">
            <w:pPr>
              <w:widowControl/>
              <w:rPr>
                <w:color w:val="FF0000"/>
                <w:szCs w:val="21"/>
                <w:lang w:val="en-GB"/>
              </w:rPr>
            </w:pPr>
          </w:p>
          <w:p w14:paraId="31860D73" w14:textId="77777777" w:rsidR="002C3A4E" w:rsidRPr="007F0549" w:rsidRDefault="002C3A4E" w:rsidP="002C3A4E">
            <w:pPr>
              <w:widowControl/>
              <w:jc w:val="left"/>
              <w:rPr>
                <w:rFonts w:eastAsia="宋体" w:cs="Times New Roman"/>
                <w:kern w:val="0"/>
                <w:szCs w:val="21"/>
              </w:rPr>
            </w:pPr>
            <w:r w:rsidRPr="007F0549">
              <w:rPr>
                <w:rFonts w:eastAsia="Batang" w:cs="Times New Roman"/>
                <w:kern w:val="0"/>
                <w:szCs w:val="21"/>
                <w:highlight w:val="green"/>
                <w:lang w:val="en-GB" w:eastAsia="en-US"/>
              </w:rPr>
              <w:t>Agreement</w:t>
            </w:r>
          </w:p>
          <w:p w14:paraId="7EBEBFA1" w14:textId="77777777" w:rsidR="002C3A4E" w:rsidRPr="007F0549" w:rsidRDefault="002C3A4E" w:rsidP="0063030E">
            <w:pPr>
              <w:widowControl/>
              <w:numPr>
                <w:ilvl w:val="0"/>
                <w:numId w:val="17"/>
              </w:numPr>
              <w:spacing w:line="220" w:lineRule="exact"/>
              <w:contextualSpacing/>
              <w:jc w:val="left"/>
              <w:rPr>
                <w:rFonts w:eastAsia="Batang" w:cs="Times New Roman"/>
                <w:iCs/>
                <w:kern w:val="0"/>
                <w:szCs w:val="21"/>
                <w:lang w:val="en-GB" w:eastAsia="en-US"/>
              </w:rPr>
            </w:pPr>
            <w:r w:rsidRPr="007F0549">
              <w:rPr>
                <w:rFonts w:eastAsia="Batang" w:cs="Times New Roman"/>
                <w:iCs/>
                <w:kern w:val="0"/>
                <w:szCs w:val="21"/>
                <w:lang w:val="en-GB" w:eastAsia="en-US"/>
              </w:rPr>
              <w:t>For UL-TDOA, supporting the following for the serving gNB to request a UE to report the Tx TEG association information between UE Tx TEG IDs and SRS resources for positioning, subject to UE capability of supporting UE Tx TEG:</w:t>
            </w:r>
          </w:p>
          <w:p w14:paraId="76CA6EEF" w14:textId="77777777" w:rsidR="002C3A4E" w:rsidRPr="007F0549" w:rsidRDefault="002C3A4E" w:rsidP="0063030E">
            <w:pPr>
              <w:widowControl/>
              <w:numPr>
                <w:ilvl w:val="1"/>
                <w:numId w:val="17"/>
              </w:numPr>
              <w:spacing w:line="220" w:lineRule="exact"/>
              <w:contextualSpacing/>
              <w:jc w:val="left"/>
              <w:rPr>
                <w:rFonts w:eastAsia="Batang" w:cs="Times New Roman"/>
                <w:iCs/>
                <w:kern w:val="0"/>
                <w:szCs w:val="21"/>
                <w:lang w:val="en-GB" w:eastAsia="en-US"/>
              </w:rPr>
            </w:pPr>
            <w:r w:rsidRPr="007F0549">
              <w:rPr>
                <w:rFonts w:eastAsia="Batang" w:cs="Times New Roman"/>
                <w:iCs/>
                <w:kern w:val="0"/>
                <w:szCs w:val="21"/>
                <w:lang w:val="en-GB" w:eastAsia="en-US"/>
              </w:rPr>
              <w:t>Based on a configured periodicity, a UE may report the UE Tx TEG association for the SRS resources for positioning that have</w:t>
            </w:r>
            <w:r w:rsidRPr="007F0549">
              <w:rPr>
                <w:rFonts w:eastAsia="Batang" w:cs="Times New Roman"/>
                <w:iCs/>
                <w:color w:val="FF0000"/>
                <w:kern w:val="0"/>
                <w:szCs w:val="21"/>
                <w:lang w:val="en-GB" w:eastAsia="en-US"/>
              </w:rPr>
              <w:t xml:space="preserve"> already been transmitted</w:t>
            </w:r>
            <w:r w:rsidRPr="007F0549">
              <w:rPr>
                <w:rFonts w:eastAsia="Batang" w:cs="Times New Roman"/>
                <w:iCs/>
                <w:kern w:val="0"/>
                <w:szCs w:val="21"/>
                <w:lang w:val="en-GB" w:eastAsia="en-US"/>
              </w:rPr>
              <w:t xml:space="preserve"> during the configured period </w:t>
            </w:r>
          </w:p>
          <w:p w14:paraId="4F0EB2F2" w14:textId="77777777" w:rsidR="002C3A4E" w:rsidRPr="007F0549" w:rsidRDefault="002C3A4E" w:rsidP="0063030E">
            <w:pPr>
              <w:widowControl/>
              <w:numPr>
                <w:ilvl w:val="2"/>
                <w:numId w:val="17"/>
              </w:numPr>
              <w:spacing w:line="220" w:lineRule="exact"/>
              <w:contextualSpacing/>
              <w:jc w:val="left"/>
              <w:rPr>
                <w:rFonts w:eastAsia="Batang" w:cs="Times New Roman"/>
                <w:iCs/>
                <w:color w:val="000000"/>
                <w:kern w:val="0"/>
                <w:szCs w:val="21"/>
                <w:lang w:val="en-GB" w:eastAsia="en-US"/>
              </w:rPr>
            </w:pPr>
            <w:r w:rsidRPr="007F0549">
              <w:rPr>
                <w:rFonts w:eastAsia="Batang" w:cs="Times New Roman"/>
                <w:iCs/>
                <w:color w:val="000000"/>
                <w:kern w:val="0"/>
                <w:szCs w:val="21"/>
                <w:lang w:val="en-GB" w:eastAsia="en-US"/>
              </w:rPr>
              <w:t>It is up to RAN2 to decide how to indicate the change of the Tx TEG association during the configured period (e.g., using the timestamps)</w:t>
            </w:r>
          </w:p>
          <w:p w14:paraId="01F3CBF4" w14:textId="77777777" w:rsidR="002C3A4E" w:rsidRPr="007F0549" w:rsidRDefault="002C3A4E" w:rsidP="0063030E">
            <w:pPr>
              <w:widowControl/>
              <w:numPr>
                <w:ilvl w:val="2"/>
                <w:numId w:val="17"/>
              </w:numPr>
              <w:spacing w:line="220" w:lineRule="exact"/>
              <w:contextualSpacing/>
              <w:jc w:val="left"/>
              <w:rPr>
                <w:rFonts w:eastAsia="Batang" w:cs="Times New Roman"/>
                <w:iCs/>
                <w:color w:val="000000"/>
                <w:kern w:val="0"/>
                <w:szCs w:val="21"/>
                <w:lang w:val="en-GB" w:eastAsia="en-US"/>
              </w:rPr>
            </w:pPr>
            <w:r w:rsidRPr="007F0549">
              <w:rPr>
                <w:rFonts w:eastAsia="Batang" w:cs="Times New Roman"/>
                <w:iCs/>
                <w:color w:val="000000"/>
                <w:kern w:val="0"/>
                <w:szCs w:val="21"/>
                <w:lang w:val="en-GB" w:eastAsia="en-US"/>
              </w:rPr>
              <w:t>It is up to RAN4 to decide when the Tx TEG association is changed</w:t>
            </w:r>
          </w:p>
          <w:p w14:paraId="00E4018C" w14:textId="77777777" w:rsidR="002C3A4E" w:rsidRPr="007F0549" w:rsidRDefault="002C3A4E" w:rsidP="0063030E">
            <w:pPr>
              <w:widowControl/>
              <w:numPr>
                <w:ilvl w:val="1"/>
                <w:numId w:val="17"/>
              </w:numPr>
              <w:spacing w:line="220" w:lineRule="exact"/>
              <w:contextualSpacing/>
              <w:jc w:val="left"/>
              <w:rPr>
                <w:rFonts w:eastAsia="Batang" w:cs="Times New Roman"/>
                <w:iCs/>
                <w:kern w:val="0"/>
                <w:szCs w:val="21"/>
                <w:lang w:val="en-GB" w:eastAsia="en-US"/>
              </w:rPr>
            </w:pPr>
            <w:r w:rsidRPr="007F0549">
              <w:rPr>
                <w:rFonts w:eastAsia="Batang" w:cs="Times New Roman"/>
                <w:iCs/>
                <w:kern w:val="0"/>
                <w:szCs w:val="21"/>
                <w:lang w:val="en-GB" w:eastAsia="en-US"/>
              </w:rPr>
              <w:t>The values of the configurable periodicities are up to RAN2</w:t>
            </w:r>
          </w:p>
          <w:p w14:paraId="461C0A4A" w14:textId="77777777" w:rsidR="002C3A4E" w:rsidRPr="007F0549" w:rsidRDefault="002C3A4E" w:rsidP="0063030E">
            <w:pPr>
              <w:widowControl/>
              <w:numPr>
                <w:ilvl w:val="1"/>
                <w:numId w:val="17"/>
              </w:numPr>
              <w:spacing w:line="220" w:lineRule="exact"/>
              <w:contextualSpacing/>
              <w:jc w:val="left"/>
              <w:rPr>
                <w:rFonts w:eastAsia="Batang" w:cs="Times New Roman"/>
                <w:iCs/>
                <w:kern w:val="0"/>
                <w:szCs w:val="21"/>
                <w:lang w:val="en-GB" w:eastAsia="en-US"/>
              </w:rPr>
            </w:pPr>
            <w:r w:rsidRPr="007F0549">
              <w:rPr>
                <w:rFonts w:eastAsia="Batang" w:cs="Times New Roman"/>
                <w:iCs/>
                <w:kern w:val="0"/>
                <w:szCs w:val="21"/>
                <w:lang w:val="en-GB" w:eastAsia="en-US"/>
              </w:rPr>
              <w:t xml:space="preserve">Note: Tx TEG association information reporting by single request/response mode is assumed already supported with the previous agreement. </w:t>
            </w:r>
          </w:p>
          <w:p w14:paraId="0D2C12E9" w14:textId="77777777" w:rsidR="002C3A4E" w:rsidRPr="007F0549" w:rsidRDefault="002C3A4E" w:rsidP="002F50E3">
            <w:pPr>
              <w:widowControl/>
              <w:rPr>
                <w:color w:val="FF0000"/>
                <w:szCs w:val="21"/>
                <w:lang w:val="en-GB"/>
              </w:rPr>
            </w:pPr>
          </w:p>
        </w:tc>
      </w:tr>
    </w:tbl>
    <w:p w14:paraId="75DC7C23" w14:textId="1584DA9E" w:rsidR="000C682E" w:rsidRPr="007F0549" w:rsidRDefault="000C682E" w:rsidP="00396670">
      <w:pPr>
        <w:rPr>
          <w:rFonts w:eastAsia="MS Mincho"/>
          <w:szCs w:val="21"/>
          <w:lang w:val="en-GB" w:eastAsia="ja-JP"/>
        </w:rPr>
      </w:pPr>
    </w:p>
    <w:p w14:paraId="5C4510C1" w14:textId="3FC2CEDD" w:rsidR="00013966" w:rsidRPr="007F0549" w:rsidRDefault="007223BC" w:rsidP="00013966">
      <w:pPr>
        <w:widowControl/>
        <w:spacing w:afterLines="50" w:after="120"/>
        <w:jc w:val="left"/>
        <w:rPr>
          <w:rFonts w:ascii="Times" w:eastAsia="Batang" w:hAnsi="Times" w:cs="Times New Roman"/>
          <w:kern w:val="0"/>
          <w:szCs w:val="21"/>
          <w:lang w:eastAsia="x-none"/>
        </w:rPr>
      </w:pPr>
      <w:r w:rsidRPr="007F0549">
        <w:rPr>
          <w:rFonts w:ascii="Times" w:eastAsia="Batang" w:hAnsi="Times" w:cs="Times New Roman"/>
          <w:kern w:val="0"/>
          <w:szCs w:val="21"/>
          <w:lang w:val="en-GB" w:eastAsia="x-none"/>
        </w:rPr>
        <w:t>Observing t</w:t>
      </w:r>
      <w:r w:rsidR="00013966" w:rsidRPr="007F0549">
        <w:rPr>
          <w:rFonts w:ascii="Times" w:eastAsia="Batang" w:hAnsi="Times" w:cs="Times New Roman"/>
          <w:kern w:val="0"/>
          <w:szCs w:val="21"/>
          <w:lang w:eastAsia="x-none"/>
        </w:rPr>
        <w:t xml:space="preserve">he </w:t>
      </w:r>
      <w:r w:rsidRPr="007F0549">
        <w:rPr>
          <w:rFonts w:ascii="Times" w:eastAsia="Batang" w:hAnsi="Times" w:cs="Times New Roman"/>
          <w:kern w:val="0"/>
          <w:szCs w:val="21"/>
          <w:lang w:eastAsia="x-none"/>
        </w:rPr>
        <w:t>above</w:t>
      </w:r>
      <w:r w:rsidR="00013966" w:rsidRPr="007F0549">
        <w:rPr>
          <w:rFonts w:ascii="Times" w:eastAsia="Batang" w:hAnsi="Times" w:cs="Times New Roman"/>
          <w:kern w:val="0"/>
          <w:szCs w:val="21"/>
          <w:lang w:eastAsia="x-none"/>
        </w:rPr>
        <w:t xml:space="preserve"> agreements, we can </w:t>
      </w:r>
      <w:r w:rsidRPr="007F0549">
        <w:rPr>
          <w:rFonts w:ascii="Times" w:eastAsia="Batang" w:hAnsi="Times" w:cs="Times New Roman"/>
          <w:kern w:val="0"/>
          <w:szCs w:val="21"/>
          <w:lang w:eastAsia="x-none"/>
        </w:rPr>
        <w:t>find</w:t>
      </w:r>
      <w:r w:rsidR="00013966" w:rsidRPr="007F0549">
        <w:rPr>
          <w:rFonts w:ascii="Times" w:eastAsia="Batang" w:hAnsi="Times" w:cs="Times New Roman"/>
          <w:kern w:val="0"/>
          <w:szCs w:val="21"/>
          <w:lang w:eastAsia="x-none"/>
        </w:rPr>
        <w:t xml:space="preserve"> that</w:t>
      </w:r>
      <w:r w:rsidRPr="007F0549">
        <w:rPr>
          <w:rFonts w:ascii="Times" w:eastAsia="Batang" w:hAnsi="Times" w:cs="Times New Roman"/>
          <w:kern w:val="0"/>
          <w:szCs w:val="21"/>
          <w:lang w:eastAsia="x-none"/>
        </w:rPr>
        <w:t xml:space="preserve"> two reporting modes are supported for UE Tx TEG information reporting for UL-TDOA</w:t>
      </w:r>
      <w:r w:rsidR="00013966" w:rsidRPr="007F0549">
        <w:rPr>
          <w:rFonts w:ascii="Times" w:eastAsia="Batang" w:hAnsi="Times" w:cs="Times New Roman"/>
          <w:kern w:val="0"/>
          <w:szCs w:val="21"/>
          <w:lang w:eastAsia="x-none"/>
        </w:rPr>
        <w:t>:</w:t>
      </w:r>
    </w:p>
    <w:p w14:paraId="60A09F9E" w14:textId="79EAF102" w:rsidR="00013966" w:rsidRPr="007F0549" w:rsidRDefault="00013966" w:rsidP="00013966">
      <w:pPr>
        <w:widowControl/>
        <w:spacing w:afterLines="50" w:after="120"/>
        <w:jc w:val="left"/>
        <w:rPr>
          <w:rFonts w:ascii="Times" w:eastAsia="Batang" w:hAnsi="Times" w:cs="Times New Roman"/>
          <w:kern w:val="0"/>
          <w:szCs w:val="21"/>
          <w:lang w:eastAsia="x-none"/>
        </w:rPr>
      </w:pPr>
      <w:r w:rsidRPr="00347C27">
        <w:rPr>
          <w:b/>
          <w:i/>
          <w:szCs w:val="21"/>
          <w:u w:val="single"/>
        </w:rPr>
        <w:t xml:space="preserve">Observation </w:t>
      </w:r>
      <w:r w:rsidR="00A920A3" w:rsidRPr="00347C27">
        <w:rPr>
          <w:b/>
          <w:i/>
          <w:szCs w:val="21"/>
          <w:u w:val="single"/>
        </w:rPr>
        <w:t>1</w:t>
      </w:r>
      <w:r w:rsidRPr="007F0549">
        <w:rPr>
          <w:b/>
          <w:i/>
          <w:szCs w:val="21"/>
        </w:rPr>
        <w:t xml:space="preserve">: </w:t>
      </w:r>
      <w:r w:rsidRPr="007F0549">
        <w:rPr>
          <w:b/>
          <w:szCs w:val="21"/>
        </w:rPr>
        <w:t>For mitigating UE Tx timing errors for UL TDOA, the following two reporting modes are supported:</w:t>
      </w:r>
    </w:p>
    <w:p w14:paraId="0D1852A2" w14:textId="0B256A16" w:rsidR="00013966" w:rsidRPr="007F0549" w:rsidRDefault="00013966" w:rsidP="00013966">
      <w:pPr>
        <w:pStyle w:val="afe"/>
        <w:numPr>
          <w:ilvl w:val="0"/>
          <w:numId w:val="23"/>
        </w:numPr>
        <w:spacing w:after="0" w:afterAutospacing="0" w:line="240" w:lineRule="auto"/>
        <w:ind w:leftChars="0"/>
        <w:jc w:val="left"/>
        <w:rPr>
          <w:b/>
          <w:sz w:val="21"/>
          <w:szCs w:val="21"/>
          <w:lang w:eastAsia="x-none"/>
        </w:rPr>
      </w:pPr>
      <w:r w:rsidRPr="007F0549">
        <w:rPr>
          <w:b/>
          <w:i/>
          <w:sz w:val="21"/>
          <w:szCs w:val="21"/>
          <w:lang w:val="en-US" w:eastAsia="x-none"/>
        </w:rPr>
        <w:t xml:space="preserve">One-shot Tx TEG information reporting: </w:t>
      </w:r>
      <w:r w:rsidRPr="007F0549">
        <w:rPr>
          <w:b/>
          <w:sz w:val="21"/>
          <w:szCs w:val="21"/>
          <w:lang w:val="en-US" w:eastAsia="x-none"/>
        </w:rPr>
        <w:t xml:space="preserve">UE to report the association of </w:t>
      </w:r>
      <w:r w:rsidR="009D30A1">
        <w:rPr>
          <w:b/>
          <w:sz w:val="21"/>
          <w:szCs w:val="21"/>
          <w:lang w:val="en-US" w:eastAsia="x-none"/>
        </w:rPr>
        <w:t>pos</w:t>
      </w:r>
      <w:r w:rsidRPr="007F0549">
        <w:rPr>
          <w:b/>
          <w:sz w:val="21"/>
          <w:szCs w:val="21"/>
          <w:lang w:val="en-US" w:eastAsia="x-none"/>
        </w:rPr>
        <w:t>SRS with Tx TEGs to the serving gNB</w:t>
      </w:r>
      <w:r w:rsidR="006A55DF">
        <w:rPr>
          <w:b/>
          <w:sz w:val="21"/>
          <w:szCs w:val="21"/>
          <w:lang w:val="en-US" w:eastAsia="x-none"/>
        </w:rPr>
        <w:t>, if requested by the serving gNB</w:t>
      </w:r>
      <w:r w:rsidRPr="007F0549">
        <w:rPr>
          <w:b/>
          <w:sz w:val="21"/>
          <w:szCs w:val="21"/>
          <w:lang w:eastAsia="x-none"/>
        </w:rPr>
        <w:t>.</w:t>
      </w:r>
    </w:p>
    <w:p w14:paraId="7926C958" w14:textId="08EF1B3A" w:rsidR="00013966" w:rsidRPr="007F0549" w:rsidRDefault="00013966" w:rsidP="00013966">
      <w:pPr>
        <w:pStyle w:val="afe"/>
        <w:numPr>
          <w:ilvl w:val="0"/>
          <w:numId w:val="23"/>
        </w:numPr>
        <w:spacing w:after="0" w:afterAutospacing="0" w:line="240" w:lineRule="auto"/>
        <w:ind w:leftChars="0"/>
        <w:jc w:val="left"/>
        <w:rPr>
          <w:b/>
          <w:sz w:val="21"/>
          <w:szCs w:val="21"/>
          <w:lang w:eastAsia="x-none"/>
        </w:rPr>
      </w:pPr>
      <w:r w:rsidRPr="007F0549">
        <w:rPr>
          <w:b/>
          <w:i/>
          <w:sz w:val="21"/>
          <w:szCs w:val="21"/>
          <w:lang w:val="en-US" w:eastAsia="x-none"/>
        </w:rPr>
        <w:t xml:space="preserve">Periodical Tx TEG information reporting: </w:t>
      </w:r>
      <w:r w:rsidRPr="007F0549">
        <w:rPr>
          <w:b/>
          <w:sz w:val="21"/>
          <w:szCs w:val="21"/>
          <w:lang w:val="en-US"/>
        </w:rPr>
        <w:t>B</w:t>
      </w:r>
      <w:r w:rsidRPr="007F0549">
        <w:rPr>
          <w:b/>
          <w:sz w:val="21"/>
          <w:szCs w:val="21"/>
        </w:rPr>
        <w:t xml:space="preserve">ased on a configured periodicity, UE to report </w:t>
      </w:r>
      <w:r w:rsidR="007E554A">
        <w:rPr>
          <w:b/>
          <w:sz w:val="21"/>
          <w:szCs w:val="21"/>
        </w:rPr>
        <w:t>differen</w:t>
      </w:r>
      <w:r w:rsidR="00625182">
        <w:rPr>
          <w:b/>
          <w:sz w:val="21"/>
          <w:szCs w:val="21"/>
        </w:rPr>
        <w:t>t</w:t>
      </w:r>
      <w:r w:rsidR="007E554A" w:rsidRPr="007F0549">
        <w:rPr>
          <w:b/>
          <w:sz w:val="21"/>
          <w:szCs w:val="21"/>
        </w:rPr>
        <w:t xml:space="preserve"> </w:t>
      </w:r>
      <w:r w:rsidRPr="007F0549">
        <w:rPr>
          <w:b/>
          <w:sz w:val="21"/>
          <w:szCs w:val="21"/>
        </w:rPr>
        <w:t>UE Tx TEG association</w:t>
      </w:r>
      <w:r w:rsidR="007E554A">
        <w:rPr>
          <w:b/>
          <w:sz w:val="21"/>
          <w:szCs w:val="21"/>
        </w:rPr>
        <w:t>s</w:t>
      </w:r>
      <w:r w:rsidRPr="007F0549">
        <w:rPr>
          <w:b/>
          <w:sz w:val="21"/>
          <w:szCs w:val="21"/>
        </w:rPr>
        <w:t xml:space="preserve"> for </w:t>
      </w:r>
      <w:r w:rsidR="00E660B2">
        <w:rPr>
          <w:b/>
          <w:sz w:val="21"/>
          <w:szCs w:val="21"/>
        </w:rPr>
        <w:t>pos</w:t>
      </w:r>
      <w:r w:rsidR="00E660B2" w:rsidRPr="007F0549">
        <w:rPr>
          <w:b/>
          <w:sz w:val="21"/>
          <w:szCs w:val="21"/>
        </w:rPr>
        <w:t>SRS during</w:t>
      </w:r>
      <w:r w:rsidRPr="007F0549">
        <w:rPr>
          <w:b/>
          <w:sz w:val="21"/>
          <w:szCs w:val="21"/>
        </w:rPr>
        <w:t xml:space="preserve"> the configured period</w:t>
      </w:r>
      <w:r w:rsidRPr="007F0549">
        <w:rPr>
          <w:b/>
          <w:sz w:val="21"/>
          <w:szCs w:val="21"/>
          <w:lang w:eastAsia="x-none"/>
        </w:rPr>
        <w:t>.</w:t>
      </w:r>
    </w:p>
    <w:p w14:paraId="44DC8E1F" w14:textId="77777777" w:rsidR="00013966" w:rsidRPr="006E3C01" w:rsidRDefault="00013966" w:rsidP="00396670">
      <w:pPr>
        <w:rPr>
          <w:rFonts w:eastAsia="MS Mincho"/>
          <w:lang w:val="en-GB" w:eastAsia="ja-JP"/>
        </w:rPr>
      </w:pPr>
    </w:p>
    <w:p w14:paraId="275D2DAB" w14:textId="77777777" w:rsidR="00800745" w:rsidRDefault="001400E0" w:rsidP="002706C5">
      <w:pPr>
        <w:keepNext/>
        <w:jc w:val="center"/>
      </w:pPr>
      <w:r w:rsidRPr="00F21233">
        <w:rPr>
          <w:noProof/>
        </w:rPr>
        <mc:AlternateContent>
          <mc:Choice Requires="wpg">
            <w:drawing>
              <wp:inline distT="0" distB="0" distL="0" distR="0" wp14:anchorId="1CF95D5D" wp14:editId="28A7A721">
                <wp:extent cx="4165600" cy="2953385"/>
                <wp:effectExtent l="0" t="0" r="25400" b="18415"/>
                <wp:docPr id="58" name="组合 2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165600" cy="2953385"/>
                          <a:chOff x="0" y="0"/>
                          <a:chExt cx="4601106" cy="3307226"/>
                        </a:xfrm>
                      </wpg:grpSpPr>
                      <wps:wsp>
                        <wps:cNvPr id="59" name="圆角矩形 102">
                          <a:extLst/>
                        </wps:cNvPr>
                        <wps:cNvSpPr/>
                        <wps:spPr bwMode="auto">
                          <a:xfrm>
                            <a:off x="1168823" y="0"/>
                            <a:ext cx="936104" cy="282890"/>
                          </a:xfrm>
                          <a:prstGeom prst="roundRect">
                            <a:avLst/>
                          </a:prstGeom>
                          <a:noFill/>
                          <a:ln>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983AEBD" w14:textId="77777777" w:rsidR="00AB4AF1" w:rsidRPr="00736DDB" w:rsidRDefault="00AB4AF1" w:rsidP="00F21233">
                              <w:pPr>
                                <w:pStyle w:val="af5"/>
                                <w:spacing w:before="0" w:beforeAutospacing="0" w:after="0" w:afterAutospacing="0"/>
                                <w:jc w:val="center"/>
                                <w:textAlignment w:val="baseline"/>
                                <w:rPr>
                                  <w:rFonts w:ascii="Arial" w:hAnsi="Arial" w:cs="Arial"/>
                                  <w:sz w:val="21"/>
                                </w:rPr>
                              </w:pPr>
                              <w:r w:rsidRPr="00736DDB">
                                <w:rPr>
                                  <w:rFonts w:ascii="Arial" w:hAnsi="Arial" w:cs="Arial"/>
                                  <w:color w:val="000000" w:themeColor="text1"/>
                                  <w:kern w:val="24"/>
                                  <w:sz w:val="21"/>
                                </w:rPr>
                                <w:t>gNB</w:t>
                              </w:r>
                            </w:p>
                          </w:txbxContent>
                        </wps:txbx>
                        <wps:bodyPr vert="horz" wrap="square" lIns="91440" tIns="45720" rIns="91440" bIns="45720" numCol="1" rtlCol="0" anchor="t" anchorCtr="0" compatLnSpc="1">
                          <a:prstTxWarp prst="textNoShape">
                            <a:avLst/>
                          </a:prstTxWarp>
                        </wps:bodyPr>
                      </wps:wsp>
                      <wps:wsp>
                        <wps:cNvPr id="60" name="圆角矩形 103">
                          <a:extLst/>
                        </wps:cNvPr>
                        <wps:cNvSpPr/>
                        <wps:spPr bwMode="auto">
                          <a:xfrm>
                            <a:off x="3665002" y="0"/>
                            <a:ext cx="936104" cy="282889"/>
                          </a:xfrm>
                          <a:prstGeom prst="roundRect">
                            <a:avLst/>
                          </a:prstGeom>
                          <a:noFill/>
                          <a:ln>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BD32E80" w14:textId="77777777" w:rsidR="00AB4AF1" w:rsidRPr="00736DDB" w:rsidRDefault="00AB4AF1" w:rsidP="00F21233">
                              <w:pPr>
                                <w:pStyle w:val="af5"/>
                                <w:spacing w:before="0" w:beforeAutospacing="0" w:after="0" w:afterAutospacing="0"/>
                                <w:jc w:val="center"/>
                                <w:textAlignment w:val="baseline"/>
                                <w:rPr>
                                  <w:rFonts w:ascii="Arial" w:hAnsi="Arial" w:cs="Arial"/>
                                  <w:sz w:val="21"/>
                                </w:rPr>
                              </w:pPr>
                              <w:r w:rsidRPr="00736DDB">
                                <w:rPr>
                                  <w:rFonts w:ascii="Arial" w:hAnsi="Arial" w:cs="Arial"/>
                                  <w:color w:val="000000" w:themeColor="text1"/>
                                  <w:kern w:val="24"/>
                                  <w:sz w:val="21"/>
                                </w:rPr>
                                <w:t>UE</w:t>
                              </w:r>
                            </w:p>
                          </w:txbxContent>
                        </wps:txbx>
                        <wps:bodyPr vert="horz" wrap="square" lIns="91440" tIns="45720" rIns="91440" bIns="45720" numCol="1" rtlCol="0" anchor="t" anchorCtr="0" compatLnSpc="1">
                          <a:prstTxWarp prst="textNoShape">
                            <a:avLst/>
                          </a:prstTxWarp>
                        </wps:bodyPr>
                      </wps:wsp>
                      <wps:wsp>
                        <wps:cNvPr id="61" name="直接连接符 61">
                          <a:extLst/>
                        </wps:cNvPr>
                        <wps:cNvCnPr>
                          <a:cxnSpLocks/>
                        </wps:cNvCnPr>
                        <wps:spPr bwMode="auto">
                          <a:xfrm>
                            <a:off x="1636875" y="282890"/>
                            <a:ext cx="0" cy="30243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62" name="直接连接符 62">
                          <a:extLst/>
                        </wps:cNvPr>
                        <wps:cNvCnPr>
                          <a:cxnSpLocks/>
                        </wps:cNvCnPr>
                        <wps:spPr bwMode="auto">
                          <a:xfrm>
                            <a:off x="4133054" y="282889"/>
                            <a:ext cx="0" cy="3024337"/>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63" name="直接箭头连接符 63">
                          <a:extLst/>
                        </wps:cNvPr>
                        <wps:cNvCnPr/>
                        <wps:spPr bwMode="auto">
                          <a:xfrm>
                            <a:off x="1636875" y="1215621"/>
                            <a:ext cx="24842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64" name="直接箭头连接符 64">
                          <a:extLst/>
                        </wps:cNvPr>
                        <wps:cNvCnPr/>
                        <wps:spPr bwMode="auto">
                          <a:xfrm flipH="1">
                            <a:off x="1636875" y="1681295"/>
                            <a:ext cx="24842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65" name="文本框 34">
                          <a:extLst/>
                        </wps:cNvPr>
                        <wps:cNvSpPr txBox="1"/>
                        <wps:spPr>
                          <a:xfrm>
                            <a:off x="1756587" y="860772"/>
                            <a:ext cx="2376170" cy="419735"/>
                          </a:xfrm>
                          <a:prstGeom prst="rect">
                            <a:avLst/>
                          </a:prstGeom>
                          <a:noFill/>
                        </wps:spPr>
                        <wps:txbx>
                          <w:txbxContent>
                            <w:p w14:paraId="0FABB3ED" w14:textId="77777777" w:rsidR="00AB4AF1" w:rsidRPr="00736DDB" w:rsidRDefault="00AB4AF1" w:rsidP="00F21233">
                              <w:pPr>
                                <w:pStyle w:val="af5"/>
                                <w:spacing w:before="0" w:beforeAutospacing="0" w:after="0" w:afterAutospacing="0"/>
                                <w:rPr>
                                  <w:rFonts w:ascii="Arial" w:hAnsi="Arial" w:cs="Arial"/>
                                  <w:b/>
                                  <w:sz w:val="15"/>
                                  <w:szCs w:val="15"/>
                                </w:rPr>
                              </w:pPr>
                              <w:r w:rsidRPr="00736DDB">
                                <w:rPr>
                                  <w:rFonts w:ascii="Arial" w:eastAsiaTheme="minorEastAsia" w:hAnsi="Arial" w:cs="Arial"/>
                                  <w:b/>
                                  <w:color w:val="000000" w:themeColor="text1"/>
                                  <w:kern w:val="24"/>
                                  <w:sz w:val="15"/>
                                  <w:szCs w:val="15"/>
                                </w:rPr>
                                <w:t>RRCReconfiguration</w:t>
                              </w:r>
                            </w:p>
                            <w:p w14:paraId="49225341" w14:textId="77777777" w:rsidR="00AB4AF1" w:rsidRPr="00736DDB" w:rsidRDefault="00AB4AF1" w:rsidP="00F21233">
                              <w:pPr>
                                <w:pStyle w:val="af5"/>
                                <w:spacing w:before="0" w:beforeAutospacing="0" w:after="0" w:afterAutospacing="0"/>
                                <w:rPr>
                                  <w:rFonts w:ascii="Arial" w:hAnsi="Arial" w:cs="Arial"/>
                                  <w:sz w:val="15"/>
                                  <w:szCs w:val="15"/>
                                </w:rPr>
                              </w:pPr>
                              <w:r w:rsidRPr="00736DDB">
                                <w:rPr>
                                  <w:rFonts w:ascii="Arial" w:eastAsiaTheme="minorEastAsia" w:hAnsi="Arial" w:cs="Arial"/>
                                  <w:color w:val="000000" w:themeColor="text1"/>
                                  <w:kern w:val="24"/>
                                  <w:sz w:val="15"/>
                                  <w:szCs w:val="15"/>
                                </w:rPr>
                                <w:t>(Request of SRS-Tx TEG information)</w:t>
                              </w:r>
                            </w:p>
                          </w:txbxContent>
                        </wps:txbx>
                        <wps:bodyPr wrap="square" rtlCol="0">
                          <a:noAutofit/>
                        </wps:bodyPr>
                      </wps:wsp>
                      <wps:wsp>
                        <wps:cNvPr id="66" name="文本框 35">
                          <a:extLst/>
                        </wps:cNvPr>
                        <wps:cNvSpPr txBox="1"/>
                        <wps:spPr>
                          <a:xfrm>
                            <a:off x="1661587" y="1450088"/>
                            <a:ext cx="2376170" cy="255905"/>
                          </a:xfrm>
                          <a:prstGeom prst="rect">
                            <a:avLst/>
                          </a:prstGeom>
                          <a:noFill/>
                        </wps:spPr>
                        <wps:txbx>
                          <w:txbxContent>
                            <w:p w14:paraId="44E0BB61" w14:textId="77777777" w:rsidR="00AB4AF1" w:rsidRPr="00736DDB" w:rsidRDefault="00AB4AF1" w:rsidP="00165B54">
                              <w:pPr>
                                <w:pStyle w:val="af5"/>
                                <w:spacing w:before="0" w:beforeAutospacing="0" w:after="0" w:afterAutospacing="0" w:line="240" w:lineRule="auto"/>
                                <w:rPr>
                                  <w:rFonts w:ascii="Arial" w:hAnsi="Arial" w:cs="Arial"/>
                                  <w:b/>
                                  <w:sz w:val="21"/>
                                </w:rPr>
                              </w:pPr>
                              <w:r w:rsidRPr="00736DDB">
                                <w:rPr>
                                  <w:rFonts w:ascii="Arial" w:eastAsiaTheme="minorEastAsia" w:hAnsi="Arial" w:cs="Arial"/>
                                  <w:b/>
                                  <w:color w:val="FF0000"/>
                                  <w:kern w:val="24"/>
                                  <w:sz w:val="15"/>
                                  <w:szCs w:val="18"/>
                                </w:rPr>
                                <w:t>UL RRC message for one-shot reporting</w:t>
                              </w:r>
                            </w:p>
                          </w:txbxContent>
                        </wps:txbx>
                        <wps:bodyPr wrap="square" rtlCol="0">
                          <a:noAutofit/>
                        </wps:bodyPr>
                      </wps:wsp>
                      <wps:wsp>
                        <wps:cNvPr id="67" name="文本框 36">
                          <a:extLst/>
                        </wps:cNvPr>
                        <wps:cNvSpPr txBox="1"/>
                        <wps:spPr>
                          <a:xfrm>
                            <a:off x="1686587" y="1688619"/>
                            <a:ext cx="2376170" cy="346710"/>
                          </a:xfrm>
                          <a:prstGeom prst="rect">
                            <a:avLst/>
                          </a:prstGeom>
                          <a:noFill/>
                        </wps:spPr>
                        <wps:txbx>
                          <w:txbxContent>
                            <w:p w14:paraId="7C815F1D" w14:textId="77777777" w:rsidR="00AB4AF1" w:rsidRPr="00736DDB" w:rsidRDefault="00AB4AF1" w:rsidP="00165B54">
                              <w:pPr>
                                <w:pStyle w:val="af5"/>
                                <w:spacing w:before="0" w:beforeAutospacing="0" w:after="0" w:afterAutospacing="0" w:line="240" w:lineRule="auto"/>
                                <w:rPr>
                                  <w:rFonts w:ascii="Arial" w:hAnsi="Arial" w:cs="Arial"/>
                                  <w:sz w:val="15"/>
                                  <w:szCs w:val="13"/>
                                </w:rPr>
                              </w:pPr>
                              <w:r w:rsidRPr="00736DDB">
                                <w:rPr>
                                  <w:rFonts w:ascii="Arial" w:eastAsiaTheme="minorEastAsia" w:hAnsi="Arial" w:cs="Arial"/>
                                  <w:color w:val="000000" w:themeColor="text1"/>
                                  <w:kern w:val="24"/>
                                  <w:sz w:val="15"/>
                                  <w:szCs w:val="13"/>
                                </w:rPr>
                                <w:t>(Provide SRS-TxTEG info., TxTEG-ID, positioning SRS resource ID list, time stamp)</w:t>
                              </w:r>
                            </w:p>
                          </w:txbxContent>
                        </wps:txbx>
                        <wps:bodyPr wrap="square" rtlCol="0">
                          <a:noAutofit/>
                        </wps:bodyPr>
                      </wps:wsp>
                      <wps:wsp>
                        <wps:cNvPr id="68" name="直接箭头连接符 68">
                          <a:extLst/>
                        </wps:cNvPr>
                        <wps:cNvCnPr/>
                        <wps:spPr bwMode="auto">
                          <a:xfrm flipH="1">
                            <a:off x="1636875" y="2639941"/>
                            <a:ext cx="24842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69" name="文本框 39">
                          <a:extLst/>
                        </wps:cNvPr>
                        <wps:cNvSpPr txBox="1"/>
                        <wps:spPr>
                          <a:xfrm>
                            <a:off x="1686587" y="2418831"/>
                            <a:ext cx="2376170" cy="327226"/>
                          </a:xfrm>
                          <a:prstGeom prst="rect">
                            <a:avLst/>
                          </a:prstGeom>
                          <a:noFill/>
                        </wps:spPr>
                        <wps:txbx>
                          <w:txbxContent>
                            <w:p w14:paraId="0A2AC470" w14:textId="77777777" w:rsidR="00AB4AF1" w:rsidRPr="00736DDB" w:rsidRDefault="00AB4AF1" w:rsidP="00165B54">
                              <w:pPr>
                                <w:pStyle w:val="af5"/>
                                <w:spacing w:before="0" w:beforeAutospacing="0" w:after="0" w:afterAutospacing="0" w:line="240" w:lineRule="auto"/>
                                <w:rPr>
                                  <w:rFonts w:ascii="Arial" w:hAnsi="Arial" w:cs="Arial"/>
                                  <w:b/>
                                  <w:color w:val="FF0000"/>
                                  <w:sz w:val="15"/>
                                  <w:szCs w:val="15"/>
                                </w:rPr>
                              </w:pPr>
                              <w:r w:rsidRPr="00736DDB">
                                <w:rPr>
                                  <w:rFonts w:ascii="Arial" w:eastAsiaTheme="minorEastAsia" w:hAnsi="Arial" w:cs="Arial"/>
                                  <w:b/>
                                  <w:color w:val="FF0000"/>
                                  <w:kern w:val="24"/>
                                  <w:sz w:val="15"/>
                                  <w:szCs w:val="15"/>
                                </w:rPr>
                                <w:t>UL RRC message for periodical reporting</w:t>
                              </w:r>
                            </w:p>
                          </w:txbxContent>
                        </wps:txbx>
                        <wps:bodyPr wrap="square" rtlCol="0">
                          <a:noAutofit/>
                        </wps:bodyPr>
                      </wps:wsp>
                      <wps:wsp>
                        <wps:cNvPr id="70" name="圆角矩形 117">
                          <a:extLst/>
                        </wps:cNvPr>
                        <wps:cNvSpPr/>
                        <wps:spPr bwMode="auto">
                          <a:xfrm>
                            <a:off x="0" y="0"/>
                            <a:ext cx="936104" cy="282890"/>
                          </a:xfrm>
                          <a:prstGeom prst="roundRect">
                            <a:avLst/>
                          </a:prstGeom>
                          <a:noFill/>
                          <a:ln>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5BEBB8E" w14:textId="77777777" w:rsidR="00AB4AF1" w:rsidRPr="00736DDB" w:rsidRDefault="00AB4AF1" w:rsidP="00F21233">
                              <w:pPr>
                                <w:pStyle w:val="af5"/>
                                <w:spacing w:before="0" w:beforeAutospacing="0" w:after="0" w:afterAutospacing="0"/>
                                <w:jc w:val="center"/>
                                <w:textAlignment w:val="baseline"/>
                                <w:rPr>
                                  <w:rFonts w:ascii="Arial" w:hAnsi="Arial" w:cs="Arial"/>
                                  <w:sz w:val="21"/>
                                </w:rPr>
                              </w:pPr>
                              <w:r w:rsidRPr="00736DDB">
                                <w:rPr>
                                  <w:rFonts w:ascii="Arial" w:hAnsi="Arial" w:cs="Arial"/>
                                  <w:color w:val="000000" w:themeColor="text1"/>
                                  <w:kern w:val="24"/>
                                  <w:sz w:val="21"/>
                                </w:rPr>
                                <w:t>LMF</w:t>
                              </w:r>
                            </w:p>
                          </w:txbxContent>
                        </wps:txbx>
                        <wps:bodyPr vert="horz" wrap="square" lIns="91440" tIns="45720" rIns="91440" bIns="45720" numCol="1" rtlCol="0" anchor="t" anchorCtr="0" compatLnSpc="1">
                          <a:prstTxWarp prst="textNoShape">
                            <a:avLst/>
                          </a:prstTxWarp>
                        </wps:bodyPr>
                      </wps:wsp>
                      <wps:wsp>
                        <wps:cNvPr id="71" name="直接连接符 71">
                          <a:extLst/>
                        </wps:cNvPr>
                        <wps:cNvCnPr>
                          <a:cxnSpLocks/>
                        </wps:cNvCnPr>
                        <wps:spPr bwMode="auto">
                          <a:xfrm>
                            <a:off x="468052" y="282890"/>
                            <a:ext cx="0" cy="30243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72" name="直接箭头连接符 72">
                          <a:extLst/>
                        </wps:cNvPr>
                        <wps:cNvCnPr/>
                        <wps:spPr bwMode="auto">
                          <a:xfrm>
                            <a:off x="468052" y="740982"/>
                            <a:ext cx="1168823"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73" name="文本框 43">
                          <a:extLst/>
                        </wps:cNvPr>
                        <wps:cNvSpPr txBox="1"/>
                        <wps:spPr>
                          <a:xfrm>
                            <a:off x="45435" y="496135"/>
                            <a:ext cx="2494915" cy="219075"/>
                          </a:xfrm>
                          <a:prstGeom prst="rect">
                            <a:avLst/>
                          </a:prstGeom>
                          <a:noFill/>
                        </wps:spPr>
                        <wps:txbx>
                          <w:txbxContent>
                            <w:p w14:paraId="212DF946" w14:textId="77777777" w:rsidR="00AB4AF1" w:rsidRPr="00736DDB" w:rsidRDefault="00AB4AF1" w:rsidP="00F21233">
                              <w:pPr>
                                <w:pStyle w:val="af5"/>
                                <w:spacing w:before="0" w:beforeAutospacing="0" w:after="0" w:afterAutospacing="0"/>
                                <w:rPr>
                                  <w:rFonts w:ascii="Arial" w:hAnsi="Arial" w:cs="Arial"/>
                                  <w:b/>
                                </w:rPr>
                              </w:pPr>
                              <w:r w:rsidRPr="00736DDB">
                                <w:rPr>
                                  <w:rFonts w:ascii="Arial" w:eastAsiaTheme="minorEastAsia" w:hAnsi="Arial" w:cs="Arial"/>
                                  <w:b/>
                                  <w:color w:val="000000" w:themeColor="text1"/>
                                  <w:kern w:val="24"/>
                                  <w:sz w:val="14"/>
                                  <w:szCs w:val="14"/>
                                </w:rPr>
                                <w:t>POSITIONING INFORMATION REQUEST</w:t>
                              </w:r>
                            </w:p>
                          </w:txbxContent>
                        </wps:txbx>
                        <wps:bodyPr wrap="square" rtlCol="0">
                          <a:noAutofit/>
                        </wps:bodyPr>
                      </wps:wsp>
                      <wps:wsp>
                        <wps:cNvPr id="74" name="直接箭头连接符 74">
                          <a:extLst/>
                        </wps:cNvPr>
                        <wps:cNvCnPr/>
                        <wps:spPr bwMode="auto">
                          <a:xfrm flipH="1">
                            <a:off x="460646" y="2233155"/>
                            <a:ext cx="1176229"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75" name="文本框 45">
                          <a:extLst/>
                        </wps:cNvPr>
                        <wps:cNvSpPr txBox="1"/>
                        <wps:spPr>
                          <a:xfrm>
                            <a:off x="45435" y="1998849"/>
                            <a:ext cx="2611755" cy="237490"/>
                          </a:xfrm>
                          <a:prstGeom prst="rect">
                            <a:avLst/>
                          </a:prstGeom>
                          <a:noFill/>
                        </wps:spPr>
                        <wps:txbx>
                          <w:txbxContent>
                            <w:p w14:paraId="7BC0BF3A" w14:textId="77777777" w:rsidR="00AB4AF1" w:rsidRPr="00736DDB" w:rsidRDefault="00AB4AF1" w:rsidP="00F21233">
                              <w:pPr>
                                <w:pStyle w:val="af5"/>
                                <w:spacing w:before="0" w:beforeAutospacing="0" w:after="0" w:afterAutospacing="0"/>
                                <w:rPr>
                                  <w:rFonts w:ascii="Arial" w:hAnsi="Arial" w:cs="Arial"/>
                                  <w:b/>
                                  <w:sz w:val="22"/>
                                </w:rPr>
                              </w:pPr>
                              <w:r w:rsidRPr="00736DDB">
                                <w:rPr>
                                  <w:rFonts w:ascii="Arial" w:eastAsiaTheme="minorEastAsia" w:hAnsi="Arial" w:cs="Arial"/>
                                  <w:b/>
                                  <w:color w:val="000000" w:themeColor="text1"/>
                                  <w:kern w:val="24"/>
                                  <w:sz w:val="15"/>
                                  <w:szCs w:val="16"/>
                                </w:rPr>
                                <w:t>POSITIONING INFORMATION RESPONSE</w:t>
                              </w:r>
                            </w:p>
                          </w:txbxContent>
                        </wps:txbx>
                        <wps:bodyPr wrap="square" rtlCol="0">
                          <a:noAutofit/>
                        </wps:bodyPr>
                      </wps:wsp>
                      <wps:wsp>
                        <wps:cNvPr id="76" name="直接箭头连接符 76">
                          <a:extLst/>
                        </wps:cNvPr>
                        <wps:cNvCnPr/>
                        <wps:spPr bwMode="auto">
                          <a:xfrm flipH="1">
                            <a:off x="460646" y="3164247"/>
                            <a:ext cx="1176229"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77" name="文本框 47">
                          <a:extLst/>
                        </wps:cNvPr>
                        <wps:cNvSpPr txBox="1"/>
                        <wps:spPr>
                          <a:xfrm>
                            <a:off x="45435" y="2944755"/>
                            <a:ext cx="2611755" cy="219075"/>
                          </a:xfrm>
                          <a:prstGeom prst="rect">
                            <a:avLst/>
                          </a:prstGeom>
                          <a:noFill/>
                        </wps:spPr>
                        <wps:txbx>
                          <w:txbxContent>
                            <w:p w14:paraId="2C751B3E" w14:textId="77777777" w:rsidR="00AB4AF1" w:rsidRPr="00736DDB" w:rsidRDefault="00AB4AF1" w:rsidP="00F21233">
                              <w:pPr>
                                <w:pStyle w:val="af5"/>
                                <w:spacing w:before="0" w:beforeAutospacing="0" w:after="0" w:afterAutospacing="0"/>
                                <w:rPr>
                                  <w:rFonts w:ascii="Arial" w:hAnsi="Arial" w:cs="Arial"/>
                                  <w:b/>
                                </w:rPr>
                              </w:pPr>
                              <w:r w:rsidRPr="00736DDB">
                                <w:rPr>
                                  <w:rFonts w:ascii="Arial" w:eastAsiaTheme="minorEastAsia" w:hAnsi="Arial" w:cs="Arial"/>
                                  <w:b/>
                                  <w:color w:val="000000" w:themeColor="text1"/>
                                  <w:kern w:val="24"/>
                                  <w:sz w:val="15"/>
                                  <w:szCs w:val="14"/>
                                </w:rPr>
                                <w:t>POSITIONING INFORMATION UPDATE</w:t>
                              </w:r>
                            </w:p>
                          </w:txbxContent>
                        </wps:txbx>
                        <wps:bodyPr wrap="square" rtlCol="0">
                          <a:noAutofit/>
                        </wps:bodyPr>
                      </wps:wsp>
                      <wps:wsp>
                        <wps:cNvPr id="78" name="文本框 48">
                          <a:extLst/>
                        </wps:cNvPr>
                        <wps:cNvSpPr txBox="1"/>
                        <wps:spPr>
                          <a:xfrm>
                            <a:off x="1756587" y="2656784"/>
                            <a:ext cx="2376170" cy="346710"/>
                          </a:xfrm>
                          <a:prstGeom prst="rect">
                            <a:avLst/>
                          </a:prstGeom>
                          <a:noFill/>
                        </wps:spPr>
                        <wps:txbx>
                          <w:txbxContent>
                            <w:p w14:paraId="23A2E714" w14:textId="77777777" w:rsidR="00AB4AF1" w:rsidRPr="00736DDB" w:rsidRDefault="00AB4AF1" w:rsidP="00165B54">
                              <w:pPr>
                                <w:pStyle w:val="af5"/>
                                <w:spacing w:before="0" w:beforeAutospacing="0" w:after="0" w:afterAutospacing="0" w:line="240" w:lineRule="auto"/>
                                <w:rPr>
                                  <w:rFonts w:ascii="Arial" w:hAnsi="Arial" w:cs="Arial"/>
                                </w:rPr>
                              </w:pPr>
                              <w:r w:rsidRPr="00736DDB">
                                <w:rPr>
                                  <w:rFonts w:ascii="Arial" w:eastAsiaTheme="minorEastAsia" w:hAnsi="Arial" w:cs="Arial"/>
                                  <w:color w:val="000000" w:themeColor="text1"/>
                                  <w:kern w:val="24"/>
                                  <w:sz w:val="15"/>
                                  <w:szCs w:val="14"/>
                                </w:rPr>
                                <w:t>(Provide SRS-TxTEG info., TxTEG-ID, positioning SRS resource ID list, time stamp)</w:t>
                              </w:r>
                            </w:p>
                          </w:txbxContent>
                        </wps:txbx>
                        <wps:bodyPr wrap="square" rtlCol="0">
                          <a:noAutofit/>
                        </wps:bodyPr>
                      </wps:wsp>
                    </wpg:wgp>
                  </a:graphicData>
                </a:graphic>
              </wp:inline>
            </w:drawing>
          </mc:Choice>
          <mc:Fallback>
            <w:pict>
              <v:group w14:anchorId="1CF95D5D" id="组合 27" o:spid="_x0000_s1026" style="width:328pt;height:232.55pt;mso-position-horizontal-relative:char;mso-position-vertical-relative:line" coordsize="46011,33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">
                <v:roundrect id="圆角矩形 102" o:spid="_x0000_s1027" style="position:absolute;left:11688;width:9361;height:282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" filled="f" fillcolor="#5b9bd5 [3204]" strokecolor="black [3213]">
                  <v:shadow color="#e7e6e6 [3214]"/>
                  <v:textbox>
                    <w:txbxContent>
                      <w:p w14:paraId="0983AEBD" w14:textId="77777777" w:rsidR="00AB4AF1" w:rsidRPr="00736DDB" w:rsidRDefault="00AB4AF1" w:rsidP="00F21233">
                        <w:pPr>
                          <w:pStyle w:val="af5"/>
                          <w:spacing w:before="0" w:beforeAutospacing="0" w:after="0" w:afterAutospacing="0"/>
                          <w:jc w:val="center"/>
                          <w:textAlignment w:val="baseline"/>
                          <w:rPr>
                            <w:rFonts w:ascii="Arial" w:hAnsi="Arial" w:cs="Arial"/>
                            <w:sz w:val="21"/>
                          </w:rPr>
                        </w:pPr>
                        <w:proofErr w:type="spellStart"/>
                        <w:r w:rsidRPr="00736DDB">
                          <w:rPr>
                            <w:rFonts w:ascii="Arial" w:hAnsi="Arial" w:cs="Arial"/>
                            <w:color w:val="000000" w:themeColor="text1"/>
                            <w:kern w:val="24"/>
                            <w:sz w:val="21"/>
                          </w:rPr>
                          <w:t>gNB</w:t>
                        </w:r>
                        <w:proofErr w:type="spellEnd"/>
                      </w:p>
                    </w:txbxContent>
                  </v:textbox>
                </v:roundrect>
                <v:roundrect id="圆角矩形 103" o:spid="_x0000_s1028" style="position:absolute;left:36650;width:9361;height:282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" filled="f" fillcolor="#5b9bd5 [3204]" strokecolor="black [3213]">
                  <v:shadow color="#e7e6e6 [3214]"/>
                  <v:textbox>
                    <w:txbxContent>
                      <w:p w14:paraId="1BD32E80" w14:textId="77777777" w:rsidR="00AB4AF1" w:rsidRPr="00736DDB" w:rsidRDefault="00AB4AF1" w:rsidP="00F21233">
                        <w:pPr>
                          <w:pStyle w:val="af5"/>
                          <w:spacing w:before="0" w:beforeAutospacing="0" w:after="0" w:afterAutospacing="0"/>
                          <w:jc w:val="center"/>
                          <w:textAlignment w:val="baseline"/>
                          <w:rPr>
                            <w:rFonts w:ascii="Arial" w:hAnsi="Arial" w:cs="Arial"/>
                            <w:sz w:val="21"/>
                          </w:rPr>
                        </w:pPr>
                        <w:r w:rsidRPr="00736DDB">
                          <w:rPr>
                            <w:rFonts w:ascii="Arial" w:hAnsi="Arial" w:cs="Arial"/>
                            <w:color w:val="000000" w:themeColor="text1"/>
                            <w:kern w:val="24"/>
                            <w:sz w:val="21"/>
                          </w:rPr>
                          <w:t>UE</w:t>
                        </w:r>
                      </w:p>
                    </w:txbxContent>
                  </v:textbox>
                </v:roundrect>
                <v:line id="直接连接符 61" o:spid="_x0000_s1029" style="position:absolute;visibility:visible;mso-wrap-style:square" from="16368,2828" to="16368,33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" fillcolor="#5b9bd5 [3204]" stroked="f" strokecolor="black [3213]">
                  <v:shadow color="#e7e6e6 [3214]"/>
                  <o:lock v:ext="edit" shapetype="f"/>
                </v:line>
                <v:line id="直接连接符 62" o:spid="_x0000_s1030" style="position:absolute;visibility:visible;mso-wrap-style:square" from="41330,2828" to="41330,33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" fillcolor="#5b9bd5 [3204]" stroked="f" strokecolor="black [3213]">
                  <v:shadow color="#e7e6e6 [3214]"/>
                  <o:lock v:ext="edit" shapetype="f"/>
                </v:line>
                <v:shapetype id="_x0000_t32" coordsize="21600,21600" o:spt="32" o:oned="t" path="m,l21600,21600e" filled="f">
                  <v:path arrowok="t" fillok="f" o:connecttype="none"/>
                  <o:lock v:ext="edit" shapetype="t"/>
                </v:shapetype>
                <v:shape id="直接箭头连接符 63" o:spid="_x0000_s1031" type="#_x0000_t32" style="position:absolute;left:16368;top:12156;width:24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" fillcolor="#5b9bd5 [3204]" stroked="f" strokecolor="black [3213]">
                  <v:shadow color="#e7e6e6 [3214]"/>
                </v:shape>
                <v:shape id="直接箭头连接符 64" o:spid="_x0000_s1032" type="#_x0000_t32" style="position:absolute;left:16368;top:16812;width:248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" fillcolor="#5b9bd5 [3204]" stroked="f" strokecolor="black [3213]">
                  <v:shadow color="#e7e6e6 [3214]"/>
                </v:shape>
                <v:shapetype id="_x0000_t202" coordsize="21600,21600" o:spt="202" path="m,l,21600r21600,l21600,xe">
                  <v:stroke joinstyle="miter"/>
                  <v:path gradientshapeok="t" o:connecttype="rect"/>
                </v:shapetype>
                <v:shape id="文本框 34" o:spid="_x0000_s1033" type="#_x0000_t202" style="position:absolute;left:17565;top:8607;width:23762;height:4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0FABB3ED" w14:textId="77777777" w:rsidR="00AB4AF1" w:rsidRPr="00736DDB" w:rsidRDefault="00AB4AF1" w:rsidP="00F21233">
                        <w:pPr>
                          <w:pStyle w:val="af5"/>
                          <w:spacing w:before="0" w:beforeAutospacing="0" w:after="0" w:afterAutospacing="0"/>
                          <w:rPr>
                            <w:rFonts w:ascii="Arial" w:hAnsi="Arial" w:cs="Arial"/>
                            <w:b/>
                            <w:sz w:val="15"/>
                            <w:szCs w:val="15"/>
                          </w:rPr>
                        </w:pPr>
                        <w:proofErr w:type="spellStart"/>
                        <w:r w:rsidRPr="00736DDB">
                          <w:rPr>
                            <w:rFonts w:ascii="Arial" w:eastAsiaTheme="minorEastAsia" w:hAnsi="Arial" w:cs="Arial"/>
                            <w:b/>
                            <w:color w:val="000000" w:themeColor="text1"/>
                            <w:kern w:val="24"/>
                            <w:sz w:val="15"/>
                            <w:szCs w:val="15"/>
                          </w:rPr>
                          <w:t>RRCReconfiguration</w:t>
                        </w:r>
                        <w:proofErr w:type="spellEnd"/>
                      </w:p>
                      <w:p w14:paraId="49225341" w14:textId="77777777" w:rsidR="00AB4AF1" w:rsidRPr="00736DDB" w:rsidRDefault="00AB4AF1" w:rsidP="00F21233">
                        <w:pPr>
                          <w:pStyle w:val="af5"/>
                          <w:spacing w:before="0" w:beforeAutospacing="0" w:after="0" w:afterAutospacing="0"/>
                          <w:rPr>
                            <w:rFonts w:ascii="Arial" w:hAnsi="Arial" w:cs="Arial"/>
                            <w:sz w:val="15"/>
                            <w:szCs w:val="15"/>
                          </w:rPr>
                        </w:pPr>
                        <w:r w:rsidRPr="00736DDB">
                          <w:rPr>
                            <w:rFonts w:ascii="Arial" w:eastAsiaTheme="minorEastAsia" w:hAnsi="Arial" w:cs="Arial"/>
                            <w:color w:val="000000" w:themeColor="text1"/>
                            <w:kern w:val="24"/>
                            <w:sz w:val="15"/>
                            <w:szCs w:val="15"/>
                          </w:rPr>
                          <w:t xml:space="preserve">(Request of SRS-Tx </w:t>
                        </w:r>
                        <w:proofErr w:type="spellStart"/>
                        <w:r w:rsidRPr="00736DDB">
                          <w:rPr>
                            <w:rFonts w:ascii="Arial" w:eastAsiaTheme="minorEastAsia" w:hAnsi="Arial" w:cs="Arial"/>
                            <w:color w:val="000000" w:themeColor="text1"/>
                            <w:kern w:val="24"/>
                            <w:sz w:val="15"/>
                            <w:szCs w:val="15"/>
                          </w:rPr>
                          <w:t>TEG</w:t>
                        </w:r>
                        <w:proofErr w:type="spellEnd"/>
                        <w:r w:rsidRPr="00736DDB">
                          <w:rPr>
                            <w:rFonts w:ascii="Arial" w:eastAsiaTheme="minorEastAsia" w:hAnsi="Arial" w:cs="Arial"/>
                            <w:color w:val="000000" w:themeColor="text1"/>
                            <w:kern w:val="24"/>
                            <w:sz w:val="15"/>
                            <w:szCs w:val="15"/>
                          </w:rPr>
                          <w:t xml:space="preserve"> information)</w:t>
                        </w:r>
                      </w:p>
                    </w:txbxContent>
                  </v:textbox>
                </v:shape>
                <v:shape id="文本框 35" o:spid="_x0000_s1034" type="#_x0000_t202" style="position:absolute;left:16615;top:14500;width:23762;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44E0BB61" w14:textId="77777777" w:rsidR="00AB4AF1" w:rsidRPr="00736DDB" w:rsidRDefault="00AB4AF1" w:rsidP="00165B54">
                        <w:pPr>
                          <w:pStyle w:val="af5"/>
                          <w:spacing w:before="0" w:beforeAutospacing="0" w:after="0" w:afterAutospacing="0" w:line="240" w:lineRule="auto"/>
                          <w:rPr>
                            <w:rFonts w:ascii="Arial" w:hAnsi="Arial" w:cs="Arial"/>
                            <w:b/>
                            <w:sz w:val="21"/>
                          </w:rPr>
                        </w:pPr>
                        <w:r w:rsidRPr="00736DDB">
                          <w:rPr>
                            <w:rFonts w:ascii="Arial" w:eastAsiaTheme="minorEastAsia" w:hAnsi="Arial" w:cs="Arial"/>
                            <w:b/>
                            <w:color w:val="FF0000"/>
                            <w:kern w:val="24"/>
                            <w:sz w:val="15"/>
                            <w:szCs w:val="18"/>
                          </w:rPr>
                          <w:t xml:space="preserve">UL </w:t>
                        </w:r>
                        <w:proofErr w:type="spellStart"/>
                        <w:r w:rsidRPr="00736DDB">
                          <w:rPr>
                            <w:rFonts w:ascii="Arial" w:eastAsiaTheme="minorEastAsia" w:hAnsi="Arial" w:cs="Arial"/>
                            <w:b/>
                            <w:color w:val="FF0000"/>
                            <w:kern w:val="24"/>
                            <w:sz w:val="15"/>
                            <w:szCs w:val="18"/>
                          </w:rPr>
                          <w:t>RRC</w:t>
                        </w:r>
                        <w:proofErr w:type="spellEnd"/>
                        <w:r w:rsidRPr="00736DDB">
                          <w:rPr>
                            <w:rFonts w:ascii="Arial" w:eastAsiaTheme="minorEastAsia" w:hAnsi="Arial" w:cs="Arial"/>
                            <w:b/>
                            <w:color w:val="FF0000"/>
                            <w:kern w:val="24"/>
                            <w:sz w:val="15"/>
                            <w:szCs w:val="18"/>
                          </w:rPr>
                          <w:t xml:space="preserve"> message for one-shot reporting</w:t>
                        </w:r>
                      </w:p>
                    </w:txbxContent>
                  </v:textbox>
                </v:shape>
                <v:shape id="文本框 36" o:spid="_x0000_s1035" type="#_x0000_t202" style="position:absolute;left:16865;top:16886;width:237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7C815F1D" w14:textId="77777777" w:rsidR="00AB4AF1" w:rsidRPr="00736DDB" w:rsidRDefault="00AB4AF1" w:rsidP="00165B54">
                        <w:pPr>
                          <w:pStyle w:val="af5"/>
                          <w:spacing w:before="0" w:beforeAutospacing="0" w:after="0" w:afterAutospacing="0" w:line="240" w:lineRule="auto"/>
                          <w:rPr>
                            <w:rFonts w:ascii="Arial" w:hAnsi="Arial" w:cs="Arial"/>
                            <w:sz w:val="15"/>
                            <w:szCs w:val="13"/>
                          </w:rPr>
                        </w:pPr>
                        <w:r w:rsidRPr="00736DDB">
                          <w:rPr>
                            <w:rFonts w:ascii="Arial" w:eastAsiaTheme="minorEastAsia" w:hAnsi="Arial" w:cs="Arial"/>
                            <w:color w:val="000000" w:themeColor="text1"/>
                            <w:kern w:val="24"/>
                            <w:sz w:val="15"/>
                            <w:szCs w:val="13"/>
                          </w:rPr>
                          <w:t>(Provide SRS-</w:t>
                        </w:r>
                        <w:proofErr w:type="spellStart"/>
                        <w:r w:rsidRPr="00736DDB">
                          <w:rPr>
                            <w:rFonts w:ascii="Arial" w:eastAsiaTheme="minorEastAsia" w:hAnsi="Arial" w:cs="Arial"/>
                            <w:color w:val="000000" w:themeColor="text1"/>
                            <w:kern w:val="24"/>
                            <w:sz w:val="15"/>
                            <w:szCs w:val="13"/>
                          </w:rPr>
                          <w:t>TxTEG</w:t>
                        </w:r>
                        <w:proofErr w:type="spellEnd"/>
                        <w:r w:rsidRPr="00736DDB">
                          <w:rPr>
                            <w:rFonts w:ascii="Arial" w:eastAsiaTheme="minorEastAsia" w:hAnsi="Arial" w:cs="Arial"/>
                            <w:color w:val="000000" w:themeColor="text1"/>
                            <w:kern w:val="24"/>
                            <w:sz w:val="15"/>
                            <w:szCs w:val="13"/>
                          </w:rPr>
                          <w:t xml:space="preserve"> info., </w:t>
                        </w:r>
                        <w:proofErr w:type="spellStart"/>
                        <w:r w:rsidRPr="00736DDB">
                          <w:rPr>
                            <w:rFonts w:ascii="Arial" w:eastAsiaTheme="minorEastAsia" w:hAnsi="Arial" w:cs="Arial"/>
                            <w:color w:val="000000" w:themeColor="text1"/>
                            <w:kern w:val="24"/>
                            <w:sz w:val="15"/>
                            <w:szCs w:val="13"/>
                          </w:rPr>
                          <w:t>TxTEG</w:t>
                        </w:r>
                        <w:proofErr w:type="spellEnd"/>
                        <w:r w:rsidRPr="00736DDB">
                          <w:rPr>
                            <w:rFonts w:ascii="Arial" w:eastAsiaTheme="minorEastAsia" w:hAnsi="Arial" w:cs="Arial"/>
                            <w:color w:val="000000" w:themeColor="text1"/>
                            <w:kern w:val="24"/>
                            <w:sz w:val="15"/>
                            <w:szCs w:val="13"/>
                          </w:rPr>
                          <w:t>-ID, positioning SRS resource ID list, time stamp)</w:t>
                        </w:r>
                      </w:p>
                    </w:txbxContent>
                  </v:textbox>
                </v:shape>
                <v:shape id="直接箭头连接符 68" o:spid="_x0000_s1036" type="#_x0000_t32" style="position:absolute;left:16368;top:26399;width:248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" fillcolor="#5b9bd5 [3204]" stroked="f" strokecolor="black [3213]">
                  <v:shadow color="#e7e6e6 [3214]"/>
                </v:shape>
                <v:shape id="文本框 39" o:spid="_x0000_s1037" type="#_x0000_t202" style="position:absolute;left:16865;top:24188;width:23762;height:3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0A2AC470" w14:textId="77777777" w:rsidR="00AB4AF1" w:rsidRPr="00736DDB" w:rsidRDefault="00AB4AF1" w:rsidP="00165B54">
                        <w:pPr>
                          <w:pStyle w:val="af5"/>
                          <w:spacing w:before="0" w:beforeAutospacing="0" w:after="0" w:afterAutospacing="0" w:line="240" w:lineRule="auto"/>
                          <w:rPr>
                            <w:rFonts w:ascii="Arial" w:hAnsi="Arial" w:cs="Arial"/>
                            <w:b/>
                            <w:color w:val="FF0000"/>
                            <w:sz w:val="15"/>
                            <w:szCs w:val="15"/>
                          </w:rPr>
                        </w:pPr>
                        <w:r w:rsidRPr="00736DDB">
                          <w:rPr>
                            <w:rFonts w:ascii="Arial" w:eastAsiaTheme="minorEastAsia" w:hAnsi="Arial" w:cs="Arial"/>
                            <w:b/>
                            <w:color w:val="FF0000"/>
                            <w:kern w:val="24"/>
                            <w:sz w:val="15"/>
                            <w:szCs w:val="15"/>
                          </w:rPr>
                          <w:t xml:space="preserve">UL </w:t>
                        </w:r>
                        <w:proofErr w:type="spellStart"/>
                        <w:r w:rsidRPr="00736DDB">
                          <w:rPr>
                            <w:rFonts w:ascii="Arial" w:eastAsiaTheme="minorEastAsia" w:hAnsi="Arial" w:cs="Arial"/>
                            <w:b/>
                            <w:color w:val="FF0000"/>
                            <w:kern w:val="24"/>
                            <w:sz w:val="15"/>
                            <w:szCs w:val="15"/>
                          </w:rPr>
                          <w:t>RRC</w:t>
                        </w:r>
                        <w:proofErr w:type="spellEnd"/>
                        <w:r w:rsidRPr="00736DDB">
                          <w:rPr>
                            <w:rFonts w:ascii="Arial" w:eastAsiaTheme="minorEastAsia" w:hAnsi="Arial" w:cs="Arial"/>
                            <w:b/>
                            <w:color w:val="FF0000"/>
                            <w:kern w:val="24"/>
                            <w:sz w:val="15"/>
                            <w:szCs w:val="15"/>
                          </w:rPr>
                          <w:t xml:space="preserve"> message for periodical reporting</w:t>
                        </w:r>
                      </w:p>
                    </w:txbxContent>
                  </v:textbox>
                </v:shape>
                <v:roundrect id="圆角矩形 117" o:spid="_x0000_s1038" style="position:absolute;width:9361;height:282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" filled="f" fillcolor="#5b9bd5 [3204]" strokecolor="black [3213]">
                  <v:shadow color="#e7e6e6 [3214]"/>
                  <v:textbox>
                    <w:txbxContent>
                      <w:p w14:paraId="25BEBB8E" w14:textId="77777777" w:rsidR="00AB4AF1" w:rsidRPr="00736DDB" w:rsidRDefault="00AB4AF1" w:rsidP="00F21233">
                        <w:pPr>
                          <w:pStyle w:val="af5"/>
                          <w:spacing w:before="0" w:beforeAutospacing="0" w:after="0" w:afterAutospacing="0"/>
                          <w:jc w:val="center"/>
                          <w:textAlignment w:val="baseline"/>
                          <w:rPr>
                            <w:rFonts w:ascii="Arial" w:hAnsi="Arial" w:cs="Arial"/>
                            <w:sz w:val="21"/>
                          </w:rPr>
                        </w:pPr>
                        <w:proofErr w:type="spellStart"/>
                        <w:r w:rsidRPr="00736DDB">
                          <w:rPr>
                            <w:rFonts w:ascii="Arial" w:hAnsi="Arial" w:cs="Arial"/>
                            <w:color w:val="000000" w:themeColor="text1"/>
                            <w:kern w:val="24"/>
                            <w:sz w:val="21"/>
                          </w:rPr>
                          <w:t>LMF</w:t>
                        </w:r>
                        <w:proofErr w:type="spellEnd"/>
                      </w:p>
                    </w:txbxContent>
                  </v:textbox>
                </v:roundrect>
                <v:line id="直接连接符 71" o:spid="_x0000_s1039" style="position:absolute;visibility:visible;mso-wrap-style:square" from="4680,2828" to="4680,33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" fillcolor="#5b9bd5 [3204]" stroked="f" strokecolor="black [3213]">
                  <v:shadow color="#e7e6e6 [3214]"/>
                  <o:lock v:ext="edit" shapetype="f"/>
                </v:line>
                <v:shape id="直接箭头连接符 72" o:spid="_x0000_s1040" type="#_x0000_t32" style="position:absolute;left:4680;top:7409;width:11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" fillcolor="#5b9bd5 [3204]" stroked="f" strokecolor="black [3213]">
                  <v:shadow color="#e7e6e6 [3214]"/>
                </v:shape>
                <v:shape id="文本框 43" o:spid="_x0000_s1041" type="#_x0000_t202" style="position:absolute;left:454;top:4961;width:24949;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212DF946" w14:textId="77777777" w:rsidR="00AB4AF1" w:rsidRPr="00736DDB" w:rsidRDefault="00AB4AF1" w:rsidP="00F21233">
                        <w:pPr>
                          <w:pStyle w:val="af5"/>
                          <w:spacing w:before="0" w:beforeAutospacing="0" w:after="0" w:afterAutospacing="0"/>
                          <w:rPr>
                            <w:rFonts w:ascii="Arial" w:hAnsi="Arial" w:cs="Arial"/>
                            <w:b/>
                          </w:rPr>
                        </w:pPr>
                        <w:r w:rsidRPr="00736DDB">
                          <w:rPr>
                            <w:rFonts w:ascii="Arial" w:eastAsiaTheme="minorEastAsia" w:hAnsi="Arial" w:cs="Arial"/>
                            <w:b/>
                            <w:color w:val="000000" w:themeColor="text1"/>
                            <w:kern w:val="24"/>
                            <w:sz w:val="14"/>
                            <w:szCs w:val="14"/>
                          </w:rPr>
                          <w:t>POSITIONING INFORMATION REQUEST</w:t>
                        </w:r>
                      </w:p>
                    </w:txbxContent>
                  </v:textbox>
                </v:shape>
                <v:shape id="直接箭头连接符 74" o:spid="_x0000_s1042" type="#_x0000_t32" style="position:absolute;left:4606;top:22331;width:117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" fillcolor="#5b9bd5 [3204]" stroked="f" strokecolor="black [3213]">
                  <v:shadow color="#e7e6e6 [3214]"/>
                </v:shape>
                <v:shape id="文本框 45" o:spid="_x0000_s1043" type="#_x0000_t202" style="position:absolute;left:454;top:19988;width:2611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7BC0BF3A" w14:textId="77777777" w:rsidR="00AB4AF1" w:rsidRPr="00736DDB" w:rsidRDefault="00AB4AF1" w:rsidP="00F21233">
                        <w:pPr>
                          <w:pStyle w:val="af5"/>
                          <w:spacing w:before="0" w:beforeAutospacing="0" w:after="0" w:afterAutospacing="0"/>
                          <w:rPr>
                            <w:rFonts w:ascii="Arial" w:hAnsi="Arial" w:cs="Arial"/>
                            <w:b/>
                            <w:sz w:val="22"/>
                          </w:rPr>
                        </w:pPr>
                        <w:r w:rsidRPr="00736DDB">
                          <w:rPr>
                            <w:rFonts w:ascii="Arial" w:eastAsiaTheme="minorEastAsia" w:hAnsi="Arial" w:cs="Arial"/>
                            <w:b/>
                            <w:color w:val="000000" w:themeColor="text1"/>
                            <w:kern w:val="24"/>
                            <w:sz w:val="15"/>
                            <w:szCs w:val="16"/>
                          </w:rPr>
                          <w:t>POSITIONING INFORMATION RESPONSE</w:t>
                        </w:r>
                      </w:p>
                    </w:txbxContent>
                  </v:textbox>
                </v:shape>
                <v:shape id="直接箭头连接符 76" o:spid="_x0000_s1044" type="#_x0000_t32" style="position:absolute;left:4606;top:31642;width:117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" fillcolor="#5b9bd5 [3204]" stroked="f" strokecolor="black [3213]">
                  <v:shadow color="#e7e6e6 [3214]"/>
                </v:shape>
                <v:shape id="文本框 47" o:spid="_x0000_s1045" type="#_x0000_t202" style="position:absolute;left:454;top:29447;width:2611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2C751B3E" w14:textId="77777777" w:rsidR="00AB4AF1" w:rsidRPr="00736DDB" w:rsidRDefault="00AB4AF1" w:rsidP="00F21233">
                        <w:pPr>
                          <w:pStyle w:val="af5"/>
                          <w:spacing w:before="0" w:beforeAutospacing="0" w:after="0" w:afterAutospacing="0"/>
                          <w:rPr>
                            <w:rFonts w:ascii="Arial" w:hAnsi="Arial" w:cs="Arial"/>
                            <w:b/>
                          </w:rPr>
                        </w:pPr>
                        <w:r w:rsidRPr="00736DDB">
                          <w:rPr>
                            <w:rFonts w:ascii="Arial" w:eastAsiaTheme="minorEastAsia" w:hAnsi="Arial" w:cs="Arial"/>
                            <w:b/>
                            <w:color w:val="000000" w:themeColor="text1"/>
                            <w:kern w:val="24"/>
                            <w:sz w:val="15"/>
                            <w:szCs w:val="14"/>
                          </w:rPr>
                          <w:t>POSITIONING INFORMATION UPDATE</w:t>
                        </w:r>
                      </w:p>
                    </w:txbxContent>
                  </v:textbox>
                </v:shape>
                <v:shape id="文本框 48" o:spid="_x0000_s1046" type="#_x0000_t202" style="position:absolute;left:17565;top:26567;width:237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23A2E714" w14:textId="77777777" w:rsidR="00AB4AF1" w:rsidRPr="00736DDB" w:rsidRDefault="00AB4AF1" w:rsidP="00165B54">
                        <w:pPr>
                          <w:pStyle w:val="af5"/>
                          <w:spacing w:before="0" w:beforeAutospacing="0" w:after="0" w:afterAutospacing="0" w:line="240" w:lineRule="auto"/>
                          <w:rPr>
                            <w:rFonts w:ascii="Arial" w:hAnsi="Arial" w:cs="Arial"/>
                          </w:rPr>
                        </w:pPr>
                        <w:r w:rsidRPr="00736DDB">
                          <w:rPr>
                            <w:rFonts w:ascii="Arial" w:eastAsiaTheme="minorEastAsia" w:hAnsi="Arial" w:cs="Arial"/>
                            <w:color w:val="000000" w:themeColor="text1"/>
                            <w:kern w:val="24"/>
                            <w:sz w:val="15"/>
                            <w:szCs w:val="14"/>
                          </w:rPr>
                          <w:t>(Provide SRS-</w:t>
                        </w:r>
                        <w:proofErr w:type="spellStart"/>
                        <w:r w:rsidRPr="00736DDB">
                          <w:rPr>
                            <w:rFonts w:ascii="Arial" w:eastAsiaTheme="minorEastAsia" w:hAnsi="Arial" w:cs="Arial"/>
                            <w:color w:val="000000" w:themeColor="text1"/>
                            <w:kern w:val="24"/>
                            <w:sz w:val="15"/>
                            <w:szCs w:val="14"/>
                          </w:rPr>
                          <w:t>TxTEG</w:t>
                        </w:r>
                        <w:proofErr w:type="spellEnd"/>
                        <w:r w:rsidRPr="00736DDB">
                          <w:rPr>
                            <w:rFonts w:ascii="Arial" w:eastAsiaTheme="minorEastAsia" w:hAnsi="Arial" w:cs="Arial"/>
                            <w:color w:val="000000" w:themeColor="text1"/>
                            <w:kern w:val="24"/>
                            <w:sz w:val="15"/>
                            <w:szCs w:val="14"/>
                          </w:rPr>
                          <w:t xml:space="preserve"> info., </w:t>
                        </w:r>
                        <w:proofErr w:type="spellStart"/>
                        <w:r w:rsidRPr="00736DDB">
                          <w:rPr>
                            <w:rFonts w:ascii="Arial" w:eastAsiaTheme="minorEastAsia" w:hAnsi="Arial" w:cs="Arial"/>
                            <w:color w:val="000000" w:themeColor="text1"/>
                            <w:kern w:val="24"/>
                            <w:sz w:val="15"/>
                            <w:szCs w:val="14"/>
                          </w:rPr>
                          <w:t>TxTEG</w:t>
                        </w:r>
                        <w:proofErr w:type="spellEnd"/>
                        <w:r w:rsidRPr="00736DDB">
                          <w:rPr>
                            <w:rFonts w:ascii="Arial" w:eastAsiaTheme="minorEastAsia" w:hAnsi="Arial" w:cs="Arial"/>
                            <w:color w:val="000000" w:themeColor="text1"/>
                            <w:kern w:val="24"/>
                            <w:sz w:val="15"/>
                            <w:szCs w:val="14"/>
                          </w:rPr>
                          <w:t>-ID, positioning SRS resource ID list, time stamp)</w:t>
                        </w:r>
                      </w:p>
                    </w:txbxContent>
                  </v:textbox>
                </v:shape>
                <w10:anchorlock/>
              </v:group>
            </w:pict>
          </mc:Fallback>
        </mc:AlternateContent>
      </w:r>
    </w:p>
    <w:p w14:paraId="150FD697" w14:textId="5DB05B23" w:rsidR="00DD5A19" w:rsidRPr="002706C5" w:rsidRDefault="00510FCF" w:rsidP="00DD5A19">
      <w:pPr>
        <w:jc w:val="center"/>
        <w:rPr>
          <w:b/>
          <w:lang w:val="en-GB"/>
        </w:rPr>
      </w:pPr>
      <w:bookmarkStart w:id="2" w:name="_Ref90913419"/>
      <w:r w:rsidRPr="002706C5">
        <w:rPr>
          <w:b/>
        </w:rPr>
        <w:t xml:space="preserve">Figure </w:t>
      </w:r>
      <w:r w:rsidRPr="002706C5">
        <w:rPr>
          <w:b/>
        </w:rPr>
        <w:fldChar w:fldCharType="begin"/>
      </w:r>
      <w:r w:rsidRPr="002706C5">
        <w:rPr>
          <w:b/>
        </w:rPr>
        <w:instrText xml:space="preserve"> STYLEREF 2 \s </w:instrText>
      </w:r>
      <w:r w:rsidRPr="002706C5">
        <w:rPr>
          <w:b/>
        </w:rPr>
        <w:fldChar w:fldCharType="separate"/>
      </w:r>
      <w:r w:rsidRPr="002706C5">
        <w:rPr>
          <w:b/>
          <w:noProof/>
        </w:rPr>
        <w:t>2.3</w:t>
      </w:r>
      <w:r w:rsidRPr="002706C5">
        <w:rPr>
          <w:b/>
        </w:rPr>
        <w:fldChar w:fldCharType="end"/>
      </w:r>
      <w:r w:rsidRPr="002706C5">
        <w:rPr>
          <w:b/>
        </w:rPr>
        <w:noBreakHyphen/>
      </w:r>
      <w:r w:rsidRPr="002706C5">
        <w:rPr>
          <w:b/>
        </w:rPr>
        <w:fldChar w:fldCharType="begin"/>
      </w:r>
      <w:r w:rsidRPr="002706C5">
        <w:rPr>
          <w:b/>
        </w:rPr>
        <w:instrText xml:space="preserve"> SEQ Figure \* ARABIC \s 2 </w:instrText>
      </w:r>
      <w:r w:rsidRPr="002706C5">
        <w:rPr>
          <w:b/>
        </w:rPr>
        <w:fldChar w:fldCharType="separate"/>
      </w:r>
      <w:r w:rsidRPr="002706C5">
        <w:rPr>
          <w:b/>
          <w:noProof/>
        </w:rPr>
        <w:t>1</w:t>
      </w:r>
      <w:r w:rsidRPr="002706C5">
        <w:rPr>
          <w:b/>
        </w:rPr>
        <w:fldChar w:fldCharType="end"/>
      </w:r>
      <w:bookmarkEnd w:id="2"/>
      <w:r w:rsidR="00800745" w:rsidRPr="002706C5">
        <w:rPr>
          <w:b/>
          <w:lang w:val="en-GB"/>
        </w:rPr>
        <w:t xml:space="preserve"> Tx TEG transfer for UL-TDOA</w:t>
      </w:r>
      <w:r w:rsidR="00800745" w:rsidRPr="002706C5" w:rsidDel="00800745">
        <w:rPr>
          <w:b/>
          <w:lang w:val="en-GB"/>
        </w:rPr>
        <w:t xml:space="preserve"> </w:t>
      </w:r>
    </w:p>
    <w:p w14:paraId="02BC1DA3" w14:textId="3F54D273" w:rsidR="00DD5A19" w:rsidRDefault="00DD5A19" w:rsidP="00B0330A">
      <w:pPr>
        <w:rPr>
          <w:lang w:val="en-GB"/>
        </w:rPr>
      </w:pPr>
    </w:p>
    <w:p w14:paraId="27188B34" w14:textId="15AEA10C" w:rsidR="007344C9" w:rsidRPr="000464B7" w:rsidRDefault="00510FCF" w:rsidP="00B0330A">
      <w:pPr>
        <w:rPr>
          <w:szCs w:val="21"/>
          <w:lang w:val="en-GB"/>
        </w:rPr>
      </w:pPr>
      <w:r w:rsidRPr="002706C5">
        <w:rPr>
          <w:szCs w:val="21"/>
          <w:lang w:val="en-GB"/>
        </w:rPr>
        <w:fldChar w:fldCharType="begin"/>
      </w:r>
      <w:r w:rsidRPr="002706C5">
        <w:rPr>
          <w:szCs w:val="21"/>
          <w:lang w:val="en-GB"/>
        </w:rPr>
        <w:instrText xml:space="preserve"> REF _Ref90913419 \h </w:instrText>
      </w:r>
      <w:r w:rsidR="006E3C01">
        <w:rPr>
          <w:szCs w:val="21"/>
          <w:lang w:val="en-GB"/>
        </w:rPr>
        <w:instrText xml:space="preserve"> \* MERGEFORMAT </w:instrText>
      </w:r>
      <w:r w:rsidRPr="002706C5">
        <w:rPr>
          <w:szCs w:val="21"/>
          <w:lang w:val="en-GB"/>
        </w:rPr>
      </w:r>
      <w:r w:rsidRPr="002706C5">
        <w:rPr>
          <w:szCs w:val="21"/>
          <w:lang w:val="en-GB"/>
        </w:rPr>
        <w:fldChar w:fldCharType="separate"/>
      </w:r>
      <w:r w:rsidRPr="002706C5">
        <w:rPr>
          <w:szCs w:val="21"/>
        </w:rPr>
        <w:t xml:space="preserve">Figure </w:t>
      </w:r>
      <w:r w:rsidRPr="002706C5">
        <w:rPr>
          <w:noProof/>
          <w:szCs w:val="21"/>
        </w:rPr>
        <w:t>2.3</w:t>
      </w:r>
      <w:r w:rsidRPr="002706C5">
        <w:rPr>
          <w:szCs w:val="21"/>
        </w:rPr>
        <w:noBreakHyphen/>
      </w:r>
      <w:r w:rsidRPr="002706C5">
        <w:rPr>
          <w:noProof/>
          <w:szCs w:val="21"/>
        </w:rPr>
        <w:t>1</w:t>
      </w:r>
      <w:r w:rsidRPr="002706C5">
        <w:rPr>
          <w:szCs w:val="21"/>
          <w:lang w:val="en-GB"/>
        </w:rPr>
        <w:fldChar w:fldCharType="end"/>
      </w:r>
      <w:r w:rsidRPr="002706C5">
        <w:rPr>
          <w:szCs w:val="21"/>
          <w:lang w:val="en-GB"/>
        </w:rPr>
        <w:t xml:space="preserve"> </w:t>
      </w:r>
      <w:r w:rsidR="00031309" w:rsidRPr="004F0F85">
        <w:rPr>
          <w:szCs w:val="21"/>
          <w:lang w:val="en-GB"/>
        </w:rPr>
        <w:t xml:space="preserve">depicts the UE </w:t>
      </w:r>
      <w:r w:rsidR="002312D8" w:rsidRPr="004F0F85">
        <w:rPr>
          <w:szCs w:val="21"/>
          <w:lang w:val="en-GB"/>
        </w:rPr>
        <w:t>T</w:t>
      </w:r>
      <w:r w:rsidR="00031309" w:rsidRPr="004F0F85">
        <w:rPr>
          <w:szCs w:val="21"/>
          <w:lang w:val="en-GB"/>
        </w:rPr>
        <w:t xml:space="preserve">x TEG transfer for </w:t>
      </w:r>
      <w:r w:rsidR="002312D8" w:rsidRPr="004F0F85">
        <w:rPr>
          <w:szCs w:val="21"/>
          <w:lang w:val="en-GB"/>
        </w:rPr>
        <w:t>U</w:t>
      </w:r>
      <w:r w:rsidR="00031309" w:rsidRPr="000464B7">
        <w:rPr>
          <w:szCs w:val="21"/>
          <w:lang w:val="en-GB"/>
        </w:rPr>
        <w:t>L-TDOA positioning</w:t>
      </w:r>
      <w:r w:rsidR="00EC3933" w:rsidRPr="000464B7">
        <w:rPr>
          <w:szCs w:val="21"/>
          <w:lang w:val="en-GB"/>
        </w:rPr>
        <w:t>, where t</w:t>
      </w:r>
      <w:r w:rsidR="007344C9" w:rsidRPr="000464B7">
        <w:rPr>
          <w:szCs w:val="21"/>
          <w:lang w:val="en-GB"/>
        </w:rPr>
        <w:t>he following two reporting modes are supported:</w:t>
      </w:r>
    </w:p>
    <w:p w14:paraId="71CF34AD" w14:textId="2E5C4677" w:rsidR="00B0330A" w:rsidRPr="003F2752" w:rsidRDefault="002075CB" w:rsidP="0063030E">
      <w:pPr>
        <w:pStyle w:val="afe"/>
        <w:numPr>
          <w:ilvl w:val="0"/>
          <w:numId w:val="26"/>
        </w:numPr>
        <w:spacing w:after="0" w:afterAutospacing="0" w:line="240" w:lineRule="auto"/>
        <w:ind w:leftChars="0"/>
        <w:rPr>
          <w:sz w:val="21"/>
          <w:szCs w:val="21"/>
        </w:rPr>
      </w:pPr>
      <w:r w:rsidRPr="00C86693">
        <w:rPr>
          <w:sz w:val="21"/>
          <w:szCs w:val="21"/>
        </w:rPr>
        <w:t xml:space="preserve">For the one-short reporting mode, we think </w:t>
      </w:r>
      <w:r w:rsidR="00B92BDE" w:rsidRPr="00C86693">
        <w:rPr>
          <w:sz w:val="21"/>
          <w:szCs w:val="21"/>
        </w:rPr>
        <w:t xml:space="preserve">the serving gNB can </w:t>
      </w:r>
      <w:r w:rsidR="00B92BDE" w:rsidRPr="00B749FA">
        <w:rPr>
          <w:sz w:val="21"/>
          <w:szCs w:val="21"/>
        </w:rPr>
        <w:t xml:space="preserve">request a UE to provide the UE Tx TEG information by </w:t>
      </w:r>
      <w:r w:rsidR="00B92BDE" w:rsidRPr="002706C5">
        <w:rPr>
          <w:i/>
          <w:sz w:val="21"/>
          <w:szCs w:val="21"/>
        </w:rPr>
        <w:t>RRCReconfiguration</w:t>
      </w:r>
      <w:r w:rsidR="00B92BDE" w:rsidRPr="00B749FA">
        <w:rPr>
          <w:sz w:val="21"/>
          <w:szCs w:val="21"/>
        </w:rPr>
        <w:t xml:space="preserve"> and UE reports through </w:t>
      </w:r>
      <w:r w:rsidR="00B92BDE" w:rsidRPr="002706C5">
        <w:rPr>
          <w:i/>
          <w:sz w:val="21"/>
          <w:szCs w:val="21"/>
        </w:rPr>
        <w:t>RRCReconfigurationComplete</w:t>
      </w:r>
      <w:r w:rsidR="00856A9C">
        <w:rPr>
          <w:sz w:val="21"/>
          <w:szCs w:val="21"/>
        </w:rPr>
        <w:t xml:space="preserve">, since a change of posSRS and Tx TEG can potentially result from a SRS reconfiguration. The report </w:t>
      </w:r>
      <w:r w:rsidR="00E4132F" w:rsidRPr="00D85805">
        <w:rPr>
          <w:sz w:val="21"/>
          <w:szCs w:val="21"/>
        </w:rPr>
        <w:t xml:space="preserve">can </w:t>
      </w:r>
      <w:r w:rsidR="00E4132F" w:rsidRPr="000E1761">
        <w:rPr>
          <w:sz w:val="21"/>
          <w:szCs w:val="21"/>
        </w:rPr>
        <w:t>include the Tx TEG-ID, positioning SRS resource ID list, time stamp</w:t>
      </w:r>
      <w:r w:rsidR="00290102" w:rsidRPr="000E1761">
        <w:rPr>
          <w:sz w:val="21"/>
          <w:szCs w:val="21"/>
        </w:rPr>
        <w:t>.</w:t>
      </w:r>
      <w:r w:rsidR="00800745" w:rsidRPr="000E1761">
        <w:rPr>
          <w:sz w:val="21"/>
          <w:szCs w:val="21"/>
        </w:rPr>
        <w:t xml:space="preserve"> Providing the association in </w:t>
      </w:r>
      <w:r w:rsidR="00800745" w:rsidRPr="002706C5">
        <w:rPr>
          <w:i/>
          <w:sz w:val="21"/>
          <w:szCs w:val="21"/>
        </w:rPr>
        <w:t>RRCReconfigurationComplete</w:t>
      </w:r>
      <w:r w:rsidR="00800745" w:rsidRPr="000E1761">
        <w:rPr>
          <w:sz w:val="21"/>
          <w:szCs w:val="21"/>
        </w:rPr>
        <w:t xml:space="preserve"> would work if the association between SRS and Tx TEG does not change over time</w:t>
      </w:r>
      <w:r w:rsidR="00B62181">
        <w:rPr>
          <w:sz w:val="21"/>
          <w:szCs w:val="21"/>
        </w:rPr>
        <w:t>. I</w:t>
      </w:r>
      <w:r w:rsidR="00800745" w:rsidRPr="000E1761">
        <w:rPr>
          <w:sz w:val="21"/>
          <w:szCs w:val="21"/>
        </w:rPr>
        <w:t xml:space="preserve">f UE is not able to </w:t>
      </w:r>
      <w:r w:rsidR="00800745" w:rsidRPr="003F2752">
        <w:rPr>
          <w:sz w:val="21"/>
          <w:szCs w:val="21"/>
        </w:rPr>
        <w:t xml:space="preserve">determine the association by the time of generating the </w:t>
      </w:r>
      <w:r w:rsidR="00800745" w:rsidRPr="002706C5">
        <w:rPr>
          <w:i/>
          <w:sz w:val="21"/>
          <w:szCs w:val="21"/>
        </w:rPr>
        <w:t>RRCReconfigurationComplete</w:t>
      </w:r>
      <w:r w:rsidR="00800745" w:rsidRPr="003F2752">
        <w:rPr>
          <w:sz w:val="21"/>
          <w:szCs w:val="21"/>
        </w:rPr>
        <w:t xml:space="preserve"> message, UE </w:t>
      </w:r>
      <w:r w:rsidR="000E1761">
        <w:rPr>
          <w:sz w:val="21"/>
          <w:szCs w:val="21"/>
        </w:rPr>
        <w:t>may</w:t>
      </w:r>
      <w:r w:rsidR="00800745" w:rsidRPr="003F2752">
        <w:rPr>
          <w:sz w:val="21"/>
          <w:szCs w:val="21"/>
        </w:rPr>
        <w:t xml:space="preserve"> indicate that the association is not determined and provide it later in a later </w:t>
      </w:r>
      <w:r w:rsidR="00800745" w:rsidRPr="002706C5">
        <w:rPr>
          <w:i/>
          <w:sz w:val="21"/>
          <w:szCs w:val="21"/>
        </w:rPr>
        <w:t>UEAssistanceInformation</w:t>
      </w:r>
      <w:r w:rsidR="000E1761">
        <w:rPr>
          <w:i/>
          <w:sz w:val="21"/>
          <w:szCs w:val="21"/>
        </w:rPr>
        <w:t xml:space="preserve"> </w:t>
      </w:r>
      <w:r w:rsidR="000E1761">
        <w:rPr>
          <w:sz w:val="21"/>
          <w:szCs w:val="21"/>
        </w:rPr>
        <w:t>message</w:t>
      </w:r>
      <w:r w:rsidR="00800745" w:rsidRPr="003F2752">
        <w:rPr>
          <w:sz w:val="21"/>
          <w:szCs w:val="21"/>
        </w:rPr>
        <w:t>.</w:t>
      </w:r>
    </w:p>
    <w:p w14:paraId="3FD6D798" w14:textId="1B96C42C" w:rsidR="003F7E3C" w:rsidRPr="00FC74A2" w:rsidRDefault="00290102" w:rsidP="0063030E">
      <w:pPr>
        <w:pStyle w:val="afe"/>
        <w:numPr>
          <w:ilvl w:val="0"/>
          <w:numId w:val="26"/>
        </w:numPr>
        <w:spacing w:after="0" w:afterAutospacing="0" w:line="240" w:lineRule="auto"/>
        <w:ind w:leftChars="0"/>
        <w:rPr>
          <w:sz w:val="21"/>
          <w:szCs w:val="21"/>
        </w:rPr>
      </w:pPr>
      <w:r w:rsidRPr="003F2752">
        <w:rPr>
          <w:sz w:val="21"/>
          <w:szCs w:val="21"/>
        </w:rPr>
        <w:t xml:space="preserve">For periodical reporting mode, </w:t>
      </w:r>
      <w:r w:rsidR="006339C3">
        <w:rPr>
          <w:sz w:val="21"/>
        </w:rPr>
        <w:t xml:space="preserve">since there is no suitable message in current spec., </w:t>
      </w:r>
      <w:r w:rsidR="006339C3" w:rsidRPr="00B0330A">
        <w:rPr>
          <w:sz w:val="21"/>
        </w:rPr>
        <w:t>we believe a new RRC message should be defined</w:t>
      </w:r>
      <w:r w:rsidR="006339C3">
        <w:rPr>
          <w:sz w:val="21"/>
        </w:rPr>
        <w:t xml:space="preserve">, which can also include the </w:t>
      </w:r>
      <w:r w:rsidR="006339C3" w:rsidRPr="00E4132F">
        <w:rPr>
          <w:sz w:val="21"/>
        </w:rPr>
        <w:t>Tx</w:t>
      </w:r>
      <w:r w:rsidR="006339C3">
        <w:rPr>
          <w:sz w:val="21"/>
        </w:rPr>
        <w:t xml:space="preserve"> </w:t>
      </w:r>
      <w:r w:rsidR="006339C3" w:rsidRPr="00E4132F">
        <w:rPr>
          <w:sz w:val="21"/>
        </w:rPr>
        <w:t>TEG-ID, positioning SRS resource ID list, time stamp</w:t>
      </w:r>
      <w:r w:rsidR="006339C3">
        <w:rPr>
          <w:sz w:val="21"/>
        </w:rPr>
        <w:t>.</w:t>
      </w:r>
    </w:p>
    <w:p w14:paraId="389ACF61" w14:textId="62A1106A" w:rsidR="003F7E3C" w:rsidRPr="00FC74A2" w:rsidRDefault="003F7E3C" w:rsidP="003F7E3C">
      <w:pPr>
        <w:rPr>
          <w:szCs w:val="21"/>
        </w:rPr>
      </w:pPr>
    </w:p>
    <w:p w14:paraId="723529FF" w14:textId="35A01473" w:rsidR="00E42E95" w:rsidRPr="00FC74A2" w:rsidRDefault="00E42E95" w:rsidP="00B0330A">
      <w:pPr>
        <w:rPr>
          <w:szCs w:val="21"/>
        </w:rPr>
      </w:pPr>
      <w:r w:rsidRPr="00FC74A2">
        <w:rPr>
          <w:szCs w:val="21"/>
        </w:rPr>
        <w:t>So we have the following proposals:</w:t>
      </w:r>
    </w:p>
    <w:p w14:paraId="5100DB2E" w14:textId="6578095B" w:rsidR="00800745" w:rsidRPr="004F0F85" w:rsidRDefault="00E42E95" w:rsidP="00E42E95">
      <w:pPr>
        <w:rPr>
          <w:b/>
          <w:szCs w:val="21"/>
        </w:rPr>
      </w:pPr>
      <w:r w:rsidRPr="00E660B2">
        <w:rPr>
          <w:b/>
          <w:i/>
          <w:szCs w:val="21"/>
          <w:u w:val="single"/>
        </w:rPr>
        <w:t>Proposal</w:t>
      </w:r>
      <w:r w:rsidR="00E660B2" w:rsidRPr="00E660B2">
        <w:rPr>
          <w:b/>
          <w:i/>
          <w:szCs w:val="21"/>
          <w:u w:val="single"/>
        </w:rPr>
        <w:t>4</w:t>
      </w:r>
      <w:r w:rsidRPr="004F0F85">
        <w:rPr>
          <w:b/>
          <w:i/>
          <w:szCs w:val="21"/>
        </w:rPr>
        <w:t>:</w:t>
      </w:r>
      <w:r w:rsidRPr="004F0F85">
        <w:rPr>
          <w:b/>
          <w:szCs w:val="21"/>
        </w:rPr>
        <w:t xml:space="preserve"> Support gNB request UE to provide Tx TEG information by </w:t>
      </w:r>
      <w:r w:rsidRPr="004F0F85">
        <w:rPr>
          <w:b/>
          <w:i/>
          <w:szCs w:val="21"/>
        </w:rPr>
        <w:t>RRCReconfiguration</w:t>
      </w:r>
      <w:r w:rsidR="00800745" w:rsidRPr="004F0F85">
        <w:rPr>
          <w:b/>
          <w:szCs w:val="21"/>
        </w:rPr>
        <w:t>.</w:t>
      </w:r>
    </w:p>
    <w:p w14:paraId="7D6DB300" w14:textId="1C8FA39D" w:rsidR="00800745" w:rsidRPr="002706C5" w:rsidRDefault="00E42E95" w:rsidP="002706C5">
      <w:pPr>
        <w:pStyle w:val="3GPPAgreements"/>
        <w:rPr>
          <w:b/>
          <w:szCs w:val="21"/>
        </w:rPr>
      </w:pPr>
      <w:r w:rsidRPr="002706C5">
        <w:rPr>
          <w:b/>
          <w:sz w:val="21"/>
          <w:szCs w:val="21"/>
        </w:rPr>
        <w:t xml:space="preserve">UE </w:t>
      </w:r>
      <w:r w:rsidR="00800745" w:rsidRPr="002706C5">
        <w:rPr>
          <w:b/>
          <w:sz w:val="21"/>
          <w:szCs w:val="21"/>
        </w:rPr>
        <w:t xml:space="preserve">may </w:t>
      </w:r>
      <w:r w:rsidRPr="002706C5">
        <w:rPr>
          <w:b/>
          <w:sz w:val="21"/>
          <w:szCs w:val="21"/>
        </w:rPr>
        <w:t xml:space="preserve">report </w:t>
      </w:r>
      <w:r w:rsidR="00800745" w:rsidRPr="002706C5">
        <w:rPr>
          <w:b/>
          <w:sz w:val="21"/>
          <w:szCs w:val="21"/>
        </w:rPr>
        <w:t xml:space="preserve">the association </w:t>
      </w:r>
      <w:r w:rsidRPr="002706C5">
        <w:rPr>
          <w:b/>
          <w:sz w:val="21"/>
          <w:szCs w:val="21"/>
        </w:rPr>
        <w:t xml:space="preserve">through </w:t>
      </w:r>
      <w:r w:rsidRPr="002706C5">
        <w:rPr>
          <w:b/>
          <w:i/>
          <w:sz w:val="21"/>
          <w:szCs w:val="21"/>
        </w:rPr>
        <w:t>RRCReconfigurationComplete</w:t>
      </w:r>
      <w:r w:rsidR="00800745" w:rsidRPr="002706C5">
        <w:rPr>
          <w:b/>
          <w:sz w:val="21"/>
          <w:szCs w:val="21"/>
        </w:rPr>
        <w:t xml:space="preserve">, if the association between SRS and Tx TEG does not change over time, or </w:t>
      </w:r>
    </w:p>
    <w:p w14:paraId="443DC834" w14:textId="77777777" w:rsidR="00F24078" w:rsidRPr="004F0F85" w:rsidRDefault="00800745" w:rsidP="002706C5">
      <w:pPr>
        <w:pStyle w:val="3GPPAgreements"/>
        <w:rPr>
          <w:b/>
          <w:szCs w:val="21"/>
        </w:rPr>
      </w:pPr>
      <w:r w:rsidRPr="002706C5">
        <w:rPr>
          <w:b/>
          <w:sz w:val="21"/>
          <w:szCs w:val="21"/>
        </w:rPr>
        <w:t xml:space="preserve">UE may indicate it being not able to determine the association through </w:t>
      </w:r>
      <w:r w:rsidRPr="002706C5">
        <w:rPr>
          <w:b/>
          <w:i/>
          <w:sz w:val="21"/>
          <w:szCs w:val="21"/>
        </w:rPr>
        <w:t>RRCReconfigurationComplete</w:t>
      </w:r>
      <w:r w:rsidRPr="002706C5">
        <w:rPr>
          <w:b/>
          <w:sz w:val="21"/>
          <w:szCs w:val="21"/>
        </w:rPr>
        <w:t xml:space="preserve">, and provide the association in </w:t>
      </w:r>
      <w:r w:rsidR="00F24078" w:rsidRPr="002706C5">
        <w:rPr>
          <w:b/>
          <w:i/>
          <w:sz w:val="21"/>
          <w:szCs w:val="21"/>
        </w:rPr>
        <w:t>UEAssistanceInformation</w:t>
      </w:r>
    </w:p>
    <w:p w14:paraId="4E988BD6" w14:textId="7AD494A4" w:rsidR="00031309" w:rsidRDefault="00031309">
      <w:pPr>
        <w:rPr>
          <w:b/>
          <w:i/>
          <w:sz w:val="22"/>
        </w:rPr>
      </w:pPr>
    </w:p>
    <w:p w14:paraId="0ACE7B19" w14:textId="647356B5" w:rsidR="006339C3" w:rsidRDefault="006339C3" w:rsidP="006339C3">
      <w:pPr>
        <w:rPr>
          <w:b/>
          <w:i/>
        </w:rPr>
      </w:pPr>
      <w:r w:rsidRPr="00E660B2">
        <w:rPr>
          <w:b/>
          <w:i/>
          <w:u w:val="single"/>
        </w:rPr>
        <w:t>Proposal</w:t>
      </w:r>
      <w:r w:rsidR="00E660B2" w:rsidRPr="00E660B2">
        <w:rPr>
          <w:b/>
          <w:i/>
          <w:u w:val="single"/>
        </w:rPr>
        <w:t>5</w:t>
      </w:r>
      <w:r w:rsidRPr="00E42E95">
        <w:rPr>
          <w:b/>
          <w:i/>
        </w:rPr>
        <w:t xml:space="preserve">: </w:t>
      </w:r>
      <w:r w:rsidRPr="00396670">
        <w:rPr>
          <w:b/>
        </w:rPr>
        <w:t xml:space="preserve">Support </w:t>
      </w:r>
      <w:r w:rsidRPr="00396670">
        <w:rPr>
          <w:rFonts w:hint="eastAsia"/>
          <w:b/>
        </w:rPr>
        <w:t>P</w:t>
      </w:r>
      <w:r w:rsidRPr="00396670">
        <w:rPr>
          <w:b/>
        </w:rPr>
        <w:t xml:space="preserve">eriodic </w:t>
      </w:r>
      <w:r w:rsidR="00BE4719">
        <w:rPr>
          <w:b/>
        </w:rPr>
        <w:t xml:space="preserve">UE </w:t>
      </w:r>
      <w:r>
        <w:rPr>
          <w:b/>
        </w:rPr>
        <w:t>T</w:t>
      </w:r>
      <w:r w:rsidRPr="00316C0E">
        <w:rPr>
          <w:b/>
        </w:rPr>
        <w:t>x</w:t>
      </w:r>
      <w:r w:rsidRPr="00396670">
        <w:rPr>
          <w:b/>
        </w:rPr>
        <w:t xml:space="preserve"> TEG reporting by introducing a new RRC message</w:t>
      </w:r>
      <w:r>
        <w:rPr>
          <w:b/>
        </w:rPr>
        <w:t>,</w:t>
      </w:r>
      <w:r w:rsidRPr="00E42E95">
        <w:rPr>
          <w:b/>
        </w:rPr>
        <w:t xml:space="preserve"> e.g., </w:t>
      </w:r>
      <w:r w:rsidRPr="00396670">
        <w:rPr>
          <w:b/>
          <w:i/>
        </w:rPr>
        <w:t>UEPeriodicAssitanceInformation</w:t>
      </w:r>
      <w:r>
        <w:rPr>
          <w:b/>
          <w:i/>
        </w:rPr>
        <w:t>.</w:t>
      </w:r>
    </w:p>
    <w:p w14:paraId="016B41F8" w14:textId="77777777" w:rsidR="006339C3" w:rsidRPr="006339C3" w:rsidRDefault="006339C3">
      <w:pPr>
        <w:rPr>
          <w:b/>
          <w:i/>
          <w:sz w:val="22"/>
        </w:rPr>
      </w:pPr>
    </w:p>
    <w:p w14:paraId="3FB97D08" w14:textId="38F57F2E" w:rsidR="00F24078" w:rsidRPr="002706C5" w:rsidRDefault="006B1E72">
      <w:pPr>
        <w:pStyle w:val="1"/>
        <w:numPr>
          <w:ilvl w:val="0"/>
          <w:numId w:val="22"/>
        </w:numPr>
      </w:pPr>
      <w:r>
        <w:rPr>
          <w:lang w:eastAsia="zh-CN"/>
        </w:rPr>
        <w:t>Batch measurement reporting</w:t>
      </w:r>
    </w:p>
    <w:p w14:paraId="41AA46AA" w14:textId="61BB788C" w:rsidR="004D566E" w:rsidRPr="009E591E" w:rsidRDefault="009358D2">
      <w:pPr>
        <w:rPr>
          <w:szCs w:val="21"/>
        </w:rPr>
      </w:pPr>
      <w:r w:rsidRPr="009E591E">
        <w:rPr>
          <w:rFonts w:hint="eastAsia"/>
          <w:szCs w:val="21"/>
        </w:rPr>
        <w:t>R</w:t>
      </w:r>
      <w:r w:rsidR="00D9181F" w:rsidRPr="009E591E">
        <w:rPr>
          <w:szCs w:val="21"/>
        </w:rPr>
        <w:t>AN</w:t>
      </w:r>
      <w:r w:rsidRPr="009E591E">
        <w:rPr>
          <w:szCs w:val="21"/>
        </w:rPr>
        <w:t>1 has reached on the following agreement</w:t>
      </w:r>
      <w:r w:rsidR="00D9181F" w:rsidRPr="009E591E">
        <w:rPr>
          <w:szCs w:val="21"/>
        </w:rPr>
        <w:t>s</w:t>
      </w:r>
      <w:r w:rsidRPr="009E591E">
        <w:rPr>
          <w:szCs w:val="21"/>
        </w:rPr>
        <w:t xml:space="preserve"> for batch measurement reporting for both PRS measurement </w:t>
      </w:r>
      <w:r w:rsidR="00D9181F" w:rsidRPr="009E591E">
        <w:rPr>
          <w:szCs w:val="21"/>
        </w:rPr>
        <w:t>at</w:t>
      </w:r>
      <w:r w:rsidRPr="009E591E">
        <w:rPr>
          <w:szCs w:val="21"/>
        </w:rPr>
        <w:t xml:space="preserve"> the UE and SRS measurement </w:t>
      </w:r>
      <w:r w:rsidR="00D9181F" w:rsidRPr="009E591E">
        <w:rPr>
          <w:szCs w:val="21"/>
        </w:rPr>
        <w:t>at</w:t>
      </w:r>
      <w:r w:rsidRPr="009E591E">
        <w:rPr>
          <w:szCs w:val="21"/>
        </w:rPr>
        <w:t xml:space="preserve"> the gNB.</w:t>
      </w:r>
    </w:p>
    <w:p w14:paraId="3C65CB30" w14:textId="77777777" w:rsidR="009358D2" w:rsidRPr="009E591E" w:rsidRDefault="009358D2">
      <w:pPr>
        <w:rPr>
          <w:szCs w:val="21"/>
        </w:rPr>
      </w:pPr>
    </w:p>
    <w:tbl>
      <w:tblPr>
        <w:tblStyle w:val="afa"/>
        <w:tblW w:w="0" w:type="auto"/>
        <w:tblLook w:val="04A0" w:firstRow="1" w:lastRow="0" w:firstColumn="1" w:lastColumn="0" w:noHBand="0" w:noVBand="1"/>
      </w:tblPr>
      <w:tblGrid>
        <w:gridCol w:w="9628"/>
      </w:tblGrid>
      <w:tr w:rsidR="009358D2" w:rsidRPr="009E591E" w14:paraId="59DC4A9C" w14:textId="77777777" w:rsidTr="009358D2">
        <w:tc>
          <w:tcPr>
            <w:tcW w:w="9628" w:type="dxa"/>
          </w:tcPr>
          <w:p w14:paraId="73037501" w14:textId="50BE5863" w:rsidR="005A4246" w:rsidRPr="009E591E" w:rsidRDefault="00D9181F" w:rsidP="005A4246">
            <w:pPr>
              <w:ind w:left="1440" w:hanging="1440"/>
              <w:rPr>
                <w:b/>
                <w:szCs w:val="21"/>
                <w:lang w:eastAsia="x-none"/>
              </w:rPr>
            </w:pPr>
            <w:r w:rsidRPr="009E591E">
              <w:rPr>
                <w:rFonts w:eastAsia="Batang" w:cs="Times New Roman"/>
                <w:b/>
                <w:kern w:val="0"/>
                <w:szCs w:val="21"/>
                <w:highlight w:val="green"/>
                <w:lang w:val="en-GB" w:eastAsia="en-US"/>
              </w:rPr>
              <w:t>RAN1#104</w:t>
            </w:r>
            <w:r w:rsidRPr="009E591E">
              <w:rPr>
                <w:b/>
                <w:szCs w:val="21"/>
                <w:highlight w:val="green"/>
                <w:lang w:eastAsia="x-none"/>
              </w:rPr>
              <w:t xml:space="preserve"> </w:t>
            </w:r>
            <w:r w:rsidR="005A4246" w:rsidRPr="009E591E">
              <w:rPr>
                <w:b/>
                <w:szCs w:val="21"/>
                <w:highlight w:val="green"/>
                <w:lang w:eastAsia="x-none"/>
              </w:rPr>
              <w:t>Agreement</w:t>
            </w:r>
            <w:r w:rsidRPr="009E591E">
              <w:rPr>
                <w:b/>
                <w:szCs w:val="21"/>
                <w:highlight w:val="green"/>
                <w:lang w:eastAsia="x-none"/>
              </w:rPr>
              <w:t>s</w:t>
            </w:r>
            <w:r w:rsidR="005A4246" w:rsidRPr="009E591E">
              <w:rPr>
                <w:b/>
                <w:szCs w:val="21"/>
                <w:highlight w:val="green"/>
                <w:lang w:eastAsia="x-none"/>
              </w:rPr>
              <w:t>:</w:t>
            </w:r>
          </w:p>
          <w:p w14:paraId="66ACA58A" w14:textId="77777777" w:rsidR="005A4246" w:rsidRPr="009E591E" w:rsidRDefault="005A4246" w:rsidP="004E790A">
            <w:pPr>
              <w:rPr>
                <w:iCs/>
                <w:szCs w:val="21"/>
              </w:rPr>
            </w:pPr>
            <w:r w:rsidRPr="009E591E">
              <w:rPr>
                <w:iCs/>
                <w:szCs w:val="21"/>
              </w:rPr>
              <w:t>Support enabling</w:t>
            </w:r>
          </w:p>
          <w:p w14:paraId="08579AD8" w14:textId="77777777" w:rsidR="005A4246" w:rsidRPr="009E591E" w:rsidRDefault="005A4246" w:rsidP="005A4246">
            <w:pPr>
              <w:pStyle w:val="afe"/>
              <w:numPr>
                <w:ilvl w:val="0"/>
                <w:numId w:val="10"/>
              </w:numPr>
              <w:overflowPunct w:val="0"/>
              <w:autoSpaceDE w:val="0"/>
              <w:autoSpaceDN w:val="0"/>
              <w:adjustRightInd w:val="0"/>
              <w:spacing w:after="180" w:afterAutospacing="0" w:line="240" w:lineRule="auto"/>
              <w:ind w:leftChars="0"/>
              <w:contextualSpacing/>
              <w:jc w:val="left"/>
              <w:textAlignment w:val="baseline"/>
              <w:rPr>
                <w:sz w:val="21"/>
                <w:szCs w:val="21"/>
              </w:rPr>
            </w:pPr>
            <w:r w:rsidRPr="009E591E">
              <w:rPr>
                <w:sz w:val="21"/>
                <w:szCs w:val="21"/>
              </w:rPr>
              <w:t xml:space="preserve">A UE to report one or more measurement instances (of RSTD, DL RSRP, and/or UE Rx-Tx time difference measurements) in a single measurement report to LMF for UE-assisted positioning, and </w:t>
            </w:r>
          </w:p>
          <w:p w14:paraId="23DBFFAD" w14:textId="77777777" w:rsidR="005A4246" w:rsidRPr="009E591E" w:rsidRDefault="005A4246" w:rsidP="005A4246">
            <w:pPr>
              <w:pStyle w:val="afe"/>
              <w:numPr>
                <w:ilvl w:val="0"/>
                <w:numId w:val="10"/>
              </w:numPr>
              <w:overflowPunct w:val="0"/>
              <w:autoSpaceDE w:val="0"/>
              <w:autoSpaceDN w:val="0"/>
              <w:adjustRightInd w:val="0"/>
              <w:spacing w:after="180" w:afterAutospacing="0" w:line="240" w:lineRule="auto"/>
              <w:ind w:leftChars="0"/>
              <w:contextualSpacing/>
              <w:jc w:val="left"/>
              <w:textAlignment w:val="baseline"/>
              <w:rPr>
                <w:sz w:val="21"/>
                <w:szCs w:val="21"/>
              </w:rPr>
            </w:pPr>
            <w:r w:rsidRPr="009E591E">
              <w:rPr>
                <w:sz w:val="21"/>
                <w:szCs w:val="21"/>
              </w:rPr>
              <w:t>A TRP to report one or more measurement instances (of RTOA, UL RSRP, and/or gNB Rx-Tx time difference measurements) in a single measurement report to LMF, and</w:t>
            </w:r>
          </w:p>
          <w:p w14:paraId="49EC53F5" w14:textId="77777777" w:rsidR="005A4246" w:rsidRPr="009E591E" w:rsidRDefault="005A4246" w:rsidP="005A4246">
            <w:pPr>
              <w:pStyle w:val="afe"/>
              <w:numPr>
                <w:ilvl w:val="0"/>
                <w:numId w:val="10"/>
              </w:numPr>
              <w:overflowPunct w:val="0"/>
              <w:autoSpaceDE w:val="0"/>
              <w:autoSpaceDN w:val="0"/>
              <w:adjustRightInd w:val="0"/>
              <w:spacing w:after="180" w:afterAutospacing="0" w:line="240" w:lineRule="auto"/>
              <w:ind w:leftChars="0"/>
              <w:contextualSpacing/>
              <w:jc w:val="left"/>
              <w:textAlignment w:val="baseline"/>
              <w:rPr>
                <w:sz w:val="21"/>
                <w:szCs w:val="21"/>
              </w:rPr>
            </w:pPr>
            <w:r w:rsidRPr="009E591E">
              <w:rPr>
                <w:sz w:val="21"/>
                <w:szCs w:val="21"/>
              </w:rPr>
              <w:t>Each measurement instance is reported with its own timestamp</w:t>
            </w:r>
          </w:p>
          <w:p w14:paraId="18602E17" w14:textId="4C0DF70B" w:rsidR="00D9181F" w:rsidRPr="009E591E" w:rsidRDefault="00D9181F" w:rsidP="00D9181F">
            <w:pPr>
              <w:ind w:left="1440" w:hanging="1440"/>
              <w:rPr>
                <w:b/>
                <w:szCs w:val="21"/>
                <w:lang w:eastAsia="x-none"/>
              </w:rPr>
            </w:pPr>
            <w:r w:rsidRPr="009E591E">
              <w:rPr>
                <w:rFonts w:eastAsia="Batang" w:cs="Times New Roman"/>
                <w:b/>
                <w:kern w:val="0"/>
                <w:szCs w:val="21"/>
                <w:highlight w:val="green"/>
                <w:lang w:val="en-GB" w:eastAsia="en-US"/>
              </w:rPr>
              <w:t>RAN1#106</w:t>
            </w:r>
            <w:r w:rsidRPr="009E591E">
              <w:rPr>
                <w:b/>
                <w:szCs w:val="21"/>
                <w:highlight w:val="green"/>
                <w:lang w:eastAsia="x-none"/>
              </w:rPr>
              <w:t xml:space="preserve"> Agreements:</w:t>
            </w:r>
          </w:p>
          <w:p w14:paraId="19F9F13D" w14:textId="77777777" w:rsidR="009358D2" w:rsidRPr="009E591E" w:rsidRDefault="009358D2" w:rsidP="009358D2">
            <w:pPr>
              <w:rPr>
                <w:iCs/>
                <w:szCs w:val="21"/>
              </w:rPr>
            </w:pPr>
            <w:r w:rsidRPr="009E591E">
              <w:rPr>
                <w:iCs/>
                <w:szCs w:val="21"/>
              </w:rPr>
              <w:t>Consider the following options (both could be selected) until RAN1#106b-e</w:t>
            </w:r>
          </w:p>
          <w:p w14:paraId="24A86E61" w14:textId="77777777" w:rsidR="009358D2" w:rsidRPr="009E591E" w:rsidRDefault="009358D2" w:rsidP="009358D2">
            <w:pPr>
              <w:pStyle w:val="afe"/>
              <w:numPr>
                <w:ilvl w:val="0"/>
                <w:numId w:val="9"/>
              </w:numPr>
              <w:spacing w:after="0" w:afterAutospacing="0" w:line="256" w:lineRule="auto"/>
              <w:ind w:leftChars="0" w:left="720"/>
              <w:contextualSpacing/>
              <w:rPr>
                <w:iCs/>
                <w:sz w:val="21"/>
                <w:szCs w:val="21"/>
              </w:rPr>
            </w:pPr>
            <w:r w:rsidRPr="009E591E">
              <w:rPr>
                <w:iCs/>
                <w:sz w:val="21"/>
                <w:szCs w:val="21"/>
              </w:rPr>
              <w:t xml:space="preserve">Option 1: Support LMF to optionally indicate the measurement time window (MTW) for a UE for the measurement instances included in a measurement report. </w:t>
            </w:r>
          </w:p>
          <w:p w14:paraId="6C9F4212" w14:textId="77777777" w:rsidR="009358D2" w:rsidRPr="009E591E" w:rsidRDefault="009358D2" w:rsidP="009358D2">
            <w:pPr>
              <w:pStyle w:val="afe"/>
              <w:numPr>
                <w:ilvl w:val="0"/>
                <w:numId w:val="9"/>
              </w:numPr>
              <w:spacing w:after="0" w:afterAutospacing="0" w:line="256" w:lineRule="auto"/>
              <w:ind w:leftChars="0" w:left="720"/>
              <w:contextualSpacing/>
              <w:rPr>
                <w:iCs/>
                <w:sz w:val="21"/>
                <w:szCs w:val="21"/>
              </w:rPr>
            </w:pPr>
            <w:r w:rsidRPr="009E591E">
              <w:rPr>
                <w:iCs/>
                <w:sz w:val="21"/>
                <w:szCs w:val="21"/>
              </w:rPr>
              <w:t>Option 2: Support LMF to optionally indicate the measurement time window for a gNB for the measurement instances included in a measurement report.</w:t>
            </w:r>
          </w:p>
          <w:p w14:paraId="34B6ADA4" w14:textId="77777777" w:rsidR="009358D2" w:rsidRPr="009E591E" w:rsidRDefault="009358D2" w:rsidP="009358D2">
            <w:pPr>
              <w:pStyle w:val="afe"/>
              <w:numPr>
                <w:ilvl w:val="0"/>
                <w:numId w:val="9"/>
              </w:numPr>
              <w:spacing w:after="0" w:afterAutospacing="0" w:line="256" w:lineRule="auto"/>
              <w:ind w:leftChars="0" w:left="720"/>
              <w:contextualSpacing/>
              <w:rPr>
                <w:iCs/>
                <w:sz w:val="21"/>
                <w:szCs w:val="21"/>
              </w:rPr>
            </w:pPr>
            <w:r w:rsidRPr="009E591E">
              <w:rPr>
                <w:iCs/>
                <w:sz w:val="21"/>
                <w:szCs w:val="21"/>
              </w:rPr>
              <w:t>FFS: the details of the MTW configuration.</w:t>
            </w:r>
          </w:p>
          <w:p w14:paraId="5F304537" w14:textId="77777777" w:rsidR="009358D2" w:rsidRPr="009E591E" w:rsidRDefault="009358D2" w:rsidP="0009268C">
            <w:pPr>
              <w:pStyle w:val="afe"/>
              <w:numPr>
                <w:ilvl w:val="0"/>
                <w:numId w:val="9"/>
              </w:numPr>
              <w:spacing w:after="0" w:afterAutospacing="0" w:line="256" w:lineRule="auto"/>
              <w:ind w:leftChars="0" w:left="720"/>
              <w:contextualSpacing/>
              <w:rPr>
                <w:iCs/>
                <w:sz w:val="21"/>
                <w:szCs w:val="21"/>
              </w:rPr>
            </w:pPr>
            <w:r w:rsidRPr="009E591E">
              <w:rPr>
                <w:iCs/>
                <w:sz w:val="21"/>
                <w:szCs w:val="21"/>
              </w:rPr>
              <w:t>Any requirements can be discussed by RAN4 after decision on the options is made.</w:t>
            </w:r>
          </w:p>
        </w:tc>
      </w:tr>
    </w:tbl>
    <w:p w14:paraId="732737A2" w14:textId="77777777" w:rsidR="009358D2" w:rsidRPr="009E591E" w:rsidRDefault="009358D2">
      <w:pPr>
        <w:rPr>
          <w:szCs w:val="21"/>
        </w:rPr>
      </w:pPr>
    </w:p>
    <w:p w14:paraId="428E3072" w14:textId="2CE89884" w:rsidR="00A17CD1" w:rsidRPr="009E591E" w:rsidRDefault="00A17CD1">
      <w:pPr>
        <w:rPr>
          <w:szCs w:val="21"/>
        </w:rPr>
      </w:pPr>
      <w:r w:rsidRPr="009E591E">
        <w:rPr>
          <w:rFonts w:hint="eastAsia"/>
          <w:szCs w:val="21"/>
        </w:rPr>
        <w:t>T</w:t>
      </w:r>
      <w:r w:rsidRPr="009E591E">
        <w:rPr>
          <w:szCs w:val="21"/>
        </w:rPr>
        <w:t xml:space="preserve">he motivation for introducing batch measurement reporting is to mitigate the UE Tx timing jittering, e.g., due to timing advance </w:t>
      </w:r>
      <w:r w:rsidR="00A7496E" w:rsidRPr="009E591E">
        <w:rPr>
          <w:szCs w:val="21"/>
        </w:rPr>
        <w:t xml:space="preserve">inaccuracies </w:t>
      </w:r>
      <w:r w:rsidR="00A7496E" w:rsidRPr="009E591E">
        <w:rPr>
          <w:rFonts w:hint="eastAsia"/>
          <w:szCs w:val="21"/>
        </w:rPr>
        <w:t>that</w:t>
      </w:r>
      <w:r w:rsidR="00A7496E" w:rsidRPr="009E591E">
        <w:rPr>
          <w:szCs w:val="21"/>
        </w:rPr>
        <w:t xml:space="preserve"> is different from the understanding of the gNB. </w:t>
      </w:r>
      <w:r w:rsidR="001E7F2E" w:rsidRPr="009E591E">
        <w:rPr>
          <w:szCs w:val="21"/>
        </w:rPr>
        <w:t xml:space="preserve">For UE measurement of PRS (i.e., RSTD, DL-RSRP, and UE Rx-Tx time difference), </w:t>
      </w:r>
      <w:r w:rsidR="004C336B" w:rsidRPr="009E591E">
        <w:rPr>
          <w:szCs w:val="21"/>
        </w:rPr>
        <w:t xml:space="preserve">when the LMF requests a certain number of </w:t>
      </w:r>
      <w:r w:rsidR="001334CF" w:rsidRPr="009E591E">
        <w:rPr>
          <w:szCs w:val="21"/>
        </w:rPr>
        <w:t>measurements</w:t>
      </w:r>
      <w:r w:rsidR="004C336B" w:rsidRPr="009E591E">
        <w:rPr>
          <w:szCs w:val="21"/>
        </w:rPr>
        <w:t xml:space="preserve"> within the MTW (measurement time window</w:t>
      </w:r>
      <w:r w:rsidR="000E1761" w:rsidRPr="009E591E">
        <w:rPr>
          <w:szCs w:val="21"/>
        </w:rPr>
        <w:t xml:space="preserve">), the </w:t>
      </w:r>
      <w:r w:rsidR="001334CF" w:rsidRPr="009E591E">
        <w:rPr>
          <w:szCs w:val="21"/>
        </w:rPr>
        <w:t xml:space="preserve">UE needs to reply with the number of requested </w:t>
      </w:r>
      <w:r w:rsidR="005D50FC" w:rsidRPr="009E591E">
        <w:rPr>
          <w:szCs w:val="21"/>
        </w:rPr>
        <w:t>measurements</w:t>
      </w:r>
      <w:r w:rsidR="001334CF" w:rsidRPr="009E591E">
        <w:rPr>
          <w:szCs w:val="21"/>
        </w:rPr>
        <w:t>, but how the measurement samples are consolidated to measurement is up to the UE’s implementation.</w:t>
      </w:r>
    </w:p>
    <w:p w14:paraId="2A6B555E" w14:textId="1660A92C" w:rsidR="00E06798" w:rsidRDefault="00D17D3E" w:rsidP="002706C5">
      <w:pPr>
        <w:jc w:val="center"/>
      </w:pPr>
      <w:r w:rsidRPr="00994B7B">
        <w:rPr>
          <w:noProof/>
        </w:rPr>
        <w:lastRenderedPageBreak/>
        <mc:AlternateContent>
          <mc:Choice Requires="wpg">
            <w:drawing>
              <wp:inline distT="0" distB="0" distL="0" distR="0" wp14:anchorId="34D53869" wp14:editId="72E1D39B">
                <wp:extent cx="2814320" cy="2077720"/>
                <wp:effectExtent l="0" t="0" r="24130" b="17780"/>
                <wp:docPr id="1" name="组合 57"/>
                <wp:cNvGraphicFramePr/>
                <a:graphic xmlns:a="http://schemas.openxmlformats.org/drawingml/2006/main">
                  <a:graphicData uri="http://schemas.microsoft.com/office/word/2010/wordprocessingGroup">
                    <wpg:wgp>
                      <wpg:cNvGrpSpPr/>
                      <wpg:grpSpPr>
                        <a:xfrm>
                          <a:off x="0" y="0"/>
                          <a:ext cx="2814320" cy="2077720"/>
                          <a:chOff x="0" y="308594"/>
                          <a:chExt cx="3412120" cy="2358699"/>
                        </a:xfrm>
                      </wpg:grpSpPr>
                      <wps:wsp>
                        <wps:cNvPr id="10" name="圆角矩形 10"/>
                        <wps:cNvSpPr/>
                        <wps:spPr bwMode="auto">
                          <a:xfrm>
                            <a:off x="0" y="322074"/>
                            <a:ext cx="936105" cy="271687"/>
                          </a:xfrm>
                          <a:prstGeom prst="roundRect">
                            <a:avLst/>
                          </a:prstGeom>
                          <a:noFill/>
                          <a:ln>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2B6F604" w14:textId="77777777" w:rsidR="00AB4AF1" w:rsidRPr="00994B7B" w:rsidRDefault="00AB4AF1" w:rsidP="00994B7B">
                              <w:pPr>
                                <w:pStyle w:val="af5"/>
                                <w:spacing w:before="0" w:beforeAutospacing="0" w:after="0" w:afterAutospacing="0" w:line="240" w:lineRule="auto"/>
                                <w:jc w:val="center"/>
                                <w:textAlignment w:val="baseline"/>
                                <w:rPr>
                                  <w:sz w:val="21"/>
                                  <w:szCs w:val="20"/>
                                </w:rPr>
                              </w:pPr>
                              <w:r w:rsidRPr="00994B7B">
                                <w:rPr>
                                  <w:rFonts w:ascii="Arial" w:hAnsi="Arial" w:cstheme="minorBidi"/>
                                  <w:color w:val="000000" w:themeColor="text1"/>
                                  <w:kern w:val="24"/>
                                  <w:sz w:val="21"/>
                                  <w:szCs w:val="20"/>
                                </w:rPr>
                                <w:t>LMF</w:t>
                              </w:r>
                            </w:p>
                          </w:txbxContent>
                        </wps:txbx>
                        <wps:bodyPr vert="horz" wrap="square" lIns="91440" tIns="45720" rIns="91440" bIns="45720" numCol="1" rtlCol="0" anchor="t" anchorCtr="0" compatLnSpc="1">
                          <a:prstTxWarp prst="textNoShape">
                            <a:avLst/>
                          </a:prstTxWarp>
                        </wps:bodyPr>
                      </wps:wsp>
                      <wps:wsp>
                        <wps:cNvPr id="11" name="圆角矩形 11"/>
                        <wps:cNvSpPr/>
                        <wps:spPr bwMode="auto">
                          <a:xfrm>
                            <a:off x="2490147" y="308594"/>
                            <a:ext cx="921973" cy="303072"/>
                          </a:xfrm>
                          <a:prstGeom prst="roundRect">
                            <a:avLst/>
                          </a:prstGeom>
                          <a:noFill/>
                          <a:ln>
                            <a:solidFill>
                              <a:schemeClr val="tx1"/>
                            </a:solidFill>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F79FA16" w14:textId="7F97BD56" w:rsidR="00AB4AF1" w:rsidRPr="00994B7B" w:rsidRDefault="00AB4AF1" w:rsidP="00994B7B">
                              <w:pPr>
                                <w:pStyle w:val="af5"/>
                                <w:spacing w:before="0" w:beforeAutospacing="0" w:after="0" w:afterAutospacing="0" w:line="240" w:lineRule="auto"/>
                                <w:jc w:val="center"/>
                                <w:textAlignment w:val="baseline"/>
                                <w:rPr>
                                  <w:sz w:val="21"/>
                                  <w:szCs w:val="20"/>
                                </w:rPr>
                              </w:pPr>
                              <w:r w:rsidRPr="00994B7B">
                                <w:rPr>
                                  <w:rFonts w:ascii="Arial" w:hAnsi="Arial" w:cstheme="minorBidi"/>
                                  <w:color w:val="000000" w:themeColor="text1"/>
                                  <w:kern w:val="24"/>
                                  <w:sz w:val="21"/>
                                  <w:szCs w:val="20"/>
                                </w:rPr>
                                <w:t>UE</w:t>
                              </w:r>
                            </w:p>
                          </w:txbxContent>
                        </wps:txbx>
                        <wps:bodyPr vert="horz" wrap="square" lIns="91440" tIns="45720" rIns="91440" bIns="45720" numCol="1" rtlCol="0" anchor="t" anchorCtr="0" compatLnSpc="1">
                          <a:prstTxWarp prst="textNoShape">
                            <a:avLst/>
                          </a:prstTxWarp>
                        </wps:bodyPr>
                      </wps:wsp>
                      <wps:wsp>
                        <wps:cNvPr id="12" name="直接连接符 12"/>
                        <wps:cNvCnPr>
                          <a:stCxn id="10" idx="2"/>
                        </wps:cNvCnPr>
                        <wps:spPr bwMode="auto">
                          <a:xfrm flipH="1">
                            <a:off x="468038" y="593761"/>
                            <a:ext cx="15" cy="2073421"/>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13" name="直接连接符 13"/>
                        <wps:cNvCnPr>
                          <a:stCxn id="11" idx="2"/>
                        </wps:cNvCnPr>
                        <wps:spPr bwMode="auto">
                          <a:xfrm>
                            <a:off x="2951134" y="611666"/>
                            <a:ext cx="0" cy="2030457"/>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14" name="直接箭头连接符 14"/>
                        <wps:cNvCnPr/>
                        <wps:spPr bwMode="auto">
                          <a:xfrm>
                            <a:off x="468052" y="1080120"/>
                            <a:ext cx="24842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15" name="直接箭头连接符 15"/>
                        <wps:cNvCnPr/>
                        <wps:spPr bwMode="auto">
                          <a:xfrm flipH="1">
                            <a:off x="468038" y="2192199"/>
                            <a:ext cx="24842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16" name="文本框 64"/>
                        <wps:cNvSpPr txBox="1"/>
                        <wps:spPr>
                          <a:xfrm>
                            <a:off x="607798" y="869034"/>
                            <a:ext cx="2376170" cy="456565"/>
                          </a:xfrm>
                          <a:prstGeom prst="rect">
                            <a:avLst/>
                          </a:prstGeom>
                          <a:noFill/>
                        </wps:spPr>
                        <wps:txbx>
                          <w:txbxContent>
                            <w:p w14:paraId="765A1B37" w14:textId="447D31FF" w:rsidR="00AB4AF1" w:rsidRPr="00D17D3E" w:rsidRDefault="00AB4AF1" w:rsidP="00EE25E5">
                              <w:pPr>
                                <w:pStyle w:val="af5"/>
                                <w:spacing w:before="0" w:beforeAutospacing="0" w:after="0" w:afterAutospacing="0" w:line="240" w:lineRule="auto"/>
                                <w:textAlignment w:val="baseline"/>
                                <w:rPr>
                                  <w:b/>
                                  <w:sz w:val="16"/>
                                  <w:szCs w:val="20"/>
                                </w:rPr>
                              </w:pPr>
                              <w:r w:rsidRPr="00D17D3E">
                                <w:rPr>
                                  <w:rFonts w:ascii="Arial" w:hAnsi="Arial" w:cs="Arial"/>
                                  <w:b/>
                                  <w:color w:val="000000" w:themeColor="text1"/>
                                  <w:kern w:val="24"/>
                                  <w:sz w:val="16"/>
                                  <w:szCs w:val="20"/>
                                </w:rPr>
                                <w:t>LPP RequestLocationInformation</w:t>
                              </w:r>
                            </w:p>
                          </w:txbxContent>
                        </wps:txbx>
                        <wps:bodyPr wrap="square" rtlCol="0">
                          <a:noAutofit/>
                        </wps:bodyPr>
                      </wps:wsp>
                      <wps:wsp>
                        <wps:cNvPr id="17" name="文本框 65"/>
                        <wps:cNvSpPr txBox="1"/>
                        <wps:spPr>
                          <a:xfrm>
                            <a:off x="607798" y="1972811"/>
                            <a:ext cx="2376170" cy="446874"/>
                          </a:xfrm>
                          <a:prstGeom prst="rect">
                            <a:avLst/>
                          </a:prstGeom>
                          <a:noFill/>
                        </wps:spPr>
                        <wps:txbx>
                          <w:txbxContent>
                            <w:p w14:paraId="57C527A1" w14:textId="77777777" w:rsidR="00AB4AF1" w:rsidRPr="00D17D3E" w:rsidRDefault="00AB4AF1" w:rsidP="00994B7B">
                              <w:pPr>
                                <w:pStyle w:val="af5"/>
                                <w:spacing w:before="0" w:beforeAutospacing="0" w:after="0" w:afterAutospacing="0"/>
                                <w:textAlignment w:val="baseline"/>
                                <w:rPr>
                                  <w:b/>
                                  <w:sz w:val="16"/>
                                  <w:szCs w:val="20"/>
                                </w:rPr>
                              </w:pPr>
                              <w:r w:rsidRPr="00D17D3E">
                                <w:rPr>
                                  <w:rFonts w:ascii="Arial" w:hAnsi="Arial" w:cs="Arial"/>
                                  <w:b/>
                                  <w:color w:val="000000" w:themeColor="text1"/>
                                  <w:kern w:val="24"/>
                                  <w:sz w:val="16"/>
                                  <w:szCs w:val="20"/>
                                </w:rPr>
                                <w:t>LPP ProvideLocationInformation</w:t>
                              </w:r>
                            </w:p>
                          </w:txbxContent>
                        </wps:txbx>
                        <wps:bodyPr wrap="square" rtlCol="0">
                          <a:noAutofit/>
                        </wps:bodyPr>
                      </wps:wsp>
                      <wps:wsp>
                        <wps:cNvPr id="18" name="文本框 66"/>
                        <wps:cNvSpPr txBox="1"/>
                        <wps:spPr>
                          <a:xfrm>
                            <a:off x="587883" y="2210728"/>
                            <a:ext cx="2376170" cy="456565"/>
                          </a:xfrm>
                          <a:prstGeom prst="rect">
                            <a:avLst/>
                          </a:prstGeom>
                          <a:noFill/>
                        </wps:spPr>
                        <wps:txbx>
                          <w:txbxContent>
                            <w:p w14:paraId="3BE318DF" w14:textId="77777777" w:rsidR="00AB4AF1" w:rsidRPr="005E5B7A" w:rsidRDefault="00AB4AF1" w:rsidP="00994B7B">
                              <w:pPr>
                                <w:pStyle w:val="af5"/>
                                <w:spacing w:before="0" w:beforeAutospacing="0" w:after="0" w:afterAutospacing="0"/>
                                <w:textAlignment w:val="baseline"/>
                                <w:rPr>
                                  <w:i/>
                                  <w:sz w:val="15"/>
                                  <w:szCs w:val="20"/>
                                </w:rPr>
                              </w:pPr>
                              <w:r w:rsidRPr="005E5B7A">
                                <w:rPr>
                                  <w:rFonts w:ascii="Arial" w:hAnsi="Arial" w:cs="Arial"/>
                                  <w:i/>
                                  <w:color w:val="000000" w:themeColor="text1"/>
                                  <w:kern w:val="24"/>
                                  <w:sz w:val="15"/>
                                  <w:szCs w:val="20"/>
                                </w:rPr>
                                <w:t>(Batch reporting with multiple measurement instances)</w:t>
                              </w:r>
                            </w:p>
                          </w:txbxContent>
                        </wps:txbx>
                        <wps:bodyPr wrap="square" rtlCol="0">
                          <a:noAutofit/>
                        </wps:bodyPr>
                      </wps:wsp>
                      <wps:wsp>
                        <wps:cNvPr id="20" name="文本框 70"/>
                        <wps:cNvSpPr txBox="1"/>
                        <wps:spPr>
                          <a:xfrm>
                            <a:off x="515893" y="1146196"/>
                            <a:ext cx="2376170" cy="591414"/>
                          </a:xfrm>
                          <a:prstGeom prst="rect">
                            <a:avLst/>
                          </a:prstGeom>
                          <a:noFill/>
                        </wps:spPr>
                        <wps:txbx>
                          <w:txbxContent>
                            <w:p w14:paraId="6D709C01" w14:textId="7AB1E74B" w:rsidR="00AB4AF1" w:rsidRPr="005E5B7A" w:rsidRDefault="00AB4AF1" w:rsidP="00EE25E5">
                              <w:pPr>
                                <w:pStyle w:val="af5"/>
                                <w:spacing w:before="0" w:beforeAutospacing="0" w:after="0" w:afterAutospacing="0" w:line="240" w:lineRule="auto"/>
                                <w:textAlignment w:val="baseline"/>
                                <w:rPr>
                                  <w:i/>
                                  <w:sz w:val="15"/>
                                  <w:szCs w:val="20"/>
                                </w:rPr>
                              </w:pPr>
                              <w:r w:rsidRPr="005E5B7A">
                                <w:rPr>
                                  <w:rFonts w:ascii="Arial" w:hAnsi="Arial" w:cs="Arial"/>
                                  <w:i/>
                                  <w:color w:val="000000" w:themeColor="text1"/>
                                  <w:kern w:val="24"/>
                                  <w:sz w:val="15"/>
                                  <w:szCs w:val="20"/>
                                </w:rPr>
                                <w:t>(Request of batch reporting</w:t>
                              </w:r>
                              <w:r w:rsidRPr="0076686E">
                                <w:t xml:space="preserve"> </w:t>
                              </w:r>
                              <w:r w:rsidRPr="0076686E">
                                <w:rPr>
                                  <w:rFonts w:ascii="Arial" w:hAnsi="Arial" w:cs="Arial"/>
                                  <w:i/>
                                  <w:color w:val="000000" w:themeColor="text1"/>
                                  <w:kern w:val="24"/>
                                  <w:sz w:val="15"/>
                                  <w:szCs w:val="20"/>
                                </w:rPr>
                                <w:t>for PRS measurement</w:t>
                              </w:r>
                              <w:r w:rsidRPr="005E5B7A">
                                <w:rPr>
                                  <w:rFonts w:ascii="Arial" w:hAnsi="Arial" w:cs="Arial"/>
                                  <w:i/>
                                  <w:color w:val="000000" w:themeColor="text1"/>
                                  <w:kern w:val="24"/>
                                  <w:sz w:val="15"/>
                                  <w:szCs w:val="20"/>
                                </w:rPr>
                                <w:t>, optionally maximum measurement instances in each report, report duration)</w:t>
                              </w:r>
                            </w:p>
                          </w:txbxContent>
                        </wps:txbx>
                        <wps:bodyPr wrap="square" rtlCol="0">
                          <a:noAutofit/>
                        </wps:bodyPr>
                      </wps:wsp>
                    </wpg:wgp>
                  </a:graphicData>
                </a:graphic>
              </wp:inline>
            </w:drawing>
          </mc:Choice>
          <mc:Fallback>
            <w:pict>
              <v:group w14:anchorId="34D53869" id="组合 57" o:spid="_x0000_s1047" style="width:221.6pt;height:163.6pt;mso-position-horizontal-relative:char;mso-position-vertical-relative:line" coordorigin=",3085" coordsize="34121,23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">
                <v:roundrect id="圆角矩形 10" o:spid="_x0000_s1048" style="position:absolute;top:3220;width:9361;height:271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" filled="f" fillcolor="#5b9bd5 [3204]" strokecolor="black [3213]">
                  <v:shadow color="#e7e6e6 [3214]"/>
                  <v:textbox>
                    <w:txbxContent>
                      <w:p w14:paraId="42B6F604" w14:textId="77777777" w:rsidR="00AB4AF1" w:rsidRPr="00994B7B" w:rsidRDefault="00AB4AF1" w:rsidP="00994B7B">
                        <w:pPr>
                          <w:pStyle w:val="af5"/>
                          <w:spacing w:before="0" w:beforeAutospacing="0" w:after="0" w:afterAutospacing="0" w:line="240" w:lineRule="auto"/>
                          <w:jc w:val="center"/>
                          <w:textAlignment w:val="baseline"/>
                          <w:rPr>
                            <w:sz w:val="21"/>
                            <w:szCs w:val="20"/>
                          </w:rPr>
                        </w:pPr>
                        <w:proofErr w:type="spellStart"/>
                        <w:r w:rsidRPr="00994B7B">
                          <w:rPr>
                            <w:rFonts w:ascii="Arial" w:hAnsi="Arial" w:cstheme="minorBidi"/>
                            <w:color w:val="000000" w:themeColor="text1"/>
                            <w:kern w:val="24"/>
                            <w:sz w:val="21"/>
                            <w:szCs w:val="20"/>
                          </w:rPr>
                          <w:t>LMF</w:t>
                        </w:r>
                        <w:proofErr w:type="spellEnd"/>
                      </w:p>
                    </w:txbxContent>
                  </v:textbox>
                </v:roundrect>
                <v:roundrect id="圆角矩形 11" o:spid="_x0000_s1049" style="position:absolute;left:24901;top:3085;width:9220;height:30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" filled="f" fillcolor="#5b9bd5 [3204]" strokecolor="black [3213]">
                  <v:shadow color="#e7e6e6 [3214]"/>
                  <v:textbox>
                    <w:txbxContent>
                      <w:p w14:paraId="6F79FA16" w14:textId="7F97BD56" w:rsidR="00AB4AF1" w:rsidRPr="00994B7B" w:rsidRDefault="00AB4AF1" w:rsidP="00994B7B">
                        <w:pPr>
                          <w:pStyle w:val="af5"/>
                          <w:spacing w:before="0" w:beforeAutospacing="0" w:after="0" w:afterAutospacing="0" w:line="240" w:lineRule="auto"/>
                          <w:jc w:val="center"/>
                          <w:textAlignment w:val="baseline"/>
                          <w:rPr>
                            <w:sz w:val="21"/>
                            <w:szCs w:val="20"/>
                          </w:rPr>
                        </w:pPr>
                        <w:r w:rsidRPr="00994B7B">
                          <w:rPr>
                            <w:rFonts w:ascii="Arial" w:hAnsi="Arial" w:cstheme="minorBidi"/>
                            <w:color w:val="000000" w:themeColor="text1"/>
                            <w:kern w:val="24"/>
                            <w:sz w:val="21"/>
                            <w:szCs w:val="20"/>
                          </w:rPr>
                          <w:t>UE</w:t>
                        </w:r>
                      </w:p>
                    </w:txbxContent>
                  </v:textbox>
                </v:roundrect>
                <v:line id="直接连接符 12" o:spid="_x0000_s1050" style="position:absolute;flip:x;visibility:visible;mso-wrap-style:square" from="4680,5937" to="4680,26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" fillcolor="#5b9bd5 [3204]" stroked="f" strokecolor="black [3213]">
                  <v:shadow color="#e7e6e6 [3214]"/>
                </v:line>
                <v:line id="直接连接符 13" o:spid="_x0000_s1051" style="position:absolute;visibility:visible;mso-wrap-style:square" from="29511,6116" to="29511,26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" fillcolor="#5b9bd5 [3204]" stroked="f" strokecolor="black [3213]">
                  <v:shadow color="#e7e6e6 [3214]"/>
                </v:line>
                <v:shape id="直接箭头连接符 14" o:spid="_x0000_s1052" type="#_x0000_t32" style="position:absolute;left:4680;top:10801;width:24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" fillcolor="#5b9bd5 [3204]" stroked="f" strokecolor="black [3213]">
                  <v:shadow color="#e7e6e6 [3214]"/>
                </v:shape>
                <v:shape id="直接箭头连接符 15" o:spid="_x0000_s1053" type="#_x0000_t32" style="position:absolute;left:4680;top:21921;width:248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" fillcolor="#5b9bd5 [3204]" stroked="f" strokecolor="black [3213]">
                  <v:shadow color="#e7e6e6 [3214]"/>
                </v:shape>
                <v:shape id="文本框 64" o:spid="_x0000_s1054" type="#_x0000_t202" style="position:absolute;left:6077;top:8690;width:23762;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765A1B37" w14:textId="447D31FF" w:rsidR="00AB4AF1" w:rsidRPr="00D17D3E" w:rsidRDefault="00AB4AF1" w:rsidP="00EE25E5">
                        <w:pPr>
                          <w:pStyle w:val="af5"/>
                          <w:spacing w:before="0" w:beforeAutospacing="0" w:after="0" w:afterAutospacing="0" w:line="240" w:lineRule="auto"/>
                          <w:textAlignment w:val="baseline"/>
                          <w:rPr>
                            <w:b/>
                            <w:sz w:val="16"/>
                            <w:szCs w:val="20"/>
                          </w:rPr>
                        </w:pPr>
                        <w:proofErr w:type="spellStart"/>
                        <w:r w:rsidRPr="00D17D3E">
                          <w:rPr>
                            <w:rFonts w:ascii="Arial" w:hAnsi="Arial" w:cs="Arial"/>
                            <w:b/>
                            <w:color w:val="000000" w:themeColor="text1"/>
                            <w:kern w:val="24"/>
                            <w:sz w:val="16"/>
                            <w:szCs w:val="20"/>
                          </w:rPr>
                          <w:t>LPP</w:t>
                        </w:r>
                        <w:proofErr w:type="spellEnd"/>
                        <w:r w:rsidRPr="00D17D3E">
                          <w:rPr>
                            <w:rFonts w:ascii="Arial" w:hAnsi="Arial" w:cs="Arial"/>
                            <w:b/>
                            <w:color w:val="000000" w:themeColor="text1"/>
                            <w:kern w:val="24"/>
                            <w:sz w:val="16"/>
                            <w:szCs w:val="20"/>
                          </w:rPr>
                          <w:t xml:space="preserve"> </w:t>
                        </w:r>
                        <w:proofErr w:type="spellStart"/>
                        <w:r w:rsidRPr="00D17D3E">
                          <w:rPr>
                            <w:rFonts w:ascii="Arial" w:hAnsi="Arial" w:cs="Arial"/>
                            <w:b/>
                            <w:color w:val="000000" w:themeColor="text1"/>
                            <w:kern w:val="24"/>
                            <w:sz w:val="16"/>
                            <w:szCs w:val="20"/>
                          </w:rPr>
                          <w:t>RequestLocationInformation</w:t>
                        </w:r>
                        <w:proofErr w:type="spellEnd"/>
                      </w:p>
                    </w:txbxContent>
                  </v:textbox>
                </v:shape>
                <v:shape id="文本框 65" o:spid="_x0000_s1055" type="#_x0000_t202" style="position:absolute;left:6077;top:19728;width:23762;height:4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7C527A1" w14:textId="77777777" w:rsidR="00AB4AF1" w:rsidRPr="00D17D3E" w:rsidRDefault="00AB4AF1" w:rsidP="00994B7B">
                        <w:pPr>
                          <w:pStyle w:val="af5"/>
                          <w:spacing w:before="0" w:beforeAutospacing="0" w:after="0" w:afterAutospacing="0"/>
                          <w:textAlignment w:val="baseline"/>
                          <w:rPr>
                            <w:b/>
                            <w:sz w:val="16"/>
                            <w:szCs w:val="20"/>
                          </w:rPr>
                        </w:pPr>
                        <w:proofErr w:type="spellStart"/>
                        <w:r w:rsidRPr="00D17D3E">
                          <w:rPr>
                            <w:rFonts w:ascii="Arial" w:hAnsi="Arial" w:cs="Arial"/>
                            <w:b/>
                            <w:color w:val="000000" w:themeColor="text1"/>
                            <w:kern w:val="24"/>
                            <w:sz w:val="16"/>
                            <w:szCs w:val="20"/>
                          </w:rPr>
                          <w:t>LPP</w:t>
                        </w:r>
                        <w:proofErr w:type="spellEnd"/>
                        <w:r w:rsidRPr="00D17D3E">
                          <w:rPr>
                            <w:rFonts w:ascii="Arial" w:hAnsi="Arial" w:cs="Arial"/>
                            <w:b/>
                            <w:color w:val="000000" w:themeColor="text1"/>
                            <w:kern w:val="24"/>
                            <w:sz w:val="16"/>
                            <w:szCs w:val="20"/>
                          </w:rPr>
                          <w:t xml:space="preserve"> </w:t>
                        </w:r>
                        <w:proofErr w:type="spellStart"/>
                        <w:r w:rsidRPr="00D17D3E">
                          <w:rPr>
                            <w:rFonts w:ascii="Arial" w:hAnsi="Arial" w:cs="Arial"/>
                            <w:b/>
                            <w:color w:val="000000" w:themeColor="text1"/>
                            <w:kern w:val="24"/>
                            <w:sz w:val="16"/>
                            <w:szCs w:val="20"/>
                          </w:rPr>
                          <w:t>ProvideLocationInformation</w:t>
                        </w:r>
                        <w:proofErr w:type="spellEnd"/>
                      </w:p>
                    </w:txbxContent>
                  </v:textbox>
                </v:shape>
                <v:shape id="文本框 66" o:spid="_x0000_s1056" type="#_x0000_t202" style="position:absolute;left:5878;top:22107;width:23762;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BE318DF" w14:textId="77777777" w:rsidR="00AB4AF1" w:rsidRPr="005E5B7A" w:rsidRDefault="00AB4AF1" w:rsidP="00994B7B">
                        <w:pPr>
                          <w:pStyle w:val="af5"/>
                          <w:spacing w:before="0" w:beforeAutospacing="0" w:after="0" w:afterAutospacing="0"/>
                          <w:textAlignment w:val="baseline"/>
                          <w:rPr>
                            <w:i/>
                            <w:sz w:val="15"/>
                            <w:szCs w:val="20"/>
                          </w:rPr>
                        </w:pPr>
                        <w:r w:rsidRPr="005E5B7A">
                          <w:rPr>
                            <w:rFonts w:ascii="Arial" w:hAnsi="Arial" w:cs="Arial"/>
                            <w:i/>
                            <w:color w:val="000000" w:themeColor="text1"/>
                            <w:kern w:val="24"/>
                            <w:sz w:val="15"/>
                            <w:szCs w:val="20"/>
                          </w:rPr>
                          <w:t>(Batch reporting with multiple measurement instances)</w:t>
                        </w:r>
                      </w:p>
                    </w:txbxContent>
                  </v:textbox>
                </v:shape>
                <v:shape id="文本框 70" o:spid="_x0000_s1057" type="#_x0000_t202" style="position:absolute;left:5158;top:11461;width:23762;height:5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6D709C01" w14:textId="7AB1E74B" w:rsidR="00AB4AF1" w:rsidRPr="005E5B7A" w:rsidRDefault="00AB4AF1" w:rsidP="00EE25E5">
                        <w:pPr>
                          <w:pStyle w:val="af5"/>
                          <w:spacing w:before="0" w:beforeAutospacing="0" w:after="0" w:afterAutospacing="0" w:line="240" w:lineRule="auto"/>
                          <w:textAlignment w:val="baseline"/>
                          <w:rPr>
                            <w:i/>
                            <w:sz w:val="15"/>
                            <w:szCs w:val="20"/>
                          </w:rPr>
                        </w:pPr>
                        <w:r w:rsidRPr="005E5B7A">
                          <w:rPr>
                            <w:rFonts w:ascii="Arial" w:hAnsi="Arial" w:cs="Arial"/>
                            <w:i/>
                            <w:color w:val="000000" w:themeColor="text1"/>
                            <w:kern w:val="24"/>
                            <w:sz w:val="15"/>
                            <w:szCs w:val="20"/>
                          </w:rPr>
                          <w:t>(Request of batch reporting</w:t>
                        </w:r>
                        <w:r w:rsidRPr="0076686E">
                          <w:t xml:space="preserve"> </w:t>
                        </w:r>
                        <w:r w:rsidRPr="0076686E">
                          <w:rPr>
                            <w:rFonts w:ascii="Arial" w:hAnsi="Arial" w:cs="Arial"/>
                            <w:i/>
                            <w:color w:val="000000" w:themeColor="text1"/>
                            <w:kern w:val="24"/>
                            <w:sz w:val="15"/>
                            <w:szCs w:val="20"/>
                          </w:rPr>
                          <w:t>for PRS measurement</w:t>
                        </w:r>
                        <w:r w:rsidRPr="005E5B7A">
                          <w:rPr>
                            <w:rFonts w:ascii="Arial" w:hAnsi="Arial" w:cs="Arial"/>
                            <w:i/>
                            <w:color w:val="000000" w:themeColor="text1"/>
                            <w:kern w:val="24"/>
                            <w:sz w:val="15"/>
                            <w:szCs w:val="20"/>
                          </w:rPr>
                          <w:t>, optionally maximum measurement instances in each report, report duration)</w:t>
                        </w:r>
                      </w:p>
                    </w:txbxContent>
                  </v:textbox>
                </v:shape>
                <w10:anchorlock/>
              </v:group>
            </w:pict>
          </mc:Fallback>
        </mc:AlternateContent>
      </w:r>
      <w:r w:rsidR="00510FCF" w:rsidRPr="00510FCF">
        <w:rPr>
          <w:noProof/>
        </w:rPr>
        <w:t xml:space="preserve"> </w:t>
      </w:r>
    </w:p>
    <w:p w14:paraId="0009E29F" w14:textId="0E80DC28" w:rsidR="00510FCF" w:rsidRPr="002706C5" w:rsidRDefault="00510FCF" w:rsidP="00510FCF">
      <w:pPr>
        <w:jc w:val="center"/>
        <w:rPr>
          <w:b/>
          <w:lang w:val="en-GB"/>
        </w:rPr>
      </w:pPr>
      <w:bookmarkStart w:id="3" w:name="_Ref90913601"/>
      <w:r w:rsidRPr="002706C5">
        <w:rPr>
          <w:b/>
        </w:rPr>
        <w:t xml:space="preserve">Figure </w:t>
      </w:r>
      <w:r w:rsidRPr="002706C5">
        <w:rPr>
          <w:b/>
        </w:rPr>
        <w:fldChar w:fldCharType="begin"/>
      </w:r>
      <w:r w:rsidRPr="002706C5">
        <w:rPr>
          <w:b/>
        </w:rPr>
        <w:instrText xml:space="preserve"> STYLEREF 2 \s </w:instrText>
      </w:r>
      <w:r w:rsidRPr="002706C5">
        <w:rPr>
          <w:b/>
        </w:rPr>
        <w:fldChar w:fldCharType="separate"/>
      </w:r>
      <w:r w:rsidRPr="002706C5">
        <w:rPr>
          <w:b/>
          <w:noProof/>
        </w:rPr>
        <w:t>3.2</w:t>
      </w:r>
      <w:r w:rsidRPr="002706C5">
        <w:rPr>
          <w:b/>
        </w:rPr>
        <w:fldChar w:fldCharType="end"/>
      </w:r>
      <w:r w:rsidRPr="002706C5">
        <w:rPr>
          <w:b/>
        </w:rPr>
        <w:noBreakHyphen/>
      </w:r>
      <w:r w:rsidRPr="002706C5">
        <w:rPr>
          <w:b/>
        </w:rPr>
        <w:fldChar w:fldCharType="begin"/>
      </w:r>
      <w:r w:rsidRPr="002706C5">
        <w:rPr>
          <w:b/>
        </w:rPr>
        <w:instrText xml:space="preserve"> SEQ Figure \* ARABIC \s 2 </w:instrText>
      </w:r>
      <w:r w:rsidRPr="002706C5">
        <w:rPr>
          <w:b/>
        </w:rPr>
        <w:fldChar w:fldCharType="separate"/>
      </w:r>
      <w:r w:rsidRPr="002706C5">
        <w:rPr>
          <w:b/>
          <w:noProof/>
        </w:rPr>
        <w:t>1</w:t>
      </w:r>
      <w:r w:rsidRPr="002706C5">
        <w:rPr>
          <w:b/>
        </w:rPr>
        <w:fldChar w:fldCharType="end"/>
      </w:r>
      <w:bookmarkEnd w:id="3"/>
      <w:r w:rsidRPr="002706C5">
        <w:rPr>
          <w:b/>
          <w:lang w:val="en-GB"/>
        </w:rPr>
        <w:t xml:space="preserve"> Batch reporting procedure for PRS measurement at UE</w:t>
      </w:r>
    </w:p>
    <w:p w14:paraId="65FBAAF1" w14:textId="245FF6C8" w:rsidR="00E06798" w:rsidRDefault="00E06798" w:rsidP="00446254"/>
    <w:p w14:paraId="2AC34694" w14:textId="6B0C2707" w:rsidR="00F220B9" w:rsidRPr="00962B73" w:rsidRDefault="00510FCF" w:rsidP="00F220B9">
      <w:pPr>
        <w:rPr>
          <w:szCs w:val="21"/>
        </w:rPr>
      </w:pPr>
      <w:r w:rsidRPr="00962B73">
        <w:rPr>
          <w:szCs w:val="21"/>
        </w:rPr>
        <w:fldChar w:fldCharType="begin"/>
      </w:r>
      <w:r w:rsidRPr="00962B73">
        <w:rPr>
          <w:szCs w:val="21"/>
        </w:rPr>
        <w:instrText xml:space="preserve"> REF _Ref90913601 \h  \* MERGEFORMAT </w:instrText>
      </w:r>
      <w:r w:rsidRPr="00962B73">
        <w:rPr>
          <w:szCs w:val="21"/>
        </w:rPr>
      </w:r>
      <w:r w:rsidRPr="00962B73">
        <w:rPr>
          <w:szCs w:val="21"/>
        </w:rPr>
        <w:fldChar w:fldCharType="separate"/>
      </w:r>
      <w:r w:rsidRPr="00962B73">
        <w:rPr>
          <w:szCs w:val="21"/>
        </w:rPr>
        <w:t>Figure 3.2</w:t>
      </w:r>
      <w:r w:rsidRPr="00962B73">
        <w:rPr>
          <w:szCs w:val="21"/>
        </w:rPr>
        <w:noBreakHyphen/>
        <w:t>1</w:t>
      </w:r>
      <w:r w:rsidRPr="00962B73">
        <w:rPr>
          <w:szCs w:val="21"/>
        </w:rPr>
        <w:fldChar w:fldCharType="end"/>
      </w:r>
      <w:r w:rsidRPr="00962B73">
        <w:rPr>
          <w:szCs w:val="21"/>
        </w:rPr>
        <w:t xml:space="preserve"> </w:t>
      </w:r>
      <w:r w:rsidR="00F220B9" w:rsidRPr="00962B73">
        <w:rPr>
          <w:szCs w:val="21"/>
        </w:rPr>
        <w:t>depicts the batch reporting procedure for PRS measurement at UE</w:t>
      </w:r>
      <w:r w:rsidR="00F163D0" w:rsidRPr="00962B73">
        <w:rPr>
          <w:szCs w:val="21"/>
        </w:rPr>
        <w:t>. To enable the batch reporting for UE, we have the following proposal</w:t>
      </w:r>
      <w:r w:rsidR="000E1761" w:rsidRPr="00962B73">
        <w:rPr>
          <w:szCs w:val="21"/>
        </w:rPr>
        <w:t>.</w:t>
      </w:r>
    </w:p>
    <w:p w14:paraId="31B36483" w14:textId="1983DD97" w:rsidR="00F163D0" w:rsidRPr="00962B73" w:rsidRDefault="00FF5FDA" w:rsidP="00F220B9">
      <w:pPr>
        <w:rPr>
          <w:b/>
          <w:szCs w:val="21"/>
          <w:lang w:val="en-GB"/>
        </w:rPr>
      </w:pPr>
      <w:r w:rsidRPr="00494C3F">
        <w:rPr>
          <w:b/>
          <w:i/>
          <w:szCs w:val="21"/>
          <w:u w:val="single"/>
        </w:rPr>
        <w:t>Proposal</w:t>
      </w:r>
      <w:r w:rsidR="00494C3F" w:rsidRPr="00494C3F">
        <w:rPr>
          <w:b/>
          <w:i/>
          <w:szCs w:val="21"/>
          <w:u w:val="single"/>
        </w:rPr>
        <w:t>6</w:t>
      </w:r>
      <w:r w:rsidRPr="00962B73">
        <w:rPr>
          <w:b/>
          <w:i/>
          <w:szCs w:val="21"/>
        </w:rPr>
        <w:t xml:space="preserve">: </w:t>
      </w:r>
      <w:r w:rsidR="00A54860" w:rsidRPr="00962B73">
        <w:rPr>
          <w:b/>
          <w:szCs w:val="21"/>
          <w:lang w:val="en-GB"/>
        </w:rPr>
        <w:t>Support batch reporting for PRS measurement by LPP location information transfer</w:t>
      </w:r>
      <w:r w:rsidR="0057615B" w:rsidRPr="00962B73">
        <w:rPr>
          <w:b/>
          <w:szCs w:val="21"/>
          <w:lang w:val="en-GB"/>
        </w:rPr>
        <w:t>.</w:t>
      </w:r>
    </w:p>
    <w:p w14:paraId="529232BC" w14:textId="49567299" w:rsidR="00510FCF" w:rsidRPr="00962B73" w:rsidRDefault="0057615B" w:rsidP="002706C5">
      <w:pPr>
        <w:pStyle w:val="3GPPAgreements"/>
        <w:rPr>
          <w:b/>
          <w:sz w:val="21"/>
          <w:szCs w:val="21"/>
        </w:rPr>
      </w:pPr>
      <w:r w:rsidRPr="00962B73">
        <w:rPr>
          <w:b/>
          <w:sz w:val="21"/>
          <w:szCs w:val="21"/>
        </w:rPr>
        <w:t xml:space="preserve">Support the request of batch reporting for PRS measurement through LPP </w:t>
      </w:r>
      <w:r w:rsidRPr="00962B73">
        <w:rPr>
          <w:b/>
          <w:i/>
          <w:sz w:val="21"/>
          <w:szCs w:val="21"/>
        </w:rPr>
        <w:t>RequestLocationInformation</w:t>
      </w:r>
      <w:r w:rsidRPr="00962B73">
        <w:rPr>
          <w:b/>
          <w:sz w:val="21"/>
          <w:szCs w:val="21"/>
        </w:rPr>
        <w:t xml:space="preserve">, which may optionally </w:t>
      </w:r>
      <w:r w:rsidR="00F71843" w:rsidRPr="00962B73">
        <w:rPr>
          <w:b/>
          <w:sz w:val="21"/>
          <w:szCs w:val="21"/>
        </w:rPr>
        <w:t>include</w:t>
      </w:r>
      <w:r w:rsidRPr="00962B73">
        <w:rPr>
          <w:b/>
          <w:sz w:val="21"/>
          <w:szCs w:val="21"/>
        </w:rPr>
        <w:t xml:space="preserve"> maximum measurement instances in each report, report duration</w:t>
      </w:r>
      <w:r w:rsidR="00A65B3F">
        <w:rPr>
          <w:b/>
          <w:sz w:val="21"/>
          <w:szCs w:val="21"/>
        </w:rPr>
        <w:t xml:space="preserve"> and/or</w:t>
      </w:r>
      <w:r w:rsidR="00A65B3F" w:rsidRPr="00962B73">
        <w:rPr>
          <w:b/>
          <w:sz w:val="21"/>
          <w:szCs w:val="21"/>
        </w:rPr>
        <w:t xml:space="preserve"> </w:t>
      </w:r>
      <w:r w:rsidR="003D7D90">
        <w:rPr>
          <w:b/>
          <w:sz w:val="21"/>
          <w:szCs w:val="21"/>
        </w:rPr>
        <w:t>start and end time of reporting</w:t>
      </w:r>
    </w:p>
    <w:p w14:paraId="2DB03137" w14:textId="1F01480E" w:rsidR="0057615B" w:rsidRPr="00962B73" w:rsidRDefault="006E3C01" w:rsidP="002706C5">
      <w:pPr>
        <w:pStyle w:val="3GPPAgreements"/>
        <w:rPr>
          <w:sz w:val="21"/>
          <w:szCs w:val="21"/>
          <w:lang w:val="en-GB"/>
        </w:rPr>
      </w:pPr>
      <w:r w:rsidRPr="00962B73">
        <w:rPr>
          <w:b/>
          <w:sz w:val="21"/>
          <w:szCs w:val="21"/>
        </w:rPr>
        <w:t xml:space="preserve">Support the report of batch reporting by adding a new field </w:t>
      </w:r>
      <w:r w:rsidRPr="00962B73">
        <w:rPr>
          <w:b/>
          <w:i/>
          <w:sz w:val="21"/>
          <w:szCs w:val="21"/>
        </w:rPr>
        <w:t>nr-XXX-SignalMeasurementInformation</w:t>
      </w:r>
      <w:r w:rsidR="000E1761" w:rsidRPr="00962B73">
        <w:rPr>
          <w:b/>
          <w:i/>
          <w:sz w:val="21"/>
          <w:szCs w:val="21"/>
        </w:rPr>
        <w:t>Additional</w:t>
      </w:r>
      <w:r w:rsidRPr="00962B73">
        <w:rPr>
          <w:b/>
          <w:sz w:val="21"/>
          <w:szCs w:val="21"/>
        </w:rPr>
        <w:t xml:space="preserve"> in </w:t>
      </w:r>
      <w:r w:rsidRPr="00962B73">
        <w:rPr>
          <w:b/>
          <w:i/>
          <w:sz w:val="21"/>
          <w:szCs w:val="21"/>
        </w:rPr>
        <w:t>NR-XXX-ProvideLocationInformation</w:t>
      </w:r>
      <w:r w:rsidRPr="00962B73">
        <w:rPr>
          <w:b/>
          <w:sz w:val="21"/>
          <w:szCs w:val="21"/>
        </w:rPr>
        <w:t>, where XXX can be DL-TDOA, DL-AoD, or Multi-RTT</w:t>
      </w:r>
    </w:p>
    <w:p w14:paraId="2D87044E" w14:textId="2997E511" w:rsidR="00CF16B8" w:rsidRPr="00F220B9" w:rsidRDefault="00CF16B8" w:rsidP="00446254"/>
    <w:p w14:paraId="1D8B31AB" w14:textId="77777777" w:rsidR="00F461F3" w:rsidRDefault="00F461F3" w:rsidP="00F461F3">
      <w:pPr>
        <w:pStyle w:val="1"/>
        <w:numPr>
          <w:ilvl w:val="0"/>
          <w:numId w:val="22"/>
        </w:numPr>
      </w:pPr>
      <w:r>
        <w:t xml:space="preserve">Timing </w:t>
      </w:r>
      <w:r>
        <w:rPr>
          <w:rFonts w:hint="eastAsia"/>
          <w:lang w:eastAsia="zh-CN"/>
        </w:rPr>
        <w:t>error</w:t>
      </w:r>
      <w:r>
        <w:t xml:space="preserve"> mitigation by PRU</w:t>
      </w:r>
    </w:p>
    <w:p w14:paraId="310FBEB1" w14:textId="14773FF6" w:rsidR="00F461F3" w:rsidRDefault="004A095B" w:rsidP="00F461F3">
      <w:pPr>
        <w:pStyle w:val="2"/>
        <w:numPr>
          <w:ilvl w:val="1"/>
          <w:numId w:val="22"/>
        </w:numPr>
        <w:rPr>
          <w:lang w:eastAsia="zh-CN"/>
        </w:rPr>
      </w:pPr>
      <w:r>
        <w:rPr>
          <w:lang w:eastAsia="zh-CN"/>
        </w:rPr>
        <w:t>Background</w:t>
      </w:r>
    </w:p>
    <w:p w14:paraId="69B962E2" w14:textId="132D2379" w:rsidR="004F0F85" w:rsidRPr="00664CFC" w:rsidRDefault="004F0F85" w:rsidP="00331E60">
      <w:pPr>
        <w:spacing w:afterLines="50" w:after="120"/>
        <w:rPr>
          <w:szCs w:val="21"/>
          <w:lang w:eastAsia="x-none"/>
        </w:rPr>
      </w:pPr>
      <w:r w:rsidRPr="00664CFC">
        <w:rPr>
          <w:szCs w:val="21"/>
          <w:lang w:eastAsia="x-none"/>
        </w:rPr>
        <w:t>RAN1 has reached the following agreement during #105</w:t>
      </w:r>
      <w:r w:rsidR="00B749FA" w:rsidRPr="00664CFC">
        <w:rPr>
          <w:szCs w:val="21"/>
          <w:lang w:eastAsia="x-none"/>
        </w:rPr>
        <w:t xml:space="preserve"> meeting</w:t>
      </w:r>
      <w:r w:rsidRPr="00664CFC">
        <w:rPr>
          <w:rFonts w:hint="eastAsia"/>
          <w:szCs w:val="21"/>
        </w:rPr>
        <w:t>:</w:t>
      </w:r>
    </w:p>
    <w:tbl>
      <w:tblPr>
        <w:tblStyle w:val="afa"/>
        <w:tblW w:w="0" w:type="auto"/>
        <w:tblLook w:val="04A0" w:firstRow="1" w:lastRow="0" w:firstColumn="1" w:lastColumn="0" w:noHBand="0" w:noVBand="1"/>
      </w:tblPr>
      <w:tblGrid>
        <w:gridCol w:w="9628"/>
      </w:tblGrid>
      <w:tr w:rsidR="00F461F3" w:rsidRPr="00664CFC" w14:paraId="3905494D" w14:textId="77777777" w:rsidTr="004B4A0B">
        <w:tc>
          <w:tcPr>
            <w:tcW w:w="9628" w:type="dxa"/>
          </w:tcPr>
          <w:p w14:paraId="38227AAA" w14:textId="77777777" w:rsidR="00F461F3" w:rsidRPr="00664CFC" w:rsidRDefault="00F461F3" w:rsidP="004B4A0B">
            <w:pPr>
              <w:widowControl/>
              <w:jc w:val="left"/>
              <w:rPr>
                <w:rFonts w:ascii="Times" w:eastAsia="Batang" w:hAnsi="Times" w:cs="Times New Roman"/>
                <w:kern w:val="0"/>
                <w:szCs w:val="21"/>
                <w:lang w:val="en-GB" w:eastAsia="x-none"/>
              </w:rPr>
            </w:pPr>
            <w:r w:rsidRPr="00664CFC">
              <w:rPr>
                <w:rFonts w:ascii="Times" w:eastAsia="Batang" w:hAnsi="Times" w:cs="Times New Roman"/>
                <w:kern w:val="0"/>
                <w:szCs w:val="21"/>
                <w:highlight w:val="green"/>
                <w:lang w:val="en-GB" w:eastAsia="x-none"/>
              </w:rPr>
              <w:t>RAN1#105 Agreement:</w:t>
            </w:r>
          </w:p>
          <w:p w14:paraId="1DC8969D" w14:textId="77777777" w:rsidR="00F461F3" w:rsidRPr="00664CFC" w:rsidRDefault="00F461F3" w:rsidP="004B4A0B">
            <w:pPr>
              <w:widowControl/>
              <w:spacing w:line="252" w:lineRule="atLeast"/>
              <w:rPr>
                <w:rFonts w:ascii="Times" w:eastAsia="Batang" w:hAnsi="Times" w:cs="Times New Roman"/>
                <w:kern w:val="0"/>
                <w:szCs w:val="21"/>
                <w:lang w:val="en-GB" w:eastAsia="en-US"/>
              </w:rPr>
            </w:pPr>
            <w:r w:rsidRPr="00664CFC">
              <w:rPr>
                <w:rFonts w:ascii="Times" w:eastAsia="Batang" w:hAnsi="Times" w:cs="Times New Roman"/>
                <w:kern w:val="0"/>
                <w:szCs w:val="21"/>
                <w:lang w:val="en-GB" w:eastAsia="en-US"/>
              </w:rPr>
              <w:t>Send an LS to RAN2/RAN3 (cc SA2), including the following content:</w:t>
            </w:r>
          </w:p>
          <w:p w14:paraId="3346CA1F" w14:textId="77777777" w:rsidR="00F461F3" w:rsidRPr="00664CFC" w:rsidRDefault="00F461F3" w:rsidP="004B4A0B">
            <w:pPr>
              <w:widowControl/>
              <w:numPr>
                <w:ilvl w:val="0"/>
                <w:numId w:val="19"/>
              </w:numPr>
              <w:tabs>
                <w:tab w:val="left" w:pos="720"/>
              </w:tabs>
              <w:spacing w:line="252" w:lineRule="atLeast"/>
              <w:jc w:val="left"/>
              <w:rPr>
                <w:rFonts w:ascii="Times" w:eastAsia="Batang" w:hAnsi="Times" w:cs="Times New Roman"/>
                <w:kern w:val="0"/>
                <w:szCs w:val="21"/>
                <w:lang w:val="en-GB" w:eastAsia="en-US"/>
              </w:rPr>
            </w:pPr>
            <w:r w:rsidRPr="00664CFC">
              <w:rPr>
                <w:rFonts w:ascii="Times" w:eastAsia="Batang" w:hAnsi="Times" w:cs="Times New Roman"/>
                <w:kern w:val="0"/>
                <w:szCs w:val="21"/>
                <w:lang w:val="en-GB"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DC4CCDF" w14:textId="77777777" w:rsidR="00F461F3" w:rsidRPr="00664CFC" w:rsidRDefault="00F461F3" w:rsidP="004B4A0B">
            <w:pPr>
              <w:widowControl/>
              <w:numPr>
                <w:ilvl w:val="0"/>
                <w:numId w:val="19"/>
              </w:numPr>
              <w:spacing w:line="252" w:lineRule="atLeast"/>
              <w:jc w:val="left"/>
              <w:rPr>
                <w:rFonts w:ascii="Times" w:eastAsia="Batang" w:hAnsi="Times" w:cs="Times New Roman"/>
                <w:kern w:val="0"/>
                <w:szCs w:val="21"/>
                <w:lang w:val="en-GB" w:eastAsia="en-US"/>
              </w:rPr>
            </w:pPr>
            <w:r w:rsidRPr="00664CFC">
              <w:rPr>
                <w:rFonts w:ascii="Times" w:eastAsia="Batang" w:hAnsi="Times" w:cs="Times New Roman"/>
                <w:kern w:val="0"/>
                <w:szCs w:val="21"/>
                <w:lang w:val="en-GB" w:eastAsia="en-US"/>
              </w:rPr>
              <w:t xml:space="preserve">Notes: </w:t>
            </w:r>
          </w:p>
          <w:p w14:paraId="41F45709" w14:textId="77777777" w:rsidR="00F461F3" w:rsidRPr="00664CFC" w:rsidRDefault="00F461F3" w:rsidP="004B4A0B">
            <w:pPr>
              <w:widowControl/>
              <w:numPr>
                <w:ilvl w:val="1"/>
                <w:numId w:val="19"/>
              </w:numPr>
              <w:spacing w:line="252" w:lineRule="atLeast"/>
              <w:jc w:val="left"/>
              <w:rPr>
                <w:rFonts w:ascii="Times" w:eastAsia="Batang" w:hAnsi="Times" w:cs="Times New Roman"/>
                <w:kern w:val="0"/>
                <w:szCs w:val="21"/>
                <w:lang w:val="en-GB" w:eastAsia="en-US"/>
              </w:rPr>
            </w:pPr>
            <w:r w:rsidRPr="00664CFC">
              <w:rPr>
                <w:rFonts w:ascii="Times" w:eastAsia="Batang" w:hAnsi="Times" w:cs="Times New Roman"/>
                <w:kern w:val="0"/>
                <w:szCs w:val="21"/>
                <w:lang w:val="en-GB" w:eastAsia="en-US"/>
              </w:rPr>
              <w:t>The term “positioning reference unit (PRU)” is only used as a terminology in this discussion.  PRU does not necessarily mean an introduction of a new network node.</w:t>
            </w:r>
          </w:p>
          <w:p w14:paraId="55BBCDCF" w14:textId="77777777" w:rsidR="00F461F3" w:rsidRPr="00664CFC" w:rsidRDefault="00F461F3" w:rsidP="004B4A0B">
            <w:pPr>
              <w:widowControl/>
              <w:numPr>
                <w:ilvl w:val="1"/>
                <w:numId w:val="19"/>
              </w:numPr>
              <w:spacing w:line="252" w:lineRule="atLeast"/>
              <w:jc w:val="left"/>
              <w:rPr>
                <w:rFonts w:ascii="Times" w:eastAsia="Batang" w:hAnsi="Times" w:cs="Times New Roman"/>
                <w:kern w:val="0"/>
                <w:szCs w:val="21"/>
                <w:lang w:val="en-GB" w:eastAsia="en-US"/>
              </w:rPr>
            </w:pPr>
            <w:r w:rsidRPr="00664CFC">
              <w:rPr>
                <w:rFonts w:ascii="Times" w:eastAsia="Batang" w:hAnsi="Times" w:cs="Times New Roman"/>
                <w:kern w:val="0"/>
                <w:szCs w:val="21"/>
                <w:lang w:val="en-GB" w:eastAsia="en-US"/>
              </w:rPr>
              <w:t>PRU may support, at least, some of the Rel-16 positioning functionalities of UE, if agreed, which is up to RAN2.  The positioning functionalities may include, but not limited to, the following:</w:t>
            </w:r>
          </w:p>
          <w:p w14:paraId="20D35A5D" w14:textId="77777777" w:rsidR="00F461F3" w:rsidRPr="00664CFC" w:rsidRDefault="00F461F3" w:rsidP="004B4A0B">
            <w:pPr>
              <w:widowControl/>
              <w:numPr>
                <w:ilvl w:val="2"/>
                <w:numId w:val="19"/>
              </w:numPr>
              <w:spacing w:line="252" w:lineRule="atLeast"/>
              <w:jc w:val="left"/>
              <w:rPr>
                <w:rFonts w:ascii="Times" w:eastAsia="Batang" w:hAnsi="Times" w:cs="Times New Roman"/>
                <w:kern w:val="0"/>
                <w:szCs w:val="21"/>
                <w:lang w:val="en-GB" w:eastAsia="en-US"/>
              </w:rPr>
            </w:pPr>
            <w:r w:rsidRPr="00664CFC">
              <w:rPr>
                <w:rFonts w:ascii="Times" w:eastAsia="Batang" w:hAnsi="Times" w:cs="Times New Roman"/>
                <w:kern w:val="0"/>
                <w:szCs w:val="21"/>
                <w:lang w:val="en-GB" w:eastAsia="en-US"/>
              </w:rPr>
              <w:t>Provide the positioning measurements (e.g., RSTD, RSRP, Rx-Tx time differences)</w:t>
            </w:r>
          </w:p>
          <w:p w14:paraId="673E654B" w14:textId="77777777" w:rsidR="00F461F3" w:rsidRPr="00664CFC" w:rsidRDefault="00F461F3" w:rsidP="004B4A0B">
            <w:pPr>
              <w:widowControl/>
              <w:numPr>
                <w:ilvl w:val="2"/>
                <w:numId w:val="19"/>
              </w:numPr>
              <w:spacing w:line="252" w:lineRule="atLeast"/>
              <w:jc w:val="left"/>
              <w:rPr>
                <w:rFonts w:ascii="Times" w:eastAsia="Batang" w:hAnsi="Times" w:cs="Times New Roman"/>
                <w:kern w:val="0"/>
                <w:szCs w:val="21"/>
                <w:lang w:val="en-GB" w:eastAsia="en-US"/>
              </w:rPr>
            </w:pPr>
            <w:r w:rsidRPr="00664CFC">
              <w:rPr>
                <w:rFonts w:ascii="Times" w:eastAsia="Batang" w:hAnsi="Times" w:cs="Times New Roman"/>
                <w:kern w:val="0"/>
                <w:szCs w:val="21"/>
                <w:lang w:val="en-GB" w:eastAsia="en-US"/>
              </w:rPr>
              <w:t>Transmit the UL SRS signals for positioning</w:t>
            </w:r>
          </w:p>
          <w:p w14:paraId="5FC0E156" w14:textId="77777777" w:rsidR="00F461F3" w:rsidRPr="00664CFC" w:rsidRDefault="00F461F3" w:rsidP="004B4A0B">
            <w:pPr>
              <w:widowControl/>
              <w:numPr>
                <w:ilvl w:val="1"/>
                <w:numId w:val="19"/>
              </w:numPr>
              <w:spacing w:line="252" w:lineRule="atLeast"/>
              <w:jc w:val="left"/>
              <w:rPr>
                <w:rFonts w:ascii="Times" w:eastAsia="Batang" w:hAnsi="Times" w:cs="Times New Roman"/>
                <w:kern w:val="0"/>
                <w:szCs w:val="21"/>
                <w:lang w:val="en-GB" w:eastAsia="en-US"/>
              </w:rPr>
            </w:pPr>
            <w:r w:rsidRPr="00664CFC">
              <w:rPr>
                <w:rFonts w:ascii="Times" w:eastAsia="Batang" w:hAnsi="Times" w:cs="Times New Roman"/>
                <w:kern w:val="0"/>
                <w:szCs w:val="21"/>
                <w:lang w:val="en-GB" w:eastAsia="en-US"/>
              </w:rPr>
              <w:t>PRU may be requested by the LMF to provide its own known location coordinate information to the LMF. If the antenna orientation information of the PRU is known, the information may also be requested by the LMF.</w:t>
            </w:r>
          </w:p>
          <w:p w14:paraId="05917A16" w14:textId="77777777" w:rsidR="00F461F3" w:rsidRPr="00664CFC" w:rsidRDefault="00F461F3" w:rsidP="004B4A0B">
            <w:pPr>
              <w:rPr>
                <w:szCs w:val="21"/>
                <w:lang w:eastAsia="x-none"/>
              </w:rPr>
            </w:pPr>
          </w:p>
        </w:tc>
      </w:tr>
    </w:tbl>
    <w:p w14:paraId="6B6D75A1" w14:textId="77777777" w:rsidR="004F0F85" w:rsidRDefault="004F0F85" w:rsidP="004F0F85"/>
    <w:p w14:paraId="1B869151" w14:textId="1C029ADA" w:rsidR="004F0F85" w:rsidRDefault="004F0F85" w:rsidP="004F0F85">
      <w:r>
        <w:t xml:space="preserve">There were some discussions on PRU in RAN2 #116e meeting and following agreements </w:t>
      </w:r>
      <w:r w:rsidR="00F552E2">
        <w:t>were made:</w:t>
      </w:r>
    </w:p>
    <w:tbl>
      <w:tblPr>
        <w:tblStyle w:val="afa"/>
        <w:tblW w:w="0" w:type="auto"/>
        <w:tblLook w:val="04A0" w:firstRow="1" w:lastRow="0" w:firstColumn="1" w:lastColumn="0" w:noHBand="0" w:noVBand="1"/>
      </w:tblPr>
      <w:tblGrid>
        <w:gridCol w:w="9628"/>
      </w:tblGrid>
      <w:tr w:rsidR="004F0F85" w14:paraId="6AFFA651" w14:textId="77777777" w:rsidTr="000E1761">
        <w:tc>
          <w:tcPr>
            <w:tcW w:w="9628" w:type="dxa"/>
          </w:tcPr>
          <w:p w14:paraId="0DACC5D3" w14:textId="77777777" w:rsidR="004F0F85" w:rsidRDefault="004F0F85" w:rsidP="000E1761">
            <w:r w:rsidRPr="00BC6D05">
              <w:rPr>
                <w:highlight w:val="green"/>
              </w:rPr>
              <w:t>Agreement</w:t>
            </w:r>
            <w:r>
              <w:t>:</w:t>
            </w:r>
          </w:p>
          <w:p w14:paraId="382DDE42" w14:textId="77777777" w:rsidR="004F0F85" w:rsidRDefault="004F0F85" w:rsidP="000E1761">
            <w:r>
              <w:t>Proposal 3:</w:t>
            </w:r>
            <w:r>
              <w:tab/>
              <w:t>RAN2 confirm that the PRU considered as a UE supports the normal LPP procedures for PRU capability transfer.</w:t>
            </w:r>
          </w:p>
          <w:p w14:paraId="52B46311" w14:textId="77777777" w:rsidR="004F0F85" w:rsidRDefault="004F0F85" w:rsidP="000E1761"/>
          <w:p w14:paraId="6D495BE3" w14:textId="77777777" w:rsidR="004F0F85" w:rsidRDefault="004F0F85" w:rsidP="000E1761">
            <w:r>
              <w:lastRenderedPageBreak/>
              <w:t>Proposal 1 (modified):</w:t>
            </w:r>
            <w:r>
              <w:tab/>
              <w:t>RAN2 confirms that a PRU can support at least the following functionality (as described in the RAN1 LS), dependent on PRU capability:</w:t>
            </w:r>
          </w:p>
          <w:p w14:paraId="32571611" w14:textId="77777777" w:rsidR="004F0F85" w:rsidRDefault="004F0F85" w:rsidP="000E1761">
            <w:r>
              <w:t>- Provide the positioning measurements (e.g., RSTD, RSRP, Rx-Tx time differences) to an LMF.</w:t>
            </w:r>
          </w:p>
          <w:p w14:paraId="51F654BB" w14:textId="77777777" w:rsidR="004F0F85" w:rsidRDefault="004F0F85" w:rsidP="000E1761">
            <w:r>
              <w:t>- Transmit the UL SRS signals for positioning.</w:t>
            </w:r>
          </w:p>
          <w:p w14:paraId="721D5981" w14:textId="77777777" w:rsidR="004F0F85" w:rsidRPr="00BC6D05" w:rsidRDefault="004F0F85" w:rsidP="000E1761">
            <w:r>
              <w:t>- FFS known location information and antenna orientation information</w:t>
            </w:r>
          </w:p>
        </w:tc>
      </w:tr>
    </w:tbl>
    <w:p w14:paraId="1AD9E85D" w14:textId="390F47D5" w:rsidR="00F461F3" w:rsidRDefault="00F461F3" w:rsidP="00F461F3"/>
    <w:p w14:paraId="1A439936" w14:textId="25CC8B4C" w:rsidR="000464B7" w:rsidRDefault="000464B7" w:rsidP="00F461F3">
      <w:r>
        <w:rPr>
          <w:rFonts w:hint="eastAsia"/>
        </w:rPr>
        <w:t>T</w:t>
      </w:r>
      <w:r>
        <w:t xml:space="preserve">he following sub-clauses discuss the remaining issues for the support of the PRU. </w:t>
      </w:r>
    </w:p>
    <w:p w14:paraId="34B40603" w14:textId="3DDD74D1" w:rsidR="00F461F3" w:rsidRDefault="00F461F3" w:rsidP="00F461F3">
      <w:pPr>
        <w:pStyle w:val="2"/>
        <w:numPr>
          <w:ilvl w:val="1"/>
          <w:numId w:val="22"/>
        </w:numPr>
        <w:rPr>
          <w:lang w:eastAsia="zh-CN"/>
        </w:rPr>
      </w:pPr>
      <w:r>
        <w:rPr>
          <w:lang w:eastAsia="zh-CN"/>
        </w:rPr>
        <w:t>Timing calibration AD delivery</w:t>
      </w:r>
    </w:p>
    <w:p w14:paraId="04CAAF37" w14:textId="249E8F7D" w:rsidR="002B7A5D" w:rsidRDefault="002B7A5D" w:rsidP="002B7A5D">
      <w:r>
        <w:t xml:space="preserve">The PRU can be considered as a UE with known location. Therefore, LMF can determine the </w:t>
      </w:r>
      <w:r w:rsidR="004428CC">
        <w:t>“correction information”</w:t>
      </w:r>
      <w:r w:rsidR="00E171D1">
        <w:t xml:space="preserve"> </w:t>
      </w:r>
      <w:r>
        <w:t xml:space="preserve">based on the PRU measurements for timing calibration between TRPs. It </w:t>
      </w:r>
      <w:r w:rsidR="000464B7">
        <w:t>wa</w:t>
      </w:r>
      <w:r>
        <w:t>s discussed whether and how to provide the “correction information” to the target UEs for UE-based mode of operation</w:t>
      </w:r>
      <w:r w:rsidR="000464B7">
        <w:t xml:space="preserve"> in the last RAN2 meeting</w:t>
      </w:r>
      <w:r>
        <w:t xml:space="preserve">. From our perspective, the current LPP can support this procedure and no specification change is needed. </w:t>
      </w:r>
    </w:p>
    <w:p w14:paraId="6EB073AB" w14:textId="77777777" w:rsidR="002B7A5D" w:rsidRDefault="002B7A5D" w:rsidP="002B7A5D"/>
    <w:p w14:paraId="6FAD2BE2" w14:textId="300001DC" w:rsidR="000464B7" w:rsidRDefault="000464B7" w:rsidP="002B7A5D">
      <w:r>
        <w:t>In the TS 37.355, the following IEs can be found:</w:t>
      </w:r>
    </w:p>
    <w:tbl>
      <w:tblPr>
        <w:tblStyle w:val="afa"/>
        <w:tblW w:w="0" w:type="auto"/>
        <w:tblLook w:val="04A0" w:firstRow="1" w:lastRow="0" w:firstColumn="1" w:lastColumn="0" w:noHBand="0" w:noVBand="1"/>
      </w:tblPr>
      <w:tblGrid>
        <w:gridCol w:w="9628"/>
      </w:tblGrid>
      <w:tr w:rsidR="00AE3535" w14:paraId="2C5A2385" w14:textId="77777777" w:rsidTr="00AE3535">
        <w:tc>
          <w:tcPr>
            <w:tcW w:w="9628" w:type="dxa"/>
          </w:tcPr>
          <w:p w14:paraId="19116815" w14:textId="77777777" w:rsidR="00AE3535" w:rsidRPr="00A85E9E" w:rsidRDefault="00AE3535" w:rsidP="00AE3535">
            <w:pPr>
              <w:pStyle w:val="40"/>
              <w:outlineLvl w:val="3"/>
              <w:rPr>
                <w:i/>
                <w:iCs/>
              </w:rPr>
            </w:pPr>
            <w:bookmarkStart w:id="4" w:name="_Toc46486427"/>
            <w:bookmarkStart w:id="5" w:name="_Toc52546772"/>
            <w:bookmarkStart w:id="6" w:name="_Toc52547302"/>
            <w:bookmarkStart w:id="7" w:name="_Toc52547832"/>
            <w:bookmarkStart w:id="8" w:name="_Toc52548362"/>
            <w:bookmarkStart w:id="9" w:name="_Toc83656226"/>
            <w:r w:rsidRPr="00A85E9E">
              <w:rPr>
                <w:i/>
                <w:iCs/>
              </w:rPr>
              <w:lastRenderedPageBreak/>
              <w:t>–</w:t>
            </w:r>
            <w:r w:rsidRPr="00A85E9E">
              <w:rPr>
                <w:i/>
                <w:iCs/>
              </w:rPr>
              <w:tab/>
              <w:t>NR-PositionCalculationAssistance</w:t>
            </w:r>
            <w:bookmarkEnd w:id="4"/>
            <w:bookmarkEnd w:id="5"/>
            <w:bookmarkEnd w:id="6"/>
            <w:bookmarkEnd w:id="7"/>
            <w:bookmarkEnd w:id="8"/>
            <w:bookmarkEnd w:id="9"/>
          </w:p>
          <w:p w14:paraId="4BD29B09" w14:textId="77777777" w:rsidR="00AE3535" w:rsidRPr="00A85E9E" w:rsidRDefault="00AE3535" w:rsidP="00AE3535">
            <w:r w:rsidRPr="00A85E9E">
              <w:t xml:space="preserve">The IE </w:t>
            </w:r>
            <w:r w:rsidRPr="00A85E9E">
              <w:rPr>
                <w:i/>
                <w:iCs/>
              </w:rPr>
              <w:t>NR-</w:t>
            </w:r>
            <w:r w:rsidRPr="00A85E9E">
              <w:rPr>
                <w:i/>
              </w:rPr>
              <w:t xml:space="preserve">PositionCalculationAssistance </w:t>
            </w:r>
            <w:r w:rsidRPr="00A85E9E">
              <w:rPr>
                <w:noProof/>
              </w:rPr>
              <w:t>is</w:t>
            </w:r>
            <w:r w:rsidRPr="00A85E9E">
              <w:t xml:space="preserve"> used by the location server to provide assistance data to enable UE</w:t>
            </w:r>
            <w:r w:rsidRPr="00A85E9E">
              <w:noBreakHyphen/>
              <w:t>based downlink positioning.</w:t>
            </w:r>
          </w:p>
          <w:p w14:paraId="699284F4" w14:textId="77777777" w:rsidR="00AE3535" w:rsidRPr="00A85E9E" w:rsidRDefault="00AE3535" w:rsidP="00AE3535">
            <w:pPr>
              <w:pStyle w:val="PL"/>
              <w:shd w:val="clear" w:color="auto" w:fill="E6E6E6"/>
            </w:pPr>
            <w:r w:rsidRPr="00A85E9E">
              <w:t>-- ASN1START</w:t>
            </w:r>
          </w:p>
          <w:p w14:paraId="350378EE" w14:textId="77777777" w:rsidR="00AE3535" w:rsidRPr="00A85E9E" w:rsidRDefault="00AE3535" w:rsidP="00AE3535">
            <w:pPr>
              <w:pStyle w:val="PL"/>
              <w:shd w:val="clear" w:color="auto" w:fill="E6E6E6"/>
              <w:rPr>
                <w:snapToGrid w:val="0"/>
              </w:rPr>
            </w:pPr>
          </w:p>
          <w:p w14:paraId="614318B4" w14:textId="77777777" w:rsidR="00AE3535" w:rsidRPr="00A85E9E" w:rsidRDefault="00AE3535" w:rsidP="00AE3535">
            <w:pPr>
              <w:pStyle w:val="PL"/>
              <w:shd w:val="clear" w:color="auto" w:fill="E6E6E6"/>
            </w:pPr>
            <w:r w:rsidRPr="00A85E9E">
              <w:t>NR-PositionCalculationAssistance-r16 ::= SEQUENCE {</w:t>
            </w:r>
          </w:p>
          <w:p w14:paraId="66178DDA" w14:textId="77777777" w:rsidR="00AE3535" w:rsidRPr="00A85E9E" w:rsidRDefault="00AE3535" w:rsidP="00AE3535">
            <w:pPr>
              <w:pStyle w:val="PL"/>
              <w:shd w:val="clear" w:color="auto" w:fill="E6E6E6"/>
            </w:pPr>
            <w:r w:rsidRPr="00A85E9E">
              <w:tab/>
              <w:t xml:space="preserve">nr-TRP-LocationInfo-r16 </w:t>
            </w:r>
            <w:r w:rsidRPr="00A85E9E">
              <w:tab/>
            </w:r>
            <w:r w:rsidRPr="00A85E9E">
              <w:tab/>
              <w:t>NR-TRP-LocationInfo-r16</w:t>
            </w:r>
            <w:r w:rsidRPr="00A85E9E">
              <w:tab/>
            </w:r>
            <w:r w:rsidRPr="00A85E9E">
              <w:tab/>
            </w:r>
            <w:r w:rsidRPr="00A85E9E">
              <w:tab/>
            </w:r>
            <w:r w:rsidRPr="00A85E9E">
              <w:tab/>
              <w:t>OPTIONAL,</w:t>
            </w:r>
            <w:r w:rsidRPr="00A85E9E">
              <w:tab/>
              <w:t>-- Need ON</w:t>
            </w:r>
          </w:p>
          <w:p w14:paraId="30A9C395" w14:textId="77777777" w:rsidR="00AE3535" w:rsidRPr="00A85E9E" w:rsidRDefault="00AE3535" w:rsidP="00AE3535">
            <w:pPr>
              <w:pStyle w:val="PL"/>
              <w:shd w:val="clear" w:color="auto" w:fill="E6E6E6"/>
            </w:pPr>
            <w:r w:rsidRPr="00A85E9E">
              <w:tab/>
              <w:t>nr-DL-PRS-BeamInfo-r16</w:t>
            </w:r>
            <w:r w:rsidRPr="00A85E9E">
              <w:tab/>
            </w:r>
            <w:r w:rsidRPr="00A85E9E">
              <w:tab/>
            </w:r>
            <w:r w:rsidRPr="00A85E9E">
              <w:tab/>
              <w:t>NR-DL-PRS-BeamInfo-r16</w:t>
            </w:r>
            <w:r w:rsidRPr="00A85E9E">
              <w:tab/>
            </w:r>
            <w:r w:rsidRPr="00A85E9E">
              <w:tab/>
            </w:r>
            <w:r w:rsidRPr="00A85E9E">
              <w:tab/>
            </w:r>
            <w:r w:rsidRPr="00A85E9E">
              <w:tab/>
              <w:t>OPTIONAL,</w:t>
            </w:r>
            <w:r w:rsidRPr="00A85E9E">
              <w:tab/>
              <w:t>-- Need ON</w:t>
            </w:r>
          </w:p>
          <w:p w14:paraId="7BC0E75E" w14:textId="77777777" w:rsidR="00AE3535" w:rsidRPr="00A85E9E" w:rsidRDefault="00AE3535" w:rsidP="00AE3535">
            <w:pPr>
              <w:pStyle w:val="PL"/>
              <w:shd w:val="clear" w:color="auto" w:fill="E6E6E6"/>
            </w:pPr>
            <w:r w:rsidRPr="00A85E9E">
              <w:tab/>
            </w:r>
            <w:r w:rsidRPr="00501627">
              <w:rPr>
                <w:highlight w:val="yellow"/>
              </w:rPr>
              <w:t>nr-RTD-Info-r16</w:t>
            </w:r>
            <w:r w:rsidRPr="00A85E9E">
              <w:tab/>
            </w:r>
            <w:r w:rsidRPr="00A85E9E">
              <w:tab/>
            </w:r>
            <w:r w:rsidRPr="00A85E9E">
              <w:tab/>
            </w:r>
            <w:r w:rsidRPr="00A85E9E">
              <w:tab/>
            </w:r>
            <w:r w:rsidRPr="00A85E9E">
              <w:tab/>
            </w:r>
            <w:r w:rsidRPr="00C03D1C">
              <w:rPr>
                <w:highlight w:val="yellow"/>
              </w:rPr>
              <w:t>NR-RTD-Info-r16</w:t>
            </w:r>
            <w:r w:rsidRPr="00A85E9E">
              <w:tab/>
            </w:r>
            <w:r w:rsidRPr="00A85E9E">
              <w:tab/>
            </w:r>
            <w:r w:rsidRPr="00A85E9E">
              <w:tab/>
            </w:r>
            <w:r w:rsidRPr="00A85E9E">
              <w:tab/>
            </w:r>
            <w:r w:rsidRPr="00A85E9E">
              <w:tab/>
            </w:r>
            <w:r w:rsidRPr="00A85E9E">
              <w:tab/>
              <w:t>OPTIONAL,</w:t>
            </w:r>
            <w:r w:rsidRPr="00A85E9E">
              <w:tab/>
              <w:t>-- Need ON</w:t>
            </w:r>
          </w:p>
          <w:p w14:paraId="327902DA" w14:textId="77777777" w:rsidR="00AE3535" w:rsidRPr="00A85E9E" w:rsidRDefault="00AE3535" w:rsidP="00AE3535">
            <w:pPr>
              <w:pStyle w:val="PL"/>
              <w:shd w:val="clear" w:color="auto" w:fill="E6E6E6"/>
            </w:pPr>
            <w:r w:rsidRPr="00A85E9E">
              <w:tab/>
              <w:t>...</w:t>
            </w:r>
          </w:p>
          <w:p w14:paraId="676F28DA" w14:textId="77777777" w:rsidR="00AE3535" w:rsidRPr="00A85E9E" w:rsidRDefault="00AE3535" w:rsidP="00AE3535">
            <w:pPr>
              <w:pStyle w:val="PL"/>
              <w:shd w:val="clear" w:color="auto" w:fill="E6E6E6"/>
            </w:pPr>
            <w:r w:rsidRPr="00A85E9E">
              <w:t>}</w:t>
            </w:r>
          </w:p>
          <w:p w14:paraId="2E7F3439" w14:textId="77777777" w:rsidR="00AE3535" w:rsidRPr="00A85E9E" w:rsidRDefault="00AE3535" w:rsidP="00AE3535">
            <w:pPr>
              <w:pStyle w:val="PL"/>
              <w:shd w:val="clear" w:color="auto" w:fill="E6E6E6"/>
            </w:pPr>
            <w:r w:rsidRPr="00A85E9E">
              <w:t>-- ASN1STOP</w:t>
            </w:r>
          </w:p>
          <w:p w14:paraId="6103404D" w14:textId="77777777" w:rsidR="00AE3535" w:rsidRPr="00BA6F95" w:rsidRDefault="00AE3535" w:rsidP="00AE3535"/>
          <w:p w14:paraId="54C6C2C2" w14:textId="77777777" w:rsidR="00AE3535" w:rsidRPr="00A85E9E" w:rsidRDefault="00AE3535" w:rsidP="00AE3535">
            <w:pPr>
              <w:pStyle w:val="40"/>
              <w:outlineLvl w:val="3"/>
            </w:pPr>
            <w:bookmarkStart w:id="10" w:name="_Toc46486428"/>
            <w:bookmarkStart w:id="11" w:name="_Toc52546773"/>
            <w:bookmarkStart w:id="12" w:name="_Toc52547303"/>
            <w:bookmarkStart w:id="13" w:name="_Toc52547833"/>
            <w:bookmarkStart w:id="14" w:name="_Toc52548363"/>
            <w:bookmarkStart w:id="15" w:name="_Toc83656227"/>
            <w:r w:rsidRPr="00A85E9E">
              <w:t>–</w:t>
            </w:r>
            <w:r w:rsidRPr="00A85E9E">
              <w:tab/>
            </w:r>
            <w:r w:rsidRPr="00A85E9E">
              <w:rPr>
                <w:i/>
                <w:iCs/>
              </w:rPr>
              <w:t>NR-</w:t>
            </w:r>
            <w:r w:rsidRPr="00A85E9E">
              <w:rPr>
                <w:i/>
              </w:rPr>
              <w:t>RTD</w:t>
            </w:r>
            <w:r w:rsidRPr="00A85E9E">
              <w:rPr>
                <w:i/>
                <w:noProof/>
              </w:rPr>
              <w:t>-Info</w:t>
            </w:r>
            <w:bookmarkEnd w:id="10"/>
            <w:bookmarkEnd w:id="11"/>
            <w:bookmarkEnd w:id="12"/>
            <w:bookmarkEnd w:id="13"/>
            <w:bookmarkEnd w:id="14"/>
            <w:bookmarkEnd w:id="15"/>
          </w:p>
          <w:p w14:paraId="682A5ED2" w14:textId="77777777" w:rsidR="00AE3535" w:rsidRPr="00A85E9E" w:rsidRDefault="00AE3535" w:rsidP="00AE3535">
            <w:pPr>
              <w:keepLines/>
              <w:rPr>
                <w:noProof/>
              </w:rPr>
            </w:pPr>
            <w:r w:rsidRPr="00A85E9E">
              <w:t xml:space="preserve">The IE </w:t>
            </w:r>
            <w:r w:rsidRPr="00A85E9E">
              <w:rPr>
                <w:i/>
                <w:iCs/>
              </w:rPr>
              <w:t>NR-</w:t>
            </w:r>
            <w:r w:rsidRPr="00A85E9E">
              <w:rPr>
                <w:i/>
              </w:rPr>
              <w:t>RTD</w:t>
            </w:r>
            <w:r w:rsidRPr="00A85E9E">
              <w:rPr>
                <w:i/>
                <w:noProof/>
              </w:rPr>
              <w:t>-Info</w:t>
            </w:r>
            <w:r w:rsidRPr="00A85E9E">
              <w:rPr>
                <w:noProof/>
              </w:rPr>
              <w:t xml:space="preserve"> is</w:t>
            </w:r>
            <w:r w:rsidRPr="00A85E9E">
              <w:t xml:space="preserve"> used by the location server to provide time </w:t>
            </w:r>
            <w:r w:rsidRPr="00A85E9E">
              <w:rPr>
                <w:lang w:eastAsia="ko-KR"/>
              </w:rPr>
              <w:t>synchronization information between a reference TRP and a list of neighbour TRPs</w:t>
            </w:r>
            <w:r w:rsidRPr="00A85E9E">
              <w:t>.</w:t>
            </w:r>
          </w:p>
          <w:p w14:paraId="3C849008" w14:textId="77777777" w:rsidR="00AE3535" w:rsidRPr="00A85E9E" w:rsidRDefault="00AE3535" w:rsidP="00AE3535">
            <w:pPr>
              <w:pStyle w:val="PL"/>
              <w:shd w:val="clear" w:color="auto" w:fill="E6E6E6"/>
            </w:pPr>
            <w:r w:rsidRPr="00A85E9E">
              <w:t>-- ASN1START</w:t>
            </w:r>
          </w:p>
          <w:p w14:paraId="44965268" w14:textId="77777777" w:rsidR="00AE3535" w:rsidRPr="00A85E9E" w:rsidRDefault="00AE3535" w:rsidP="00AE3535">
            <w:pPr>
              <w:pStyle w:val="PL"/>
              <w:shd w:val="clear" w:color="auto" w:fill="E6E6E6"/>
              <w:rPr>
                <w:snapToGrid w:val="0"/>
              </w:rPr>
            </w:pPr>
          </w:p>
          <w:p w14:paraId="55E42EE8" w14:textId="77777777" w:rsidR="00AE3535" w:rsidRPr="00A85E9E" w:rsidRDefault="00AE3535" w:rsidP="00AE3535">
            <w:pPr>
              <w:pStyle w:val="PL"/>
              <w:shd w:val="clear" w:color="auto" w:fill="E6E6E6"/>
              <w:rPr>
                <w:snapToGrid w:val="0"/>
              </w:rPr>
            </w:pPr>
            <w:r w:rsidRPr="00A85E9E">
              <w:rPr>
                <w:snapToGrid w:val="0"/>
              </w:rPr>
              <w:t>NR-RTD-Info-r16 ::= SEQUENCE {</w:t>
            </w:r>
          </w:p>
          <w:p w14:paraId="2DE84CEE" w14:textId="77777777" w:rsidR="00AE3535" w:rsidRPr="00A85E9E" w:rsidRDefault="00AE3535" w:rsidP="00AE3535">
            <w:pPr>
              <w:pStyle w:val="PL"/>
              <w:shd w:val="clear" w:color="auto" w:fill="E6E6E6"/>
              <w:rPr>
                <w:snapToGrid w:val="0"/>
              </w:rPr>
            </w:pPr>
            <w:r w:rsidRPr="00A85E9E">
              <w:rPr>
                <w:snapToGrid w:val="0"/>
              </w:rPr>
              <w:tab/>
              <w:t>referenceTRP-RTD-Info-r16</w:t>
            </w:r>
            <w:r w:rsidRPr="00A85E9E">
              <w:rPr>
                <w:snapToGrid w:val="0"/>
              </w:rPr>
              <w:tab/>
            </w:r>
            <w:r w:rsidRPr="00A85E9E">
              <w:rPr>
                <w:snapToGrid w:val="0"/>
              </w:rPr>
              <w:tab/>
              <w:t>ReferenceTRP-RTD-Info-r16,</w:t>
            </w:r>
          </w:p>
          <w:p w14:paraId="43DC0759" w14:textId="77777777" w:rsidR="00AE3535" w:rsidRPr="00A85E9E" w:rsidRDefault="00AE3535" w:rsidP="00AE3535">
            <w:pPr>
              <w:pStyle w:val="PL"/>
              <w:shd w:val="clear" w:color="auto" w:fill="E6E6E6"/>
              <w:rPr>
                <w:snapToGrid w:val="0"/>
              </w:rPr>
            </w:pPr>
            <w:r w:rsidRPr="00A85E9E">
              <w:rPr>
                <w:snapToGrid w:val="0"/>
              </w:rPr>
              <w:tab/>
              <w:t>rtd-InfoList-r16</w:t>
            </w:r>
            <w:r w:rsidRPr="00A85E9E">
              <w:rPr>
                <w:snapToGrid w:val="0"/>
              </w:rPr>
              <w:tab/>
            </w:r>
            <w:r w:rsidRPr="00A85E9E">
              <w:rPr>
                <w:snapToGrid w:val="0"/>
              </w:rPr>
              <w:tab/>
            </w:r>
            <w:r w:rsidRPr="00A85E9E">
              <w:rPr>
                <w:snapToGrid w:val="0"/>
              </w:rPr>
              <w:tab/>
            </w:r>
            <w:r w:rsidRPr="00A85E9E">
              <w:rPr>
                <w:snapToGrid w:val="0"/>
              </w:rPr>
              <w:tab/>
              <w:t>RTD-InfoList-r16,</w:t>
            </w:r>
          </w:p>
          <w:p w14:paraId="6B12C6B5" w14:textId="77777777" w:rsidR="00AE3535" w:rsidRPr="00A85E9E" w:rsidRDefault="00AE3535" w:rsidP="00AE3535">
            <w:pPr>
              <w:pStyle w:val="PL"/>
              <w:shd w:val="clear" w:color="auto" w:fill="E6E6E6"/>
              <w:rPr>
                <w:snapToGrid w:val="0"/>
              </w:rPr>
            </w:pPr>
            <w:r w:rsidRPr="00A85E9E">
              <w:rPr>
                <w:snapToGrid w:val="0"/>
              </w:rPr>
              <w:tab/>
              <w:t>...</w:t>
            </w:r>
          </w:p>
          <w:p w14:paraId="4A5E04BD" w14:textId="77777777" w:rsidR="00AE3535" w:rsidRPr="00A85E9E" w:rsidRDefault="00AE3535" w:rsidP="00AE3535">
            <w:pPr>
              <w:pStyle w:val="PL"/>
              <w:shd w:val="clear" w:color="auto" w:fill="E6E6E6"/>
              <w:rPr>
                <w:snapToGrid w:val="0"/>
              </w:rPr>
            </w:pPr>
            <w:r w:rsidRPr="00A85E9E">
              <w:rPr>
                <w:snapToGrid w:val="0"/>
              </w:rPr>
              <w:t>}</w:t>
            </w:r>
          </w:p>
          <w:p w14:paraId="13E8B196" w14:textId="77777777" w:rsidR="00AE3535" w:rsidRPr="00A85E9E" w:rsidRDefault="00AE3535" w:rsidP="00AE3535">
            <w:pPr>
              <w:pStyle w:val="PL"/>
              <w:shd w:val="clear" w:color="auto" w:fill="E6E6E6"/>
              <w:rPr>
                <w:snapToGrid w:val="0"/>
              </w:rPr>
            </w:pPr>
          </w:p>
          <w:p w14:paraId="60F182AF" w14:textId="77777777" w:rsidR="00AE3535" w:rsidRPr="00A85E9E" w:rsidRDefault="00AE3535" w:rsidP="00AE3535">
            <w:pPr>
              <w:pStyle w:val="PL"/>
              <w:shd w:val="clear" w:color="auto" w:fill="E6E6E6"/>
              <w:rPr>
                <w:snapToGrid w:val="0"/>
              </w:rPr>
            </w:pPr>
            <w:r w:rsidRPr="00A85E9E">
              <w:rPr>
                <w:snapToGrid w:val="0"/>
              </w:rPr>
              <w:t>ReferenceTRP-RTD-Info-r16 ::= SEQUENCE {</w:t>
            </w:r>
          </w:p>
          <w:p w14:paraId="2C2F6072" w14:textId="77777777" w:rsidR="00AE3535" w:rsidRPr="00A85E9E" w:rsidRDefault="00AE3535" w:rsidP="00AE3535">
            <w:pPr>
              <w:pStyle w:val="PL"/>
              <w:shd w:val="clear" w:color="auto" w:fill="E6E6E6"/>
              <w:rPr>
                <w:snapToGrid w:val="0"/>
              </w:rPr>
            </w:pPr>
            <w:r w:rsidRPr="00A85E9E">
              <w:rPr>
                <w:snapToGrid w:val="0"/>
              </w:rPr>
              <w:tab/>
              <w:t>dl-PRS-ID-Ref-r16</w:t>
            </w:r>
            <w:r w:rsidRPr="00A85E9E">
              <w:rPr>
                <w:snapToGrid w:val="0"/>
              </w:rPr>
              <w:tab/>
            </w:r>
            <w:r w:rsidRPr="00A85E9E">
              <w:rPr>
                <w:snapToGrid w:val="0"/>
              </w:rPr>
              <w:tab/>
            </w:r>
            <w:r w:rsidRPr="00A85E9E">
              <w:rPr>
                <w:snapToGrid w:val="0"/>
              </w:rPr>
              <w:tab/>
            </w:r>
            <w:r w:rsidRPr="00A85E9E">
              <w:rPr>
                <w:snapToGrid w:val="0"/>
              </w:rPr>
              <w:tab/>
              <w:t>INTEGER (0..255),</w:t>
            </w:r>
          </w:p>
          <w:p w14:paraId="3093CC55" w14:textId="77777777" w:rsidR="00AE3535" w:rsidRPr="00A85E9E" w:rsidRDefault="00AE3535" w:rsidP="00AE3535">
            <w:pPr>
              <w:pStyle w:val="PL"/>
              <w:shd w:val="clear" w:color="auto" w:fill="E6E6E6"/>
              <w:rPr>
                <w:snapToGrid w:val="0"/>
              </w:rPr>
            </w:pPr>
            <w:r w:rsidRPr="00A85E9E">
              <w:rPr>
                <w:snapToGrid w:val="0"/>
              </w:rPr>
              <w:tab/>
              <w:t>nr-PhysCellID-Ref-r16</w:t>
            </w:r>
            <w:r w:rsidRPr="00A85E9E">
              <w:rPr>
                <w:snapToGrid w:val="0"/>
              </w:rPr>
              <w:tab/>
            </w:r>
            <w:r w:rsidRPr="00A85E9E">
              <w:rPr>
                <w:snapToGrid w:val="0"/>
              </w:rPr>
              <w:tab/>
            </w:r>
            <w:r w:rsidRPr="00A85E9E">
              <w:rPr>
                <w:snapToGrid w:val="0"/>
              </w:rPr>
              <w:tab/>
              <w:t>NR-PhysCellID-r16</w:t>
            </w:r>
            <w:r w:rsidRPr="00A85E9E">
              <w:rPr>
                <w:snapToGrid w:val="0"/>
              </w:rPr>
              <w:tab/>
            </w:r>
            <w:r w:rsidRPr="00A85E9E">
              <w:rPr>
                <w:snapToGrid w:val="0"/>
              </w:rPr>
              <w:tab/>
              <w:t>OPTIONAL,</w:t>
            </w:r>
            <w:r w:rsidRPr="00A85E9E">
              <w:rPr>
                <w:snapToGrid w:val="0"/>
              </w:rPr>
              <w:tab/>
              <w:t>-- Need ON</w:t>
            </w:r>
          </w:p>
          <w:p w14:paraId="3112A754" w14:textId="77777777" w:rsidR="00AE3535" w:rsidRPr="00A85E9E" w:rsidRDefault="00AE3535" w:rsidP="00AE3535">
            <w:pPr>
              <w:pStyle w:val="PL"/>
              <w:shd w:val="clear" w:color="auto" w:fill="E6E6E6"/>
              <w:rPr>
                <w:snapToGrid w:val="0"/>
              </w:rPr>
            </w:pPr>
            <w:r w:rsidRPr="00A85E9E">
              <w:rPr>
                <w:snapToGrid w:val="0"/>
              </w:rPr>
              <w:tab/>
              <w:t>nr-CellGlobalID-Ref-r16</w:t>
            </w:r>
            <w:r w:rsidRPr="00A85E9E">
              <w:rPr>
                <w:snapToGrid w:val="0"/>
              </w:rPr>
              <w:tab/>
            </w:r>
            <w:r w:rsidRPr="00A85E9E">
              <w:rPr>
                <w:snapToGrid w:val="0"/>
              </w:rPr>
              <w:tab/>
            </w:r>
            <w:r w:rsidRPr="00A85E9E">
              <w:rPr>
                <w:snapToGrid w:val="0"/>
              </w:rPr>
              <w:tab/>
              <w:t>NCGI-r15</w:t>
            </w:r>
            <w:r w:rsidRPr="00A85E9E">
              <w:rPr>
                <w:snapToGrid w:val="0"/>
              </w:rPr>
              <w:tab/>
            </w:r>
            <w:r w:rsidRPr="00A85E9E">
              <w:rPr>
                <w:snapToGrid w:val="0"/>
              </w:rPr>
              <w:tab/>
            </w:r>
            <w:r w:rsidRPr="00A85E9E">
              <w:rPr>
                <w:snapToGrid w:val="0"/>
              </w:rPr>
              <w:tab/>
            </w:r>
            <w:r w:rsidRPr="00A85E9E">
              <w:rPr>
                <w:snapToGrid w:val="0"/>
              </w:rPr>
              <w:tab/>
              <w:t>OPTIONAL,</w:t>
            </w:r>
            <w:r w:rsidRPr="00A85E9E">
              <w:rPr>
                <w:snapToGrid w:val="0"/>
              </w:rPr>
              <w:tab/>
              <w:t>-- Need ON</w:t>
            </w:r>
          </w:p>
          <w:p w14:paraId="33AA222D" w14:textId="77777777" w:rsidR="00AE3535" w:rsidRPr="00A85E9E" w:rsidRDefault="00AE3535" w:rsidP="00AE3535">
            <w:pPr>
              <w:pStyle w:val="PL"/>
              <w:shd w:val="clear" w:color="auto" w:fill="E6E6E6"/>
            </w:pPr>
            <w:r w:rsidRPr="00A85E9E">
              <w:rPr>
                <w:snapToGrid w:val="0"/>
              </w:rPr>
              <w:tab/>
            </w:r>
            <w:r w:rsidRPr="00A85E9E">
              <w:t>nr-ARFCN-Ref</w:t>
            </w:r>
            <w:r w:rsidRPr="00A85E9E">
              <w:rPr>
                <w:snapToGrid w:val="0"/>
              </w:rPr>
              <w:t>-r16</w:t>
            </w:r>
            <w:r w:rsidRPr="00A85E9E">
              <w:rPr>
                <w:snapToGrid w:val="0"/>
              </w:rPr>
              <w:tab/>
            </w:r>
            <w:r w:rsidRPr="00A85E9E">
              <w:rPr>
                <w:snapToGrid w:val="0"/>
              </w:rPr>
              <w:tab/>
            </w:r>
            <w:r w:rsidRPr="00A85E9E">
              <w:rPr>
                <w:snapToGrid w:val="0"/>
              </w:rPr>
              <w:tab/>
            </w:r>
            <w:r w:rsidRPr="00A85E9E">
              <w:rPr>
                <w:snapToGrid w:val="0"/>
              </w:rPr>
              <w:tab/>
              <w:t>ARFCN-ValueNR-r15</w:t>
            </w:r>
            <w:r w:rsidRPr="00A85E9E">
              <w:rPr>
                <w:snapToGrid w:val="0"/>
              </w:rPr>
              <w:tab/>
            </w:r>
            <w:r w:rsidRPr="00A85E9E">
              <w:rPr>
                <w:snapToGrid w:val="0"/>
              </w:rPr>
              <w:tab/>
              <w:t>OPTIONAL,</w:t>
            </w:r>
            <w:r w:rsidRPr="00A85E9E">
              <w:rPr>
                <w:snapToGrid w:val="0"/>
              </w:rPr>
              <w:tab/>
              <w:t>-- Need ON</w:t>
            </w:r>
          </w:p>
          <w:p w14:paraId="20EDD7F7" w14:textId="77777777" w:rsidR="00AE3535" w:rsidRPr="00A85E9E" w:rsidRDefault="00AE3535" w:rsidP="00AE3535">
            <w:pPr>
              <w:pStyle w:val="PL"/>
              <w:shd w:val="clear" w:color="auto" w:fill="E6E6E6"/>
              <w:rPr>
                <w:snapToGrid w:val="0"/>
              </w:rPr>
            </w:pPr>
            <w:r w:rsidRPr="00A85E9E">
              <w:rPr>
                <w:snapToGrid w:val="0"/>
              </w:rPr>
              <w:tab/>
              <w:t>refTime-r16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CHOICE {</w:t>
            </w:r>
          </w:p>
          <w:p w14:paraId="5F82DA5F" w14:textId="77777777" w:rsidR="00AE3535" w:rsidRPr="00A85E9E" w:rsidRDefault="00AE3535" w:rsidP="00AE3535">
            <w:pPr>
              <w:pStyle w:val="PL"/>
              <w:shd w:val="clear" w:color="auto" w:fill="E6E6E6"/>
            </w:pPr>
            <w:r w:rsidRPr="00A85E9E">
              <w:tab/>
            </w:r>
            <w:r w:rsidRPr="00A85E9E">
              <w:tab/>
            </w:r>
            <w:r w:rsidRPr="00A85E9E">
              <w:tab/>
              <w:t>systemFrameNumber-r16</w:t>
            </w:r>
            <w:r w:rsidRPr="00A85E9E">
              <w:tab/>
            </w:r>
            <w:r w:rsidRPr="00A85E9E">
              <w:tab/>
              <w:t>BIT STRING (SIZE (10)),</w:t>
            </w:r>
          </w:p>
          <w:p w14:paraId="3A005ED4" w14:textId="77777777" w:rsidR="00AE3535" w:rsidRPr="00A85E9E" w:rsidRDefault="00AE3535" w:rsidP="00AE3535">
            <w:pPr>
              <w:pStyle w:val="PL"/>
              <w:shd w:val="clear" w:color="auto" w:fill="E6E6E6"/>
              <w:rPr>
                <w:snapToGrid w:val="0"/>
              </w:rPr>
            </w:pPr>
            <w:r w:rsidRPr="00A85E9E">
              <w:tab/>
            </w:r>
            <w:r w:rsidRPr="00A85E9E">
              <w:tab/>
            </w:r>
            <w:r w:rsidRPr="00A85E9E">
              <w:tab/>
              <w:t>utc-r16</w:t>
            </w:r>
            <w:r w:rsidRPr="00A85E9E">
              <w:tab/>
            </w:r>
            <w:r w:rsidRPr="00A85E9E">
              <w:tab/>
            </w:r>
            <w:r w:rsidRPr="00A85E9E">
              <w:tab/>
            </w:r>
            <w:r w:rsidRPr="00A85E9E">
              <w:tab/>
            </w:r>
            <w:r w:rsidRPr="00A85E9E">
              <w:tab/>
            </w:r>
            <w:r w:rsidRPr="00A85E9E">
              <w:tab/>
            </w:r>
            <w:r w:rsidRPr="00A85E9E">
              <w:rPr>
                <w:snapToGrid w:val="0"/>
              </w:rPr>
              <w:t>UTCTime,</w:t>
            </w:r>
          </w:p>
          <w:p w14:paraId="3B42CF92" w14:textId="77777777" w:rsidR="00AE3535" w:rsidRPr="00A85E9E" w:rsidRDefault="00AE3535" w:rsidP="00AE3535">
            <w:pPr>
              <w:pStyle w:val="PL"/>
              <w:shd w:val="clear" w:color="auto" w:fill="E6E6E6"/>
              <w:rPr>
                <w:snapToGrid w:val="0"/>
              </w:rPr>
            </w:pPr>
            <w:r w:rsidRPr="00A85E9E">
              <w:rPr>
                <w:snapToGrid w:val="0"/>
              </w:rPr>
              <w:tab/>
            </w:r>
            <w:r w:rsidRPr="00A85E9E">
              <w:rPr>
                <w:snapToGrid w:val="0"/>
              </w:rPr>
              <w:tab/>
            </w:r>
            <w:r w:rsidRPr="00A85E9E">
              <w:rPr>
                <w:snapToGrid w:val="0"/>
              </w:rPr>
              <w:tab/>
              <w:t>...</w:t>
            </w:r>
          </w:p>
          <w:p w14:paraId="0D21E4BE" w14:textId="77777777" w:rsidR="00AE3535" w:rsidRPr="00A85E9E" w:rsidRDefault="00AE3535" w:rsidP="00AE3535">
            <w:pPr>
              <w:pStyle w:val="PL"/>
              <w:shd w:val="clear" w:color="auto" w:fill="E6E6E6"/>
            </w:pPr>
            <w:r w:rsidRPr="00A85E9E">
              <w:rPr>
                <w:snapToGrid w:val="0"/>
              </w:rPr>
              <w:tab/>
              <w:t>},</w:t>
            </w:r>
          </w:p>
          <w:p w14:paraId="6850F230" w14:textId="77777777" w:rsidR="00AE3535" w:rsidRPr="00A85E9E" w:rsidRDefault="00AE3535" w:rsidP="00AE3535">
            <w:pPr>
              <w:pStyle w:val="PL"/>
              <w:shd w:val="clear" w:color="auto" w:fill="E6E6E6"/>
              <w:rPr>
                <w:snapToGrid w:val="0"/>
              </w:rPr>
            </w:pPr>
            <w:r w:rsidRPr="00A85E9E">
              <w:rPr>
                <w:snapToGrid w:val="0"/>
              </w:rPr>
              <w:tab/>
              <w:t>rtd-RefQuality-r16</w:t>
            </w:r>
            <w:r w:rsidRPr="00A85E9E">
              <w:rPr>
                <w:snapToGrid w:val="0"/>
              </w:rPr>
              <w:tab/>
            </w:r>
            <w:r w:rsidRPr="00A85E9E">
              <w:rPr>
                <w:snapToGrid w:val="0"/>
              </w:rPr>
              <w:tab/>
            </w:r>
            <w:r w:rsidRPr="00A85E9E">
              <w:rPr>
                <w:snapToGrid w:val="0"/>
              </w:rPr>
              <w:tab/>
            </w:r>
            <w:r w:rsidRPr="00A85E9E">
              <w:rPr>
                <w:snapToGrid w:val="0"/>
              </w:rPr>
              <w:tab/>
              <w:t>NR-TimingQuality-r16</w:t>
            </w:r>
            <w:r w:rsidRPr="00A85E9E">
              <w:rPr>
                <w:snapToGrid w:val="0"/>
              </w:rPr>
              <w:tab/>
              <w:t>OPTIONAL,</w:t>
            </w:r>
            <w:r w:rsidRPr="00A85E9E">
              <w:rPr>
                <w:snapToGrid w:val="0"/>
              </w:rPr>
              <w:tab/>
              <w:t>-- Need ON</w:t>
            </w:r>
          </w:p>
          <w:p w14:paraId="0467F8E1" w14:textId="77777777" w:rsidR="00AE3535" w:rsidRPr="00A85E9E" w:rsidRDefault="00AE3535" w:rsidP="00AE3535">
            <w:pPr>
              <w:pStyle w:val="PL"/>
              <w:shd w:val="clear" w:color="auto" w:fill="E6E6E6"/>
              <w:rPr>
                <w:snapToGrid w:val="0"/>
              </w:rPr>
            </w:pPr>
            <w:r w:rsidRPr="00A85E9E">
              <w:rPr>
                <w:snapToGrid w:val="0"/>
              </w:rPr>
              <w:tab/>
              <w:t>...</w:t>
            </w:r>
          </w:p>
          <w:p w14:paraId="23C37042" w14:textId="77777777" w:rsidR="00AE3535" w:rsidRPr="00A85E9E" w:rsidRDefault="00AE3535" w:rsidP="00AE3535">
            <w:pPr>
              <w:pStyle w:val="PL"/>
              <w:shd w:val="clear" w:color="auto" w:fill="E6E6E6"/>
              <w:rPr>
                <w:snapToGrid w:val="0"/>
              </w:rPr>
            </w:pPr>
            <w:r w:rsidRPr="00A85E9E">
              <w:rPr>
                <w:snapToGrid w:val="0"/>
              </w:rPr>
              <w:t>}</w:t>
            </w:r>
          </w:p>
          <w:p w14:paraId="1BB66760" w14:textId="77777777" w:rsidR="00AE3535" w:rsidRPr="00A85E9E" w:rsidRDefault="00AE3535" w:rsidP="00AE3535">
            <w:pPr>
              <w:pStyle w:val="PL"/>
              <w:shd w:val="clear" w:color="auto" w:fill="E6E6E6"/>
              <w:rPr>
                <w:snapToGrid w:val="0"/>
              </w:rPr>
            </w:pPr>
          </w:p>
          <w:p w14:paraId="3FA887B8" w14:textId="77777777" w:rsidR="00AE3535" w:rsidRPr="00A85E9E" w:rsidRDefault="00AE3535" w:rsidP="00AE3535">
            <w:pPr>
              <w:pStyle w:val="PL"/>
              <w:shd w:val="clear" w:color="auto" w:fill="E6E6E6"/>
              <w:rPr>
                <w:snapToGrid w:val="0"/>
              </w:rPr>
            </w:pPr>
            <w:r w:rsidRPr="00A85E9E">
              <w:rPr>
                <w:snapToGrid w:val="0"/>
              </w:rPr>
              <w:t>RTD-InfoList-r16 ::= SEQUENCE (SIZE (1..</w:t>
            </w:r>
            <w:r w:rsidRPr="00A85E9E">
              <w:t>nrMaxFreqLayers-r16</w:t>
            </w:r>
            <w:r w:rsidRPr="00A85E9E">
              <w:rPr>
                <w:snapToGrid w:val="0"/>
              </w:rPr>
              <w:t>)) OF RTD-InfoListPerFreqLayer-r16</w:t>
            </w:r>
          </w:p>
          <w:p w14:paraId="3F6B8060" w14:textId="77777777" w:rsidR="00AE3535" w:rsidRPr="00A85E9E" w:rsidRDefault="00AE3535" w:rsidP="00AE3535">
            <w:pPr>
              <w:pStyle w:val="PL"/>
              <w:shd w:val="clear" w:color="auto" w:fill="E6E6E6"/>
              <w:rPr>
                <w:snapToGrid w:val="0"/>
              </w:rPr>
            </w:pPr>
          </w:p>
          <w:p w14:paraId="1A28B73F" w14:textId="77777777" w:rsidR="00AE3535" w:rsidRPr="00A85E9E" w:rsidRDefault="00AE3535" w:rsidP="00AE3535">
            <w:pPr>
              <w:pStyle w:val="PL"/>
              <w:shd w:val="clear" w:color="auto" w:fill="E6E6E6"/>
              <w:rPr>
                <w:snapToGrid w:val="0"/>
              </w:rPr>
            </w:pPr>
            <w:r w:rsidRPr="00A85E9E">
              <w:rPr>
                <w:snapToGrid w:val="0"/>
              </w:rPr>
              <w:t>RTD-InfoListPerFreqLayer-r16 ::= SEQUENCE (SIZE(1..</w:t>
            </w:r>
            <w:r w:rsidRPr="00A85E9E">
              <w:t>nrMaxTRPsPerFreq</w:t>
            </w:r>
            <w:r w:rsidRPr="00A85E9E">
              <w:rPr>
                <w:lang w:eastAsia="zh-CN"/>
              </w:rPr>
              <w:t>-r16</w:t>
            </w:r>
            <w:r w:rsidRPr="00A85E9E">
              <w:rPr>
                <w:snapToGrid w:val="0"/>
              </w:rPr>
              <w:t>)) OF RTD-InfoElement-r16</w:t>
            </w:r>
          </w:p>
          <w:p w14:paraId="270AB398" w14:textId="77777777" w:rsidR="00AE3535" w:rsidRPr="00A85E9E" w:rsidRDefault="00AE3535" w:rsidP="00AE3535">
            <w:pPr>
              <w:pStyle w:val="PL"/>
              <w:shd w:val="clear" w:color="auto" w:fill="E6E6E6"/>
              <w:rPr>
                <w:snapToGrid w:val="0"/>
              </w:rPr>
            </w:pPr>
          </w:p>
          <w:p w14:paraId="6098A18A" w14:textId="77777777" w:rsidR="00AE3535" w:rsidRPr="00A85E9E" w:rsidRDefault="00AE3535" w:rsidP="00AE3535">
            <w:pPr>
              <w:pStyle w:val="PL"/>
              <w:shd w:val="clear" w:color="auto" w:fill="E6E6E6"/>
              <w:rPr>
                <w:snapToGrid w:val="0"/>
              </w:rPr>
            </w:pPr>
            <w:r w:rsidRPr="00A85E9E">
              <w:rPr>
                <w:snapToGrid w:val="0"/>
              </w:rPr>
              <w:t>RTD-InfoElement-r16 ::= SEQUENCE {</w:t>
            </w:r>
          </w:p>
          <w:p w14:paraId="5A7A045F" w14:textId="77777777" w:rsidR="00AE3535" w:rsidRPr="00A85E9E" w:rsidRDefault="00AE3535" w:rsidP="00AE3535">
            <w:pPr>
              <w:pStyle w:val="PL"/>
              <w:shd w:val="clear" w:color="auto" w:fill="E6E6E6"/>
              <w:rPr>
                <w:snapToGrid w:val="0"/>
              </w:rPr>
            </w:pPr>
            <w:r w:rsidRPr="00A85E9E">
              <w:rPr>
                <w:snapToGrid w:val="0"/>
              </w:rPr>
              <w:tab/>
              <w:t>dl-PRS-ID-r16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(0..255),</w:t>
            </w:r>
          </w:p>
          <w:p w14:paraId="1606972B" w14:textId="77777777" w:rsidR="00AE3535" w:rsidRPr="00A85E9E" w:rsidRDefault="00AE3535" w:rsidP="00AE3535">
            <w:pPr>
              <w:pStyle w:val="PL"/>
              <w:shd w:val="clear" w:color="auto" w:fill="E6E6E6"/>
              <w:rPr>
                <w:snapToGrid w:val="0"/>
              </w:rPr>
            </w:pPr>
            <w:r w:rsidRPr="00A85E9E">
              <w:rPr>
                <w:snapToGrid w:val="0"/>
              </w:rPr>
              <w:tab/>
              <w:t>nr-PhysCellID-r16</w:t>
            </w:r>
            <w:r w:rsidRPr="00A85E9E">
              <w:rPr>
                <w:snapToGrid w:val="0"/>
              </w:rPr>
              <w:tab/>
            </w:r>
            <w:r w:rsidRPr="00A85E9E">
              <w:rPr>
                <w:snapToGrid w:val="0"/>
              </w:rPr>
              <w:tab/>
            </w:r>
            <w:r w:rsidRPr="00A85E9E">
              <w:rPr>
                <w:snapToGrid w:val="0"/>
              </w:rPr>
              <w:tab/>
            </w:r>
            <w:r w:rsidRPr="00A85E9E">
              <w:rPr>
                <w:snapToGrid w:val="0"/>
              </w:rPr>
              <w:tab/>
              <w:t>NR-PhysCellID-r16</w:t>
            </w:r>
            <w:r w:rsidRPr="00A85E9E">
              <w:rPr>
                <w:snapToGrid w:val="0"/>
              </w:rPr>
              <w:tab/>
            </w:r>
            <w:r w:rsidRPr="00A85E9E">
              <w:rPr>
                <w:snapToGrid w:val="0"/>
              </w:rPr>
              <w:tab/>
              <w:t>OPTIONAL,</w:t>
            </w:r>
            <w:r w:rsidRPr="00A85E9E">
              <w:rPr>
                <w:snapToGrid w:val="0"/>
              </w:rPr>
              <w:tab/>
              <w:t>-- Need ON</w:t>
            </w:r>
          </w:p>
          <w:p w14:paraId="15E1FA41" w14:textId="77777777" w:rsidR="00AE3535" w:rsidRPr="00A85E9E" w:rsidRDefault="00AE3535" w:rsidP="00AE3535">
            <w:pPr>
              <w:pStyle w:val="PL"/>
              <w:shd w:val="clear" w:color="auto" w:fill="E6E6E6"/>
              <w:rPr>
                <w:snapToGrid w:val="0"/>
              </w:rPr>
            </w:pPr>
            <w:r w:rsidRPr="00A85E9E">
              <w:rPr>
                <w:snapToGrid w:val="0"/>
              </w:rPr>
              <w:tab/>
              <w:t>nr-CellGlobalID-r16</w:t>
            </w:r>
            <w:r w:rsidRPr="00A85E9E">
              <w:rPr>
                <w:snapToGrid w:val="0"/>
              </w:rPr>
              <w:tab/>
            </w:r>
            <w:r w:rsidRPr="00A85E9E">
              <w:rPr>
                <w:snapToGrid w:val="0"/>
              </w:rPr>
              <w:tab/>
            </w:r>
            <w:r w:rsidRPr="00A85E9E">
              <w:rPr>
                <w:snapToGrid w:val="0"/>
              </w:rPr>
              <w:tab/>
            </w:r>
            <w:r w:rsidRPr="00A85E9E">
              <w:rPr>
                <w:snapToGrid w:val="0"/>
              </w:rPr>
              <w:tab/>
              <w:t>NCGI-r15</w:t>
            </w:r>
            <w:r w:rsidRPr="00A85E9E">
              <w:rPr>
                <w:snapToGrid w:val="0"/>
              </w:rPr>
              <w:tab/>
            </w:r>
            <w:r w:rsidRPr="00A85E9E">
              <w:rPr>
                <w:snapToGrid w:val="0"/>
              </w:rPr>
              <w:tab/>
            </w:r>
            <w:r w:rsidRPr="00A85E9E">
              <w:rPr>
                <w:snapToGrid w:val="0"/>
              </w:rPr>
              <w:tab/>
            </w:r>
            <w:r w:rsidRPr="00A85E9E">
              <w:rPr>
                <w:snapToGrid w:val="0"/>
              </w:rPr>
              <w:tab/>
              <w:t>OPTIONAL,</w:t>
            </w:r>
            <w:r w:rsidRPr="00A85E9E">
              <w:rPr>
                <w:snapToGrid w:val="0"/>
              </w:rPr>
              <w:tab/>
              <w:t>-- Need ON</w:t>
            </w:r>
          </w:p>
          <w:p w14:paraId="194A5AD8" w14:textId="77777777" w:rsidR="00AE3535" w:rsidRPr="00A85E9E" w:rsidRDefault="00AE3535" w:rsidP="00AE3535">
            <w:pPr>
              <w:pStyle w:val="PL"/>
              <w:shd w:val="clear" w:color="auto" w:fill="E6E6E6"/>
            </w:pPr>
            <w:r w:rsidRPr="00A85E9E">
              <w:rPr>
                <w:snapToGrid w:val="0"/>
              </w:rPr>
              <w:tab/>
            </w:r>
            <w:r w:rsidRPr="00A85E9E">
              <w:t>nr-ARFCN-</w:t>
            </w:r>
            <w:r w:rsidRPr="00A85E9E">
              <w:rPr>
                <w:snapToGrid w:val="0"/>
              </w:rPr>
              <w:t>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ARFCN-ValueNR-r15</w:t>
            </w:r>
            <w:r w:rsidRPr="00A85E9E">
              <w:rPr>
                <w:snapToGrid w:val="0"/>
              </w:rPr>
              <w:tab/>
            </w:r>
            <w:r w:rsidRPr="00A85E9E">
              <w:rPr>
                <w:snapToGrid w:val="0"/>
              </w:rPr>
              <w:tab/>
              <w:t>OPTIONAL,</w:t>
            </w:r>
            <w:r w:rsidRPr="00A85E9E">
              <w:rPr>
                <w:snapToGrid w:val="0"/>
              </w:rPr>
              <w:tab/>
              <w:t>-- Need ON</w:t>
            </w:r>
          </w:p>
          <w:p w14:paraId="548BD208" w14:textId="77777777" w:rsidR="00AE3535" w:rsidRPr="00A85E9E" w:rsidRDefault="00AE3535" w:rsidP="00AE3535">
            <w:pPr>
              <w:pStyle w:val="PL"/>
              <w:shd w:val="clear" w:color="auto" w:fill="E6E6E6"/>
              <w:rPr>
                <w:snapToGrid w:val="0"/>
              </w:rPr>
            </w:pPr>
            <w:r w:rsidRPr="00A85E9E">
              <w:rPr>
                <w:snapToGrid w:val="0"/>
              </w:rPr>
              <w:tab/>
              <w:t>subframeOffset-r16</w:t>
            </w:r>
            <w:r w:rsidRPr="00A85E9E">
              <w:rPr>
                <w:snapToGrid w:val="0"/>
              </w:rPr>
              <w:tab/>
            </w:r>
            <w:r w:rsidRPr="00A85E9E">
              <w:rPr>
                <w:snapToGrid w:val="0"/>
              </w:rPr>
              <w:tab/>
            </w:r>
            <w:r w:rsidRPr="00A85E9E">
              <w:rPr>
                <w:snapToGrid w:val="0"/>
              </w:rPr>
              <w:tab/>
            </w:r>
            <w:r w:rsidRPr="00A85E9E">
              <w:rPr>
                <w:snapToGrid w:val="0"/>
              </w:rPr>
              <w:tab/>
              <w:t>INTEGER (0..1966079),</w:t>
            </w:r>
          </w:p>
          <w:p w14:paraId="13055447" w14:textId="77777777" w:rsidR="00AE3535" w:rsidRPr="00A85E9E" w:rsidRDefault="00AE3535" w:rsidP="00AE3535">
            <w:pPr>
              <w:pStyle w:val="PL"/>
              <w:shd w:val="clear" w:color="auto" w:fill="E6E6E6"/>
              <w:rPr>
                <w:snapToGrid w:val="0"/>
              </w:rPr>
            </w:pPr>
            <w:r w:rsidRPr="00A85E9E">
              <w:rPr>
                <w:snapToGrid w:val="0"/>
              </w:rPr>
              <w:tab/>
              <w:t>rtd-Quality-r16</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NR-TimingQuality-r16,</w:t>
            </w:r>
          </w:p>
          <w:p w14:paraId="4E7ED353" w14:textId="77777777" w:rsidR="00AE3535" w:rsidRPr="00A85E9E" w:rsidRDefault="00AE3535" w:rsidP="00AE3535">
            <w:pPr>
              <w:pStyle w:val="PL"/>
              <w:shd w:val="clear" w:color="auto" w:fill="E6E6E6"/>
            </w:pPr>
            <w:r w:rsidRPr="00A85E9E">
              <w:tab/>
              <w:t>...</w:t>
            </w:r>
          </w:p>
          <w:p w14:paraId="727E0572" w14:textId="77777777" w:rsidR="00AE3535" w:rsidRPr="00A85E9E" w:rsidRDefault="00AE3535" w:rsidP="00AE3535">
            <w:pPr>
              <w:pStyle w:val="PL"/>
              <w:shd w:val="clear" w:color="auto" w:fill="E6E6E6"/>
            </w:pPr>
            <w:r w:rsidRPr="00A85E9E">
              <w:t>}</w:t>
            </w:r>
          </w:p>
          <w:p w14:paraId="67A3CEA3" w14:textId="77777777" w:rsidR="00AE3535" w:rsidRPr="00A85E9E" w:rsidRDefault="00AE3535" w:rsidP="00AE3535">
            <w:pPr>
              <w:pStyle w:val="PL"/>
              <w:shd w:val="clear" w:color="auto" w:fill="E6E6E6"/>
            </w:pPr>
          </w:p>
          <w:p w14:paraId="7ABC7ED1" w14:textId="33A855B1" w:rsidR="00AE3535" w:rsidRPr="00AE3535" w:rsidRDefault="00AE3535" w:rsidP="00AE3535">
            <w:pPr>
              <w:pStyle w:val="PL"/>
              <w:shd w:val="clear" w:color="auto" w:fill="E6E6E6"/>
            </w:pPr>
            <w:r w:rsidRPr="00A85E9E">
              <w:t>-- ASN1STOP</w:t>
            </w:r>
          </w:p>
        </w:tc>
      </w:tr>
    </w:tbl>
    <w:p w14:paraId="0801C607" w14:textId="77777777" w:rsidR="00AE3535" w:rsidRDefault="00AE3535" w:rsidP="00F461F3">
      <w:pPr>
        <w:rPr>
          <w:szCs w:val="21"/>
        </w:rPr>
      </w:pPr>
    </w:p>
    <w:p w14:paraId="4E74AC97" w14:textId="77777777" w:rsidR="00AE3535" w:rsidRDefault="00AE3535" w:rsidP="00F461F3">
      <w:pPr>
        <w:rPr>
          <w:szCs w:val="21"/>
        </w:rPr>
      </w:pPr>
    </w:p>
    <w:p w14:paraId="29F76673" w14:textId="4716BD9B" w:rsidR="00F461F3" w:rsidRPr="00331E60" w:rsidRDefault="00CE3CE9" w:rsidP="00F461F3">
      <w:pPr>
        <w:rPr>
          <w:szCs w:val="21"/>
        </w:rPr>
      </w:pPr>
      <w:r w:rsidRPr="00331E60">
        <w:rPr>
          <w:szCs w:val="21"/>
        </w:rPr>
        <w:t xml:space="preserve">In current specification, </w:t>
      </w:r>
      <w:r w:rsidR="002B7A5D" w:rsidRPr="00331E60">
        <w:rPr>
          <w:i/>
          <w:szCs w:val="21"/>
        </w:rPr>
        <w:t>NR-RTD-Info</w:t>
      </w:r>
      <w:r w:rsidR="002B7A5D" w:rsidRPr="00331E60">
        <w:rPr>
          <w:szCs w:val="21"/>
        </w:rPr>
        <w:t xml:space="preserve"> IE is included in the Provide Assistance Data message</w:t>
      </w:r>
      <w:r w:rsidR="00B448F8" w:rsidRPr="00331E60">
        <w:rPr>
          <w:szCs w:val="21"/>
        </w:rPr>
        <w:t xml:space="preserve"> for UE-based positioning</w:t>
      </w:r>
      <w:r w:rsidR="002B7A5D" w:rsidRPr="00331E60">
        <w:rPr>
          <w:szCs w:val="21"/>
        </w:rPr>
        <w:t>. This IE provides the tim</w:t>
      </w:r>
      <w:r w:rsidR="003F5B2D" w:rsidRPr="00331E60">
        <w:rPr>
          <w:szCs w:val="21"/>
        </w:rPr>
        <w:t>i</w:t>
      </w:r>
      <w:r w:rsidR="00053AF8" w:rsidRPr="00331E60">
        <w:rPr>
          <w:szCs w:val="21"/>
        </w:rPr>
        <w:t>n</w:t>
      </w:r>
      <w:r w:rsidR="003F5B2D" w:rsidRPr="00331E60">
        <w:rPr>
          <w:szCs w:val="21"/>
        </w:rPr>
        <w:t>g</w:t>
      </w:r>
      <w:r w:rsidR="002B7A5D" w:rsidRPr="00331E60">
        <w:rPr>
          <w:szCs w:val="21"/>
        </w:rPr>
        <w:t xml:space="preserve"> synchronization information between the reference TRP and the neighbor TRPs. The purpose of PRU is to mitigate timing error. Therefore, the correction information obtained from PRU measurements can be included in existing assistance information for UE-based positioning without specification change. </w:t>
      </w:r>
    </w:p>
    <w:p w14:paraId="0B5410F1" w14:textId="77777777" w:rsidR="000464B7" w:rsidRPr="00331E60" w:rsidRDefault="000464B7" w:rsidP="00F461F3">
      <w:pPr>
        <w:rPr>
          <w:szCs w:val="21"/>
        </w:rPr>
      </w:pPr>
    </w:p>
    <w:p w14:paraId="3209A2A3" w14:textId="7406AFB3" w:rsidR="000464B7" w:rsidRPr="00331E60" w:rsidRDefault="000464B7" w:rsidP="00F461F3">
      <w:pPr>
        <w:rPr>
          <w:b/>
          <w:szCs w:val="21"/>
        </w:rPr>
      </w:pPr>
      <w:r w:rsidRPr="00245ACB">
        <w:rPr>
          <w:b/>
          <w:i/>
          <w:szCs w:val="21"/>
          <w:u w:val="single"/>
        </w:rPr>
        <w:t>Proposal</w:t>
      </w:r>
      <w:r w:rsidR="00245ACB" w:rsidRPr="00245ACB">
        <w:rPr>
          <w:b/>
          <w:i/>
          <w:szCs w:val="21"/>
          <w:u w:val="single"/>
        </w:rPr>
        <w:t>7</w:t>
      </w:r>
      <w:r w:rsidRPr="00331E60">
        <w:rPr>
          <w:b/>
          <w:szCs w:val="21"/>
        </w:rPr>
        <w:t>: Reuse the exiting IE to provide the timing calibration information to the UE for UE-based positioning.</w:t>
      </w:r>
    </w:p>
    <w:p w14:paraId="331AB3FC" w14:textId="36B10F39" w:rsidR="000464B7" w:rsidRPr="000464B7" w:rsidRDefault="000464B7" w:rsidP="00F461F3">
      <w:pPr>
        <w:rPr>
          <w:b/>
        </w:rPr>
      </w:pPr>
      <w:r>
        <w:rPr>
          <w:b/>
          <w:sz w:val="20"/>
        </w:rPr>
        <w:t xml:space="preserve"> </w:t>
      </w:r>
      <w:r w:rsidRPr="000464B7">
        <w:rPr>
          <w:b/>
        </w:rPr>
        <w:t xml:space="preserve"> </w:t>
      </w:r>
    </w:p>
    <w:p w14:paraId="13220473" w14:textId="26F65A0C" w:rsidR="00F461F3" w:rsidRPr="00580ADA" w:rsidRDefault="00F461F3" w:rsidP="00F461F3">
      <w:pPr>
        <w:pStyle w:val="2"/>
        <w:numPr>
          <w:ilvl w:val="1"/>
          <w:numId w:val="22"/>
        </w:numPr>
        <w:rPr>
          <w:lang w:val="en-US" w:eastAsia="zh-CN"/>
        </w:rPr>
      </w:pPr>
      <w:r>
        <w:rPr>
          <w:lang w:val="en-US" w:eastAsia="zh-CN"/>
        </w:rPr>
        <w:t>Antenna Orientation Information</w:t>
      </w:r>
    </w:p>
    <w:p w14:paraId="4A1C3F51" w14:textId="3B8F6E4C" w:rsidR="005F1E7D" w:rsidRPr="00ED157E" w:rsidRDefault="005F1E7D" w:rsidP="005F1E7D">
      <w:pPr>
        <w:rPr>
          <w:bCs/>
        </w:rPr>
      </w:pPr>
      <w:r w:rsidRPr="00ED157E">
        <w:rPr>
          <w:bCs/>
        </w:rPr>
        <w:t xml:space="preserve">The current LPP procedures can support the functions of a UE-like PRU such as the positioning measurements and </w:t>
      </w:r>
      <w:r w:rsidRPr="00ED157E">
        <w:rPr>
          <w:bCs/>
        </w:rPr>
        <w:lastRenderedPageBreak/>
        <w:t xml:space="preserve">assistance data. One of necessary enhancements for LPP is to support the transfer of antenna orientation information of the PRU. It is proposed to </w:t>
      </w:r>
      <w:bookmarkStart w:id="16" w:name="OLE_LINK1"/>
      <w:bookmarkStart w:id="17" w:name="OLE_LINK2"/>
      <w:r w:rsidRPr="00ED157E">
        <w:rPr>
          <w:bCs/>
        </w:rPr>
        <w:t xml:space="preserve">enhance the LPP Request/Provide location information message to support the transfer of </w:t>
      </w:r>
      <w:r w:rsidR="000963CF" w:rsidRPr="00ED157E">
        <w:rPr>
          <w:bCs/>
        </w:rPr>
        <w:t>PRU</w:t>
      </w:r>
      <w:r w:rsidRPr="00ED157E">
        <w:rPr>
          <w:bCs/>
        </w:rPr>
        <w:t xml:space="preserve"> antenna orientation information</w:t>
      </w:r>
      <w:bookmarkEnd w:id="16"/>
      <w:bookmarkEnd w:id="17"/>
      <w:r w:rsidRPr="00ED157E">
        <w:rPr>
          <w:bCs/>
        </w:rPr>
        <w:t>.</w:t>
      </w:r>
    </w:p>
    <w:p w14:paraId="38B5DC98" w14:textId="77777777" w:rsidR="005F1E7D" w:rsidRPr="00ED157E" w:rsidRDefault="005F1E7D" w:rsidP="005F1E7D">
      <w:pPr>
        <w:rPr>
          <w:bCs/>
        </w:rPr>
      </w:pPr>
    </w:p>
    <w:p w14:paraId="33DC88B7" w14:textId="4DCCE994" w:rsidR="005F1E7D" w:rsidRPr="00ED157E" w:rsidRDefault="005F1E7D" w:rsidP="005F1E7D">
      <w:pPr>
        <w:rPr>
          <w:b/>
        </w:rPr>
      </w:pPr>
      <w:r w:rsidRPr="00535B0E">
        <w:rPr>
          <w:b/>
          <w:i/>
          <w:u w:val="single"/>
        </w:rPr>
        <w:t>Proposal</w:t>
      </w:r>
      <w:r w:rsidR="00535B0E" w:rsidRPr="00535B0E">
        <w:rPr>
          <w:b/>
          <w:i/>
          <w:u w:val="single"/>
        </w:rPr>
        <w:t>8</w:t>
      </w:r>
      <w:r w:rsidRPr="00ED157E">
        <w:rPr>
          <w:b/>
        </w:rPr>
        <w:t>: Enhance the LPP Request/Provide location information message to support the transfer of PRU antenna orientation information.</w:t>
      </w:r>
    </w:p>
    <w:p w14:paraId="2E7591A0" w14:textId="77777777" w:rsidR="005F1E7D" w:rsidRPr="00ED157E" w:rsidRDefault="005F1E7D" w:rsidP="005F1E7D">
      <w:pPr>
        <w:rPr>
          <w:b/>
        </w:rPr>
      </w:pPr>
    </w:p>
    <w:p w14:paraId="6F6062FD" w14:textId="77777777" w:rsidR="005F1E7D" w:rsidRPr="00ED157E" w:rsidRDefault="005F1E7D" w:rsidP="005F1E7D">
      <w:pPr>
        <w:rPr>
          <w:bCs/>
        </w:rPr>
      </w:pPr>
      <w:r w:rsidRPr="00ED157E">
        <w:rPr>
          <w:bCs/>
        </w:rPr>
        <w:t>In order to let the LMF know the UE supporting the report of antenna orientation information, the UE should provide the related capability to the LMF. Therefore, the LPP capability transfer procedure should also be enhanced.</w:t>
      </w:r>
    </w:p>
    <w:p w14:paraId="5FC28922" w14:textId="77777777" w:rsidR="005F1E7D" w:rsidRPr="00ED157E" w:rsidRDefault="005F1E7D" w:rsidP="005F1E7D">
      <w:pPr>
        <w:rPr>
          <w:bCs/>
        </w:rPr>
      </w:pPr>
    </w:p>
    <w:p w14:paraId="4513B5B1" w14:textId="5E00914A" w:rsidR="005F1E7D" w:rsidRPr="00ED157E" w:rsidRDefault="005F1E7D" w:rsidP="005F1E7D">
      <w:pPr>
        <w:rPr>
          <w:b/>
          <w:bCs/>
        </w:rPr>
      </w:pPr>
      <w:r w:rsidRPr="00535B0E">
        <w:rPr>
          <w:b/>
          <w:bCs/>
          <w:i/>
          <w:u w:val="single"/>
        </w:rPr>
        <w:t>Proposal</w:t>
      </w:r>
      <w:r w:rsidR="00535B0E" w:rsidRPr="00535B0E">
        <w:rPr>
          <w:b/>
          <w:bCs/>
          <w:i/>
          <w:u w:val="single"/>
        </w:rPr>
        <w:t>9</w:t>
      </w:r>
      <w:r w:rsidRPr="00ED157E">
        <w:rPr>
          <w:b/>
          <w:bCs/>
        </w:rPr>
        <w:t>: Enhance the LPP capability transfer procedure to support the transfer of PRU antenna orientation information.</w:t>
      </w:r>
    </w:p>
    <w:p w14:paraId="1B0EB039" w14:textId="77777777" w:rsidR="00F461F3" w:rsidRDefault="00F461F3" w:rsidP="00446254"/>
    <w:p w14:paraId="7433B430" w14:textId="6222ED6D" w:rsidR="000464B7" w:rsidRPr="00580ADA" w:rsidRDefault="000464B7" w:rsidP="000464B7">
      <w:pPr>
        <w:pStyle w:val="2"/>
        <w:numPr>
          <w:ilvl w:val="1"/>
          <w:numId w:val="22"/>
        </w:numPr>
        <w:rPr>
          <w:lang w:val="en-US" w:eastAsia="zh-CN"/>
        </w:rPr>
      </w:pPr>
      <w:r>
        <w:rPr>
          <w:lang w:val="en-US" w:eastAsia="zh-CN"/>
        </w:rPr>
        <w:t xml:space="preserve">Location </w:t>
      </w:r>
      <w:r w:rsidR="00D85805">
        <w:rPr>
          <w:lang w:val="en-US" w:eastAsia="zh-CN"/>
        </w:rPr>
        <w:t>Information and M</w:t>
      </w:r>
      <w:r>
        <w:rPr>
          <w:lang w:val="en-US" w:eastAsia="zh-CN"/>
        </w:rPr>
        <w:t>easurements</w:t>
      </w:r>
    </w:p>
    <w:p w14:paraId="2484F696" w14:textId="7C22470B" w:rsidR="000464B7" w:rsidRPr="00292C31" w:rsidRDefault="000464B7" w:rsidP="000464B7">
      <w:pPr>
        <w:rPr>
          <w:bCs/>
        </w:rPr>
      </w:pPr>
      <w:r w:rsidRPr="00292C31">
        <w:rPr>
          <w:bCs/>
        </w:rPr>
        <w:t>The current LPP message support the LMF to request the positioning measurements and the location coordinates (for UE-based positioning) from the UE. In order to minimize the spec impacts, the existing positioning measurements</w:t>
      </w:r>
      <w:r w:rsidR="00C86693" w:rsidRPr="00292C31">
        <w:rPr>
          <w:bCs/>
        </w:rPr>
        <w:t xml:space="preserve"> report messages</w:t>
      </w:r>
      <w:r w:rsidRPr="00292C31">
        <w:rPr>
          <w:bCs/>
        </w:rPr>
        <w:t xml:space="preserve"> can be re-used. Additionally, the </w:t>
      </w:r>
      <w:r w:rsidRPr="00292C31">
        <w:rPr>
          <w:bCs/>
          <w:i/>
        </w:rPr>
        <w:t>locationEstimate</w:t>
      </w:r>
      <w:r w:rsidRPr="00292C31">
        <w:rPr>
          <w:bCs/>
        </w:rPr>
        <w:t xml:space="preserve"> IE is in the </w:t>
      </w:r>
      <w:r w:rsidRPr="00292C31">
        <w:rPr>
          <w:bCs/>
          <w:i/>
        </w:rPr>
        <w:t>CommonIEsProvideLocationInformation</w:t>
      </w:r>
      <w:r w:rsidRPr="00292C31">
        <w:rPr>
          <w:bCs/>
        </w:rPr>
        <w:t xml:space="preserve"> IE, which can be used for the UE to provide the location estimates for any positioning methods. This IE can also be used for the PRUs to provide the locations.</w:t>
      </w:r>
    </w:p>
    <w:p w14:paraId="122B7DEE" w14:textId="77777777" w:rsidR="000464B7" w:rsidRPr="00292C31" w:rsidRDefault="000464B7" w:rsidP="000464B7">
      <w:pPr>
        <w:rPr>
          <w:bCs/>
        </w:rPr>
      </w:pPr>
    </w:p>
    <w:p w14:paraId="6DD234FC" w14:textId="0C89F17E" w:rsidR="006E3C01" w:rsidRPr="00FC6320" w:rsidRDefault="00EB0668" w:rsidP="00FC6320">
      <w:pPr>
        <w:rPr>
          <w:bCs/>
        </w:rPr>
      </w:pPr>
      <w:r w:rsidRPr="00535B0E">
        <w:rPr>
          <w:b/>
          <w:bCs/>
          <w:i/>
          <w:u w:val="single"/>
        </w:rPr>
        <w:t>Proposal</w:t>
      </w:r>
      <w:r w:rsidR="00535B0E" w:rsidRPr="00535B0E">
        <w:rPr>
          <w:b/>
          <w:bCs/>
          <w:i/>
          <w:u w:val="single"/>
        </w:rPr>
        <w:t>10</w:t>
      </w:r>
      <w:r w:rsidR="00535B0E">
        <w:rPr>
          <w:b/>
          <w:bCs/>
          <w:i/>
        </w:rPr>
        <w:t>:</w:t>
      </w:r>
      <w:r w:rsidR="000464B7" w:rsidRPr="00292C31">
        <w:rPr>
          <w:b/>
          <w:bCs/>
        </w:rPr>
        <w:t xml:space="preserve"> Re-use the existing LPP procedure for the </w:t>
      </w:r>
      <w:r w:rsidRPr="00292C31">
        <w:rPr>
          <w:b/>
          <w:bCs/>
        </w:rPr>
        <w:t>PRU</w:t>
      </w:r>
      <w:r w:rsidR="000464B7" w:rsidRPr="00292C31">
        <w:rPr>
          <w:b/>
          <w:bCs/>
        </w:rPr>
        <w:t>s to provide the positioning measurements and the locations</w:t>
      </w:r>
      <w:r w:rsidR="000464B7" w:rsidRPr="00292C31">
        <w:rPr>
          <w:bCs/>
        </w:rPr>
        <w:t>.</w:t>
      </w:r>
    </w:p>
    <w:p w14:paraId="06577F29" w14:textId="0BD800BC" w:rsidR="004D566E" w:rsidRDefault="006B1E72" w:rsidP="0063030E">
      <w:pPr>
        <w:pStyle w:val="1"/>
        <w:numPr>
          <w:ilvl w:val="0"/>
          <w:numId w:val="22"/>
        </w:numPr>
        <w:rPr>
          <w:lang w:eastAsia="zh-CN"/>
        </w:rPr>
      </w:pPr>
      <w:r>
        <w:rPr>
          <w:lang w:eastAsia="zh-CN"/>
        </w:rPr>
        <w:t>Accuracy Enhancement for DL-AoD</w:t>
      </w:r>
    </w:p>
    <w:p w14:paraId="34350619" w14:textId="17F0EA3C" w:rsidR="007B1595" w:rsidRDefault="007B1595" w:rsidP="007B1595">
      <w:pPr>
        <w:pStyle w:val="2"/>
        <w:numPr>
          <w:ilvl w:val="1"/>
          <w:numId w:val="22"/>
        </w:numPr>
      </w:pPr>
      <w:r>
        <w:tab/>
      </w:r>
      <w:r w:rsidR="00AC209C">
        <w:t>Background</w:t>
      </w:r>
    </w:p>
    <w:p w14:paraId="12B6F4B3" w14:textId="7F724A76" w:rsidR="007B1595" w:rsidRPr="004662D1" w:rsidRDefault="00585066" w:rsidP="00CE4615">
      <w:pPr>
        <w:rPr>
          <w:szCs w:val="21"/>
        </w:rPr>
      </w:pPr>
      <w:r w:rsidRPr="004662D1">
        <w:rPr>
          <w:rFonts w:hint="eastAsia"/>
          <w:szCs w:val="21"/>
          <w:lang w:val="en-GB"/>
        </w:rPr>
        <w:t xml:space="preserve">There are a couple of features </w:t>
      </w:r>
      <w:r w:rsidRPr="004662D1">
        <w:rPr>
          <w:szCs w:val="21"/>
          <w:lang w:val="en-GB"/>
        </w:rPr>
        <w:t>introduced for DL-AoD, and from stage-2 perspective, the following features could be considered.</w:t>
      </w:r>
    </w:p>
    <w:p w14:paraId="1A8064BA" w14:textId="77777777" w:rsidR="00585066" w:rsidRPr="008F3677" w:rsidRDefault="00585066" w:rsidP="00585066">
      <w:pPr>
        <w:pStyle w:val="3GPPAgreements"/>
        <w:rPr>
          <w:sz w:val="21"/>
          <w:szCs w:val="21"/>
          <w:lang w:val="en-GB"/>
        </w:rPr>
      </w:pPr>
      <w:r w:rsidRPr="004662D1">
        <w:rPr>
          <w:rFonts w:eastAsiaTheme="minorEastAsia"/>
          <w:sz w:val="21"/>
          <w:szCs w:val="21"/>
          <w:lang w:val="en-GB"/>
        </w:rPr>
        <w:t>First path RSRP reporting</w:t>
      </w:r>
    </w:p>
    <w:p w14:paraId="53D809F4" w14:textId="03346B02" w:rsidR="008F3677" w:rsidRPr="004662D1" w:rsidRDefault="00B405AD" w:rsidP="008F3677">
      <w:pPr>
        <w:pStyle w:val="3GPPAgreements"/>
        <w:numPr>
          <w:ilvl w:val="0"/>
          <w:numId w:val="0"/>
        </w:numPr>
        <w:ind w:left="284"/>
        <w:rPr>
          <w:sz w:val="21"/>
          <w:szCs w:val="21"/>
          <w:lang w:val="en-GB"/>
        </w:rPr>
      </w:pPr>
      <w:r w:rsidRPr="00B405AD">
        <w:rPr>
          <w:sz w:val="21"/>
          <w:szCs w:val="21"/>
          <w:lang w:val="en-GB"/>
        </w:rPr>
        <w:t xml:space="preserve">In the Rel-16 spec, there is no information about the LOS/NLOS property of the measurements reported by UE for supporting DL-AoD positioning. </w:t>
      </w:r>
      <w:r>
        <w:rPr>
          <w:sz w:val="21"/>
          <w:szCs w:val="21"/>
          <w:lang w:val="en-GB"/>
        </w:rPr>
        <w:t>To improve the accuracy of AoD estimation</w:t>
      </w:r>
      <w:r w:rsidR="008F3677" w:rsidRPr="008F3677">
        <w:rPr>
          <w:sz w:val="21"/>
          <w:szCs w:val="21"/>
          <w:lang w:val="en-GB"/>
        </w:rPr>
        <w:t>, measurements of the pure LOS paths should be reported to avoid the impact of NLOS paths.</w:t>
      </w:r>
      <w:r>
        <w:rPr>
          <w:sz w:val="21"/>
          <w:szCs w:val="21"/>
          <w:lang w:val="en-GB"/>
        </w:rPr>
        <w:t xml:space="preserve"> </w:t>
      </w:r>
      <w:r w:rsidRPr="00B405AD">
        <w:rPr>
          <w:sz w:val="21"/>
          <w:szCs w:val="21"/>
          <w:lang w:val="en-GB"/>
        </w:rPr>
        <w:t>Although the first path is not necessary to be the LOS path, DL-AoD estimation based on the measurements of the first path would be improved due to decreasing the NLOS impact.</w:t>
      </w:r>
      <w:r>
        <w:rPr>
          <w:sz w:val="21"/>
          <w:szCs w:val="21"/>
          <w:lang w:val="en-GB"/>
        </w:rPr>
        <w:t xml:space="preserve"> In this light, RAN1#105 has agreed that </w:t>
      </w:r>
      <w:r w:rsidRPr="00B405AD">
        <w:rPr>
          <w:sz w:val="21"/>
          <w:szCs w:val="21"/>
          <w:lang w:val="en-GB"/>
        </w:rPr>
        <w:t>UE can be requested subject to UE capability to measure and report (for UE-assisted) the PRS RSRP of the first path</w:t>
      </w:r>
      <w:r>
        <w:rPr>
          <w:sz w:val="21"/>
          <w:szCs w:val="21"/>
          <w:lang w:val="en-GB"/>
        </w:rPr>
        <w:t xml:space="preserve"> </w:t>
      </w:r>
      <w:r>
        <w:rPr>
          <w:sz w:val="21"/>
          <w:szCs w:val="21"/>
          <w:lang w:val="en-GB"/>
        </w:rPr>
        <w:fldChar w:fldCharType="begin"/>
      </w:r>
      <w:r>
        <w:rPr>
          <w:sz w:val="21"/>
          <w:szCs w:val="21"/>
          <w:lang w:val="en-GB"/>
        </w:rPr>
        <w:instrText xml:space="preserve"> REF _Ref91858887 \r \h </w:instrText>
      </w:r>
      <w:r>
        <w:rPr>
          <w:sz w:val="21"/>
          <w:szCs w:val="21"/>
          <w:lang w:val="en-GB"/>
        </w:rPr>
      </w:r>
      <w:r>
        <w:rPr>
          <w:sz w:val="21"/>
          <w:szCs w:val="21"/>
          <w:lang w:val="en-GB"/>
        </w:rPr>
        <w:fldChar w:fldCharType="separate"/>
      </w:r>
      <w:r>
        <w:rPr>
          <w:sz w:val="21"/>
          <w:szCs w:val="21"/>
          <w:lang w:val="en-GB"/>
        </w:rPr>
        <w:t>[1]</w:t>
      </w:r>
      <w:r>
        <w:rPr>
          <w:sz w:val="21"/>
          <w:szCs w:val="21"/>
          <w:lang w:val="en-GB"/>
        </w:rPr>
        <w:fldChar w:fldCharType="end"/>
      </w:r>
      <w:r>
        <w:rPr>
          <w:sz w:val="21"/>
          <w:szCs w:val="21"/>
          <w:lang w:val="en-GB"/>
        </w:rPr>
        <w:t>.</w:t>
      </w:r>
    </w:p>
    <w:p w14:paraId="3D83AC35" w14:textId="6EC746C9" w:rsidR="00585066" w:rsidRPr="00302518" w:rsidRDefault="00585066" w:rsidP="00CE4615">
      <w:pPr>
        <w:pStyle w:val="3GPPAgreements"/>
        <w:rPr>
          <w:sz w:val="21"/>
          <w:szCs w:val="21"/>
        </w:rPr>
      </w:pPr>
      <w:r w:rsidRPr="004662D1">
        <w:rPr>
          <w:rFonts w:eastAsiaTheme="minorEastAsia" w:hint="eastAsia"/>
          <w:sz w:val="21"/>
          <w:szCs w:val="21"/>
          <w:lang w:val="en-GB"/>
        </w:rPr>
        <w:t>Advanced DL-AoD beam information</w:t>
      </w:r>
    </w:p>
    <w:p w14:paraId="61736202" w14:textId="63669C69" w:rsidR="000D1161" w:rsidRPr="0001487C" w:rsidRDefault="000D1161" w:rsidP="0001487C">
      <w:pPr>
        <w:pStyle w:val="3GPPAgreements"/>
        <w:numPr>
          <w:ilvl w:val="0"/>
          <w:numId w:val="0"/>
        </w:numPr>
        <w:ind w:left="284"/>
        <w:rPr>
          <w:sz w:val="21"/>
          <w:szCs w:val="21"/>
          <w:lang w:val="en-GB"/>
        </w:rPr>
      </w:pPr>
      <w:r w:rsidRPr="0001487C">
        <w:rPr>
          <w:sz w:val="21"/>
          <w:szCs w:val="21"/>
          <w:lang w:val="en-GB"/>
        </w:rPr>
        <w:t xml:space="preserve">In order to </w:t>
      </w:r>
      <w:r w:rsidR="00D20358">
        <w:rPr>
          <w:sz w:val="21"/>
          <w:szCs w:val="21"/>
          <w:lang w:val="en-GB"/>
        </w:rPr>
        <w:t>provide a whole picture</w:t>
      </w:r>
      <w:r w:rsidRPr="0001487C">
        <w:rPr>
          <w:sz w:val="21"/>
          <w:szCs w:val="21"/>
          <w:lang w:val="en-GB"/>
        </w:rPr>
        <w:t xml:space="preserve"> of the beam</w:t>
      </w:r>
      <w:r w:rsidR="00D20358">
        <w:rPr>
          <w:sz w:val="21"/>
          <w:szCs w:val="21"/>
          <w:lang w:val="en-GB"/>
        </w:rPr>
        <w:t xml:space="preserve"> and describe the beam more accurately</w:t>
      </w:r>
      <w:r w:rsidRPr="0001487C">
        <w:rPr>
          <w:sz w:val="21"/>
          <w:szCs w:val="21"/>
          <w:lang w:val="en-GB"/>
        </w:rPr>
        <w:t xml:space="preserve">, more information is </w:t>
      </w:r>
      <w:r w:rsidR="00D20358">
        <w:rPr>
          <w:sz w:val="21"/>
          <w:szCs w:val="21"/>
          <w:lang w:val="en-GB"/>
        </w:rPr>
        <w:t>required</w:t>
      </w:r>
      <w:r w:rsidRPr="0001487C">
        <w:rPr>
          <w:sz w:val="21"/>
          <w:szCs w:val="21"/>
          <w:lang w:val="en-GB"/>
        </w:rPr>
        <w:t xml:space="preserve"> to describe each beam</w:t>
      </w:r>
      <w:r w:rsidR="0001487C" w:rsidRPr="0001487C">
        <w:rPr>
          <w:sz w:val="21"/>
          <w:szCs w:val="21"/>
          <w:lang w:val="en-GB"/>
        </w:rPr>
        <w:t xml:space="preserve">. </w:t>
      </w:r>
      <w:r w:rsidR="0001487C">
        <w:rPr>
          <w:sz w:val="21"/>
          <w:szCs w:val="21"/>
          <w:lang w:val="en-GB"/>
        </w:rPr>
        <w:t xml:space="preserve">Then </w:t>
      </w:r>
      <w:r w:rsidR="0001487C" w:rsidRPr="0001487C">
        <w:rPr>
          <w:sz w:val="21"/>
          <w:szCs w:val="21"/>
          <w:lang w:val="en-GB"/>
        </w:rPr>
        <w:t>combined with RSRP measurement from UE, the accuracy of DL-AoD can be effectively improved</w:t>
      </w:r>
      <w:r w:rsidR="0001487C">
        <w:rPr>
          <w:sz w:val="21"/>
          <w:szCs w:val="21"/>
          <w:lang w:val="en-GB"/>
        </w:rPr>
        <w:t>.</w:t>
      </w:r>
      <w:r w:rsidR="00D20358">
        <w:rPr>
          <w:sz w:val="21"/>
          <w:szCs w:val="21"/>
          <w:lang w:val="en-GB"/>
        </w:rPr>
        <w:t xml:space="preserve"> Therefore, agreements on the details of </w:t>
      </w:r>
      <w:r w:rsidR="00D20358" w:rsidRPr="00D20358">
        <w:rPr>
          <w:sz w:val="21"/>
          <w:szCs w:val="21"/>
          <w:lang w:val="en-GB"/>
        </w:rPr>
        <w:t>t</w:t>
      </w:r>
      <w:r w:rsidR="00D20358">
        <w:rPr>
          <w:sz w:val="21"/>
          <w:szCs w:val="21"/>
          <w:lang w:val="en-GB"/>
        </w:rPr>
        <w:t>he TRP beam/antenna information</w:t>
      </w:r>
      <w:r w:rsidR="00D20358" w:rsidRPr="00D20358">
        <w:rPr>
          <w:sz w:val="21"/>
          <w:szCs w:val="21"/>
          <w:lang w:val="en-GB"/>
        </w:rPr>
        <w:t xml:space="preserve"> for UE-based DL-AoD</w:t>
      </w:r>
      <w:r w:rsidR="00D20358">
        <w:rPr>
          <w:sz w:val="21"/>
          <w:szCs w:val="21"/>
          <w:lang w:val="en-GB"/>
        </w:rPr>
        <w:t xml:space="preserve"> in RAN1#107 </w:t>
      </w:r>
      <w:r w:rsidR="00D20358">
        <w:rPr>
          <w:sz w:val="21"/>
          <w:szCs w:val="21"/>
          <w:lang w:val="en-GB"/>
        </w:rPr>
        <w:fldChar w:fldCharType="begin"/>
      </w:r>
      <w:r w:rsidR="00D20358">
        <w:rPr>
          <w:sz w:val="21"/>
          <w:szCs w:val="21"/>
          <w:lang w:val="en-GB"/>
        </w:rPr>
        <w:instrText xml:space="preserve"> REF _Ref91858887 \r \h </w:instrText>
      </w:r>
      <w:r w:rsidR="00D20358">
        <w:rPr>
          <w:sz w:val="21"/>
          <w:szCs w:val="21"/>
          <w:lang w:val="en-GB"/>
        </w:rPr>
      </w:r>
      <w:r w:rsidR="00D20358">
        <w:rPr>
          <w:sz w:val="21"/>
          <w:szCs w:val="21"/>
          <w:lang w:val="en-GB"/>
        </w:rPr>
        <w:fldChar w:fldCharType="separate"/>
      </w:r>
      <w:r w:rsidR="00D20358">
        <w:rPr>
          <w:sz w:val="21"/>
          <w:szCs w:val="21"/>
          <w:lang w:val="en-GB"/>
        </w:rPr>
        <w:t>[1]</w:t>
      </w:r>
      <w:r w:rsidR="00D20358">
        <w:rPr>
          <w:sz w:val="21"/>
          <w:szCs w:val="21"/>
          <w:lang w:val="en-GB"/>
        </w:rPr>
        <w:fldChar w:fldCharType="end"/>
      </w:r>
      <w:r w:rsidR="00D20358">
        <w:rPr>
          <w:sz w:val="21"/>
          <w:szCs w:val="21"/>
          <w:lang w:val="en-GB"/>
        </w:rPr>
        <w:t>.</w:t>
      </w:r>
    </w:p>
    <w:p w14:paraId="68285810" w14:textId="307E17E9" w:rsidR="00585066" w:rsidRPr="002F11D0" w:rsidRDefault="00585066" w:rsidP="00CE4615">
      <w:pPr>
        <w:pStyle w:val="3GPPAgreements"/>
        <w:rPr>
          <w:sz w:val="21"/>
          <w:szCs w:val="21"/>
        </w:rPr>
      </w:pPr>
      <w:r w:rsidRPr="004662D1">
        <w:rPr>
          <w:rFonts w:eastAsiaTheme="minorEastAsia"/>
          <w:sz w:val="21"/>
          <w:szCs w:val="21"/>
          <w:lang w:val="en-GB"/>
        </w:rPr>
        <w:t>Adjacent beam indication via the PRS subset association</w:t>
      </w:r>
    </w:p>
    <w:p w14:paraId="7B269617" w14:textId="0DDBFFEA" w:rsidR="002F11D0" w:rsidRPr="002F11D0" w:rsidRDefault="002F11D0" w:rsidP="002F11D0">
      <w:pPr>
        <w:pStyle w:val="3GPPAgreements"/>
        <w:numPr>
          <w:ilvl w:val="0"/>
          <w:numId w:val="0"/>
        </w:numPr>
        <w:ind w:left="284"/>
        <w:rPr>
          <w:sz w:val="21"/>
          <w:szCs w:val="21"/>
          <w:lang w:val="en-GB"/>
        </w:rPr>
      </w:pPr>
      <w:r w:rsidRPr="002F11D0">
        <w:rPr>
          <w:sz w:val="21"/>
          <w:szCs w:val="21"/>
          <w:lang w:val="en-GB"/>
        </w:rPr>
        <w:t>Using adjacent beams is claimed to allow UE to prioritize RSRP measurement and reporting for the PRS with adjacent beams, so that the angle calculation can be more efficient, compared with the existing method entirely based on RSRP values (from the highest to the lowest ones)</w:t>
      </w:r>
      <w:r w:rsidR="00143FAB">
        <w:rPr>
          <w:sz w:val="21"/>
          <w:szCs w:val="21"/>
          <w:lang w:val="en-GB"/>
        </w:rPr>
        <w:t xml:space="preserve"> </w:t>
      </w:r>
      <w:r w:rsidR="00143FAB">
        <w:rPr>
          <w:sz w:val="21"/>
          <w:szCs w:val="21"/>
          <w:lang w:val="en-GB"/>
        </w:rPr>
        <w:fldChar w:fldCharType="begin"/>
      </w:r>
      <w:r w:rsidR="00143FAB">
        <w:rPr>
          <w:sz w:val="21"/>
          <w:szCs w:val="21"/>
          <w:lang w:val="en-GB"/>
        </w:rPr>
        <w:instrText xml:space="preserve"> REF _Ref91859683 \r \h </w:instrText>
      </w:r>
      <w:r w:rsidR="00143FAB">
        <w:rPr>
          <w:sz w:val="21"/>
          <w:szCs w:val="21"/>
          <w:lang w:val="en-GB"/>
        </w:rPr>
      </w:r>
      <w:r w:rsidR="00143FAB">
        <w:rPr>
          <w:sz w:val="21"/>
          <w:szCs w:val="21"/>
          <w:lang w:val="en-GB"/>
        </w:rPr>
        <w:fldChar w:fldCharType="separate"/>
      </w:r>
      <w:r w:rsidR="00143FAB">
        <w:rPr>
          <w:sz w:val="21"/>
          <w:szCs w:val="21"/>
          <w:lang w:val="en-GB"/>
        </w:rPr>
        <w:t>[4]</w:t>
      </w:r>
      <w:r w:rsidR="00143FAB">
        <w:rPr>
          <w:sz w:val="21"/>
          <w:szCs w:val="21"/>
          <w:lang w:val="en-GB"/>
        </w:rPr>
        <w:fldChar w:fldCharType="end"/>
      </w:r>
      <w:r w:rsidRPr="002F11D0">
        <w:rPr>
          <w:sz w:val="21"/>
          <w:szCs w:val="21"/>
          <w:lang w:val="en-GB"/>
        </w:rPr>
        <w:t>.</w:t>
      </w:r>
      <w:r w:rsidR="00143FAB">
        <w:rPr>
          <w:sz w:val="21"/>
          <w:szCs w:val="21"/>
          <w:lang w:val="en-GB"/>
        </w:rPr>
        <w:t xml:space="preserve"> RAN1#107 has agreed that a</w:t>
      </w:r>
      <w:r w:rsidR="00143FAB" w:rsidRPr="00143FAB">
        <w:rPr>
          <w:rFonts w:hint="eastAsia"/>
          <w:sz w:val="21"/>
          <w:szCs w:val="21"/>
          <w:lang w:val="en-GB"/>
        </w:rPr>
        <w:t>djacent beam indication can work by indicating multiple pairs of candidate “PRS Reference Resource” and associated subset of PRS resources</w:t>
      </w:r>
      <w:r w:rsidR="00143FAB">
        <w:rPr>
          <w:sz w:val="21"/>
          <w:szCs w:val="21"/>
          <w:lang w:val="en-GB"/>
        </w:rPr>
        <w:t xml:space="preserve"> </w:t>
      </w:r>
      <w:r w:rsidR="00143FAB">
        <w:rPr>
          <w:sz w:val="21"/>
          <w:szCs w:val="21"/>
          <w:lang w:val="en-GB"/>
        </w:rPr>
        <w:fldChar w:fldCharType="begin"/>
      </w:r>
      <w:r w:rsidR="00143FAB">
        <w:rPr>
          <w:sz w:val="21"/>
          <w:szCs w:val="21"/>
          <w:lang w:val="en-GB"/>
        </w:rPr>
        <w:instrText xml:space="preserve"> REF _Ref91858887 \r \h </w:instrText>
      </w:r>
      <w:r w:rsidR="00143FAB">
        <w:rPr>
          <w:sz w:val="21"/>
          <w:szCs w:val="21"/>
          <w:lang w:val="en-GB"/>
        </w:rPr>
      </w:r>
      <w:r w:rsidR="00143FAB">
        <w:rPr>
          <w:sz w:val="21"/>
          <w:szCs w:val="21"/>
          <w:lang w:val="en-GB"/>
        </w:rPr>
        <w:fldChar w:fldCharType="separate"/>
      </w:r>
      <w:r w:rsidR="00143FAB">
        <w:rPr>
          <w:sz w:val="21"/>
          <w:szCs w:val="21"/>
          <w:lang w:val="en-GB"/>
        </w:rPr>
        <w:t>[1]</w:t>
      </w:r>
      <w:r w:rsidR="00143FAB">
        <w:rPr>
          <w:sz w:val="21"/>
          <w:szCs w:val="21"/>
          <w:lang w:val="en-GB"/>
        </w:rPr>
        <w:fldChar w:fldCharType="end"/>
      </w:r>
      <w:r w:rsidR="00143FAB">
        <w:rPr>
          <w:sz w:val="21"/>
          <w:szCs w:val="21"/>
          <w:lang w:val="en-GB"/>
        </w:rPr>
        <w:t>.</w:t>
      </w:r>
    </w:p>
    <w:p w14:paraId="706812E5" w14:textId="4AA4F9ED" w:rsidR="00585066" w:rsidRPr="0072399D" w:rsidRDefault="00585066" w:rsidP="00CE4615">
      <w:pPr>
        <w:pStyle w:val="3GPPAgreements"/>
        <w:rPr>
          <w:sz w:val="21"/>
          <w:szCs w:val="21"/>
        </w:rPr>
      </w:pPr>
      <w:r w:rsidRPr="004662D1">
        <w:rPr>
          <w:rFonts w:eastAsiaTheme="minorEastAsia" w:hint="eastAsia"/>
          <w:sz w:val="21"/>
          <w:szCs w:val="21"/>
          <w:lang w:val="en-GB"/>
        </w:rPr>
        <w:t>Expected DL-AoD/AoA and expected uncertainty</w:t>
      </w:r>
    </w:p>
    <w:p w14:paraId="6AE5630E" w14:textId="42E4DB42" w:rsidR="00D75E36" w:rsidRPr="0072399D" w:rsidRDefault="00D75E36" w:rsidP="0072399D">
      <w:pPr>
        <w:pStyle w:val="3GPPAgreements"/>
        <w:numPr>
          <w:ilvl w:val="0"/>
          <w:numId w:val="0"/>
        </w:numPr>
        <w:ind w:left="284"/>
        <w:rPr>
          <w:sz w:val="21"/>
          <w:szCs w:val="21"/>
          <w:lang w:val="en-GB"/>
        </w:rPr>
      </w:pPr>
      <w:r w:rsidRPr="0072399D">
        <w:rPr>
          <w:sz w:val="21"/>
          <w:szCs w:val="21"/>
          <w:lang w:val="en-GB"/>
        </w:rPr>
        <w:t xml:space="preserve">The expected DL-AoA/ZoA can be beneficial to reduce to </w:t>
      </w:r>
      <w:r w:rsidRPr="0072399D">
        <w:rPr>
          <w:rFonts w:hint="eastAsia"/>
          <w:sz w:val="21"/>
          <w:szCs w:val="21"/>
          <w:lang w:val="en-GB"/>
        </w:rPr>
        <w:t>UE</w:t>
      </w:r>
      <w:r w:rsidRPr="0072399D">
        <w:rPr>
          <w:sz w:val="21"/>
          <w:szCs w:val="21"/>
          <w:lang w:val="en-GB"/>
        </w:rPr>
        <w:t xml:space="preserve"> Rx beam sweeping and strengthen the LOS path for DL-TDOA and Multi-RTT methods, since from LMF perspective, DL-AoA/ZoA maps to the LOS direction, and UE Rx beamforming will be used to strengthen the LOS path power for a better timing based methods.</w:t>
      </w:r>
      <w:r w:rsidR="00275329">
        <w:rPr>
          <w:sz w:val="21"/>
          <w:szCs w:val="21"/>
          <w:lang w:val="en-GB"/>
        </w:rPr>
        <w:t xml:space="preserve"> Accordingly, i</w:t>
      </w:r>
      <w:r w:rsidR="00275329" w:rsidRPr="00275329">
        <w:rPr>
          <w:sz w:val="21"/>
          <w:szCs w:val="21"/>
          <w:lang w:val="en-GB"/>
        </w:rPr>
        <w:t>ndication of expected angle value</w:t>
      </w:r>
      <w:r w:rsidR="00275329">
        <w:rPr>
          <w:sz w:val="21"/>
          <w:szCs w:val="21"/>
          <w:lang w:val="en-GB"/>
        </w:rPr>
        <w:t xml:space="preserve"> (</w:t>
      </w:r>
      <w:r w:rsidR="00275329" w:rsidRPr="00275329">
        <w:rPr>
          <w:sz w:val="21"/>
          <w:szCs w:val="21"/>
          <w:lang w:val="en-GB"/>
        </w:rPr>
        <w:t>DL-AoD/ZoD</w:t>
      </w:r>
      <w:r w:rsidR="00275329">
        <w:rPr>
          <w:sz w:val="21"/>
          <w:szCs w:val="21"/>
          <w:lang w:val="en-GB"/>
        </w:rPr>
        <w:t xml:space="preserve"> or </w:t>
      </w:r>
      <w:r w:rsidR="00275329" w:rsidRPr="00275329">
        <w:rPr>
          <w:sz w:val="21"/>
          <w:szCs w:val="21"/>
          <w:lang w:val="en-GB"/>
        </w:rPr>
        <w:t>DL-AoA/ZoA</w:t>
      </w:r>
      <w:r w:rsidR="00275329">
        <w:rPr>
          <w:sz w:val="21"/>
          <w:szCs w:val="21"/>
          <w:lang w:val="en-GB"/>
        </w:rPr>
        <w:t>)</w:t>
      </w:r>
      <w:r w:rsidR="00275329" w:rsidRPr="00275329">
        <w:rPr>
          <w:sz w:val="21"/>
          <w:szCs w:val="21"/>
          <w:lang w:val="en-GB"/>
        </w:rPr>
        <w:t xml:space="preserve"> and </w:t>
      </w:r>
      <w:r w:rsidR="00275329">
        <w:rPr>
          <w:sz w:val="21"/>
          <w:szCs w:val="21"/>
          <w:lang w:val="en-GB"/>
        </w:rPr>
        <w:t xml:space="preserve">its </w:t>
      </w:r>
      <w:r w:rsidR="00275329" w:rsidRPr="00275329">
        <w:rPr>
          <w:sz w:val="21"/>
          <w:szCs w:val="21"/>
          <w:lang w:val="en-GB"/>
        </w:rPr>
        <w:t xml:space="preserve">uncertainty range(s) is </w:t>
      </w:r>
      <w:r w:rsidR="00275329">
        <w:rPr>
          <w:sz w:val="21"/>
          <w:szCs w:val="21"/>
          <w:lang w:val="en-GB"/>
        </w:rPr>
        <w:t xml:space="preserve">agreed for </w:t>
      </w:r>
      <w:r w:rsidR="00275329" w:rsidRPr="00275329">
        <w:rPr>
          <w:sz w:val="21"/>
          <w:szCs w:val="21"/>
          <w:lang w:val="en-GB"/>
        </w:rPr>
        <w:t>both UE-B and UE-A DL-AoD</w:t>
      </w:r>
      <w:r w:rsidR="00275329">
        <w:rPr>
          <w:sz w:val="21"/>
          <w:szCs w:val="21"/>
          <w:lang w:val="en-GB"/>
        </w:rPr>
        <w:t xml:space="preserve"> in RAN1#107 </w:t>
      </w:r>
      <w:r w:rsidR="00275329">
        <w:rPr>
          <w:sz w:val="21"/>
          <w:szCs w:val="21"/>
          <w:lang w:val="en-GB"/>
        </w:rPr>
        <w:fldChar w:fldCharType="begin"/>
      </w:r>
      <w:r w:rsidR="00275329">
        <w:rPr>
          <w:sz w:val="21"/>
          <w:szCs w:val="21"/>
          <w:lang w:val="en-GB"/>
        </w:rPr>
        <w:instrText xml:space="preserve"> REF _Ref91858887 \r \h </w:instrText>
      </w:r>
      <w:r w:rsidR="00275329">
        <w:rPr>
          <w:sz w:val="21"/>
          <w:szCs w:val="21"/>
          <w:lang w:val="en-GB"/>
        </w:rPr>
      </w:r>
      <w:r w:rsidR="00275329">
        <w:rPr>
          <w:sz w:val="21"/>
          <w:szCs w:val="21"/>
          <w:lang w:val="en-GB"/>
        </w:rPr>
        <w:fldChar w:fldCharType="separate"/>
      </w:r>
      <w:r w:rsidR="00275329">
        <w:rPr>
          <w:sz w:val="21"/>
          <w:szCs w:val="21"/>
          <w:lang w:val="en-GB"/>
        </w:rPr>
        <w:t>[1]</w:t>
      </w:r>
      <w:r w:rsidR="00275329">
        <w:rPr>
          <w:sz w:val="21"/>
          <w:szCs w:val="21"/>
          <w:lang w:val="en-GB"/>
        </w:rPr>
        <w:fldChar w:fldCharType="end"/>
      </w:r>
      <w:r w:rsidR="00275329">
        <w:rPr>
          <w:sz w:val="21"/>
          <w:szCs w:val="21"/>
          <w:lang w:val="en-GB"/>
        </w:rPr>
        <w:t>.</w:t>
      </w:r>
    </w:p>
    <w:p w14:paraId="02AE0AC3" w14:textId="77777777" w:rsidR="00585066" w:rsidRPr="004F0F85" w:rsidRDefault="00585066" w:rsidP="00CE4615"/>
    <w:p w14:paraId="65B60290" w14:textId="5BA58507" w:rsidR="004D566E" w:rsidRDefault="00CD4608" w:rsidP="0063030E">
      <w:pPr>
        <w:pStyle w:val="2"/>
        <w:numPr>
          <w:ilvl w:val="1"/>
          <w:numId w:val="22"/>
        </w:numPr>
        <w:rPr>
          <w:lang w:eastAsia="zh-CN"/>
        </w:rPr>
      </w:pPr>
      <w:r>
        <w:rPr>
          <w:lang w:eastAsia="zh-CN"/>
        </w:rPr>
        <w:lastRenderedPageBreak/>
        <w:tab/>
      </w:r>
      <w:r w:rsidR="00AC209C">
        <w:rPr>
          <w:lang w:eastAsia="zh-CN"/>
        </w:rPr>
        <w:t>A</w:t>
      </w:r>
      <w:r w:rsidR="00585066">
        <w:rPr>
          <w:lang w:eastAsia="zh-CN"/>
        </w:rPr>
        <w:t>dvanced DL-AoD beam information</w:t>
      </w:r>
    </w:p>
    <w:p w14:paraId="128D30C5" w14:textId="1A99F1CD" w:rsidR="00A56F12" w:rsidRPr="00A56F12" w:rsidRDefault="000A60BC" w:rsidP="00746FA8">
      <w:pPr>
        <w:spacing w:afterLines="50" w:after="120"/>
        <w:rPr>
          <w:lang w:val="en-GB"/>
        </w:rPr>
      </w:pPr>
      <w:r w:rsidRPr="000A60BC">
        <w:rPr>
          <w:lang w:val="en-GB"/>
        </w:rPr>
        <w:t xml:space="preserve">DL-AoD angle calculation was </w:t>
      </w:r>
      <w:r>
        <w:rPr>
          <w:lang w:val="en-GB"/>
        </w:rPr>
        <w:t xml:space="preserve">firstly </w:t>
      </w:r>
      <w:r w:rsidRPr="000A60BC">
        <w:rPr>
          <w:lang w:val="en-GB"/>
        </w:rPr>
        <w:t>discussed in Rel-16 in RAN3#106</w:t>
      </w:r>
      <w:r>
        <w:rPr>
          <w:lang w:val="en-GB"/>
        </w:rPr>
        <w:t xml:space="preserve">, and </w:t>
      </w:r>
      <w:r w:rsidR="00746FA8" w:rsidRPr="00746FA8">
        <w:rPr>
          <w:lang w:val="en-GB"/>
        </w:rPr>
        <w:t xml:space="preserve">RAN1 has reached the following agreements </w:t>
      </w:r>
      <w:r>
        <w:rPr>
          <w:lang w:val="en-GB"/>
        </w:rPr>
        <w:t>at</w:t>
      </w:r>
      <w:r w:rsidR="00746FA8" w:rsidRPr="00746FA8">
        <w:rPr>
          <w:lang w:val="en-GB"/>
        </w:rPr>
        <w:t xml:space="preserve"> </w:t>
      </w:r>
      <w:r w:rsidRPr="000A60BC">
        <w:rPr>
          <w:lang w:val="en-GB"/>
        </w:rPr>
        <w:t>RAN1#107</w:t>
      </w:r>
      <w:r>
        <w:rPr>
          <w:lang w:val="en-GB"/>
        </w:rPr>
        <w:t xml:space="preserve"> after a long discussion during WI phase:</w:t>
      </w:r>
    </w:p>
    <w:tbl>
      <w:tblPr>
        <w:tblStyle w:val="afa"/>
        <w:tblW w:w="0" w:type="auto"/>
        <w:tblLook w:val="04A0" w:firstRow="1" w:lastRow="0" w:firstColumn="1" w:lastColumn="0" w:noHBand="0" w:noVBand="1"/>
      </w:tblPr>
      <w:tblGrid>
        <w:gridCol w:w="9628"/>
      </w:tblGrid>
      <w:tr w:rsidR="00946482" w:rsidRPr="005D37D0" w14:paraId="58BAA2AA" w14:textId="77777777" w:rsidTr="00946482">
        <w:tc>
          <w:tcPr>
            <w:tcW w:w="9628" w:type="dxa"/>
          </w:tcPr>
          <w:p w14:paraId="4DE0A330" w14:textId="77777777" w:rsidR="00946482" w:rsidRPr="005D37D0" w:rsidRDefault="00946482" w:rsidP="00946482">
            <w:pPr>
              <w:widowControl/>
              <w:jc w:val="left"/>
              <w:rPr>
                <w:rFonts w:ascii="Times" w:eastAsia="Batang" w:hAnsi="Times" w:cs="Times New Roman"/>
                <w:b/>
                <w:bCs/>
                <w:iCs/>
                <w:kern w:val="0"/>
                <w:szCs w:val="24"/>
                <w:lang w:val="en-GB" w:eastAsia="en-US"/>
              </w:rPr>
            </w:pPr>
            <w:r w:rsidRPr="005D37D0">
              <w:rPr>
                <w:rFonts w:ascii="Times" w:eastAsia="Batang" w:hAnsi="Times" w:cs="Times New Roman"/>
                <w:b/>
                <w:bCs/>
                <w:iCs/>
                <w:kern w:val="0"/>
                <w:szCs w:val="24"/>
                <w:highlight w:val="green"/>
                <w:lang w:val="en-GB" w:eastAsia="en-US"/>
              </w:rPr>
              <w:t>RAN1#107 Agreement</w:t>
            </w:r>
          </w:p>
          <w:p w14:paraId="3DE15070" w14:textId="77777777" w:rsidR="00946482" w:rsidRPr="005D37D0" w:rsidRDefault="00946482" w:rsidP="00946482">
            <w:pPr>
              <w:widowControl/>
              <w:jc w:val="left"/>
              <w:rPr>
                <w:rFonts w:ascii="Times" w:eastAsia="Batang" w:hAnsi="Times" w:cs="Times New Roman"/>
                <w:iCs/>
                <w:kern w:val="0"/>
                <w:szCs w:val="24"/>
                <w:lang w:val="en-GB" w:eastAsia="en-US"/>
              </w:rPr>
            </w:pPr>
            <w:r w:rsidRPr="005D37D0">
              <w:rPr>
                <w:rFonts w:ascii="Times" w:eastAsia="Batang" w:hAnsi="Times" w:cs="Times New Roman"/>
                <w:iCs/>
                <w:kern w:val="0"/>
                <w:szCs w:val="24"/>
                <w:lang w:val="en-GB" w:eastAsia="en-US"/>
              </w:rPr>
              <w:t>From the RAN1 perspective, for the TRP beam/antenna information to be optionally provided by the LMF to the UE for UE-based DL-AoD:</w:t>
            </w:r>
          </w:p>
          <w:p w14:paraId="07D7B707" w14:textId="77777777" w:rsidR="00946482" w:rsidRPr="005D37D0" w:rsidRDefault="00946482" w:rsidP="0063030E">
            <w:pPr>
              <w:widowControl/>
              <w:numPr>
                <w:ilvl w:val="0"/>
                <w:numId w:val="20"/>
              </w:numPr>
              <w:jc w:val="left"/>
              <w:rPr>
                <w:rFonts w:ascii="Times" w:eastAsia="Batang" w:hAnsi="Times" w:cs="Times New Roman"/>
                <w:iCs/>
                <w:kern w:val="0"/>
                <w:szCs w:val="24"/>
                <w:lang w:val="en-GB" w:eastAsia="en-US"/>
              </w:rPr>
            </w:pPr>
            <w:r w:rsidRPr="005D37D0">
              <w:rPr>
                <w:rFonts w:ascii="Times" w:eastAsia="Batang" w:hAnsi="Times" w:cs="Times New Roman"/>
                <w:iCs/>
                <w:kern w:val="0"/>
                <w:szCs w:val="24"/>
                <w:lang w:val="en-GB" w:eastAsia="en-US"/>
              </w:rPr>
              <w:t>The LMF provides the quantized version of the relative Power between PRS resources per angle per TRP.</w:t>
            </w:r>
          </w:p>
          <w:p w14:paraId="79952EF4" w14:textId="77777777" w:rsidR="00946482" w:rsidRPr="005D37D0" w:rsidRDefault="00946482" w:rsidP="0063030E">
            <w:pPr>
              <w:widowControl/>
              <w:numPr>
                <w:ilvl w:val="1"/>
                <w:numId w:val="21"/>
              </w:numPr>
              <w:jc w:val="left"/>
              <w:rPr>
                <w:rFonts w:eastAsia="Times New Roman" w:cs="Times New Roman"/>
                <w:kern w:val="0"/>
                <w:szCs w:val="20"/>
              </w:rPr>
            </w:pPr>
            <w:r w:rsidRPr="005D37D0">
              <w:rPr>
                <w:rFonts w:eastAsia="Times New Roman" w:cs="Times New Roman"/>
                <w:kern w:val="0"/>
                <w:szCs w:val="20"/>
              </w:rPr>
              <w:t>The relative power is defined with respect to the peak power in each angle</w:t>
            </w:r>
          </w:p>
          <w:p w14:paraId="6B37354F" w14:textId="77777777" w:rsidR="00946482" w:rsidRPr="005D37D0" w:rsidRDefault="00946482" w:rsidP="0063030E">
            <w:pPr>
              <w:widowControl/>
              <w:numPr>
                <w:ilvl w:val="1"/>
                <w:numId w:val="21"/>
              </w:numPr>
              <w:jc w:val="left"/>
              <w:rPr>
                <w:rFonts w:eastAsia="Times New Roman" w:cs="Times New Roman"/>
                <w:kern w:val="0"/>
                <w:szCs w:val="20"/>
              </w:rPr>
            </w:pPr>
            <w:r w:rsidRPr="005D37D0">
              <w:rPr>
                <w:rFonts w:eastAsia="Times New Roman" w:cs="Times New Roman"/>
                <w:kern w:val="0"/>
                <w:szCs w:val="20"/>
              </w:rPr>
              <w:t>For each angle, at least two PRS resources are reported.</w:t>
            </w:r>
          </w:p>
          <w:p w14:paraId="4004FC7A" w14:textId="77777777" w:rsidR="00946482" w:rsidRPr="005D37D0" w:rsidRDefault="00946482" w:rsidP="0063030E">
            <w:pPr>
              <w:widowControl/>
              <w:numPr>
                <w:ilvl w:val="1"/>
                <w:numId w:val="21"/>
              </w:numPr>
              <w:jc w:val="left"/>
              <w:rPr>
                <w:rFonts w:eastAsia="Times New Roman" w:cs="Times New Roman"/>
                <w:kern w:val="0"/>
                <w:szCs w:val="20"/>
              </w:rPr>
            </w:pPr>
            <w:r w:rsidRPr="005D37D0">
              <w:rPr>
                <w:rFonts w:eastAsia="Times New Roman" w:cs="Times New Roman"/>
                <w:kern w:val="0"/>
                <w:szCs w:val="20"/>
              </w:rPr>
              <w:t>Note: the peak power per angle is not provided</w:t>
            </w:r>
          </w:p>
          <w:p w14:paraId="1A56BA00" w14:textId="77777777" w:rsidR="00946482" w:rsidRPr="005D37D0" w:rsidRDefault="00946482" w:rsidP="0063030E">
            <w:pPr>
              <w:widowControl/>
              <w:numPr>
                <w:ilvl w:val="0"/>
                <w:numId w:val="20"/>
              </w:numPr>
              <w:jc w:val="left"/>
              <w:rPr>
                <w:rFonts w:ascii="Times" w:eastAsia="Batang" w:hAnsi="Times" w:cs="Times New Roman"/>
                <w:iCs/>
                <w:kern w:val="0"/>
                <w:szCs w:val="24"/>
                <w:lang w:val="en-GB" w:eastAsia="en-US"/>
              </w:rPr>
            </w:pPr>
            <w:r w:rsidRPr="005D37D0">
              <w:rPr>
                <w:rFonts w:ascii="Times" w:eastAsia="Batang" w:hAnsi="Times" w:cs="Times New Roman"/>
                <w:iCs/>
                <w:kern w:val="0"/>
                <w:szCs w:val="24"/>
                <w:lang w:val="en-GB" w:eastAsia="en-US"/>
              </w:rPr>
              <w:t>Note: up to RAN3 to decide how the TRP beam information is provided to the LMF for both UE-assisted and UE-based</w:t>
            </w:r>
          </w:p>
          <w:p w14:paraId="0C2A5823" w14:textId="77777777" w:rsidR="00946482" w:rsidRPr="005D37D0" w:rsidRDefault="00946482" w:rsidP="0063030E">
            <w:pPr>
              <w:widowControl/>
              <w:numPr>
                <w:ilvl w:val="0"/>
                <w:numId w:val="20"/>
              </w:numPr>
              <w:jc w:val="left"/>
              <w:rPr>
                <w:rFonts w:ascii="Times" w:eastAsia="Batang" w:hAnsi="Times" w:cs="Times New Roman"/>
                <w:iCs/>
                <w:kern w:val="0"/>
                <w:szCs w:val="24"/>
                <w:lang w:val="en-GB" w:eastAsia="en-US"/>
              </w:rPr>
            </w:pPr>
            <w:r w:rsidRPr="005D37D0">
              <w:rPr>
                <w:rFonts w:ascii="Times" w:eastAsia="Batang" w:hAnsi="Times" w:cs="Times New Roman"/>
                <w:iCs/>
                <w:kern w:val="0"/>
                <w:szCs w:val="24"/>
                <w:lang w:val="en-GB" w:eastAsia="en-US"/>
              </w:rPr>
              <w:t>Send an LS to RAN2/RAN3 to decide on the signaling details</w:t>
            </w:r>
          </w:p>
          <w:p w14:paraId="4C32ECFE" w14:textId="77777777" w:rsidR="00946482" w:rsidRPr="005D37D0" w:rsidRDefault="00946482" w:rsidP="00946482">
            <w:pPr>
              <w:widowControl/>
              <w:jc w:val="left"/>
              <w:rPr>
                <w:rFonts w:ascii="Times" w:eastAsia="Batang" w:hAnsi="Times" w:cs="Times New Roman"/>
                <w:b/>
                <w:bCs/>
                <w:iCs/>
                <w:kern w:val="0"/>
                <w:szCs w:val="24"/>
                <w:highlight w:val="green"/>
                <w:lang w:val="en-GB" w:eastAsia="en-US"/>
              </w:rPr>
            </w:pPr>
          </w:p>
        </w:tc>
      </w:tr>
    </w:tbl>
    <w:p w14:paraId="1508522B" w14:textId="77777777" w:rsidR="00585066" w:rsidRDefault="00585066" w:rsidP="00223D18"/>
    <w:p w14:paraId="0706AA90" w14:textId="54DA869E" w:rsidR="00706370" w:rsidRPr="00706370" w:rsidRDefault="00585066" w:rsidP="00223D18">
      <w:pPr>
        <w:rPr>
          <w:rFonts w:eastAsia="宋体" w:cs="Times New Roman"/>
          <w:kern w:val="0"/>
          <w:szCs w:val="21"/>
          <w:lang w:val="en-GB"/>
        </w:rPr>
      </w:pPr>
      <w:r>
        <w:rPr>
          <w:szCs w:val="21"/>
          <w:lang w:val="en-GB"/>
        </w:rPr>
        <w:t>W</w:t>
      </w:r>
      <w:r w:rsidR="00A9510C" w:rsidRPr="00706370">
        <w:rPr>
          <w:szCs w:val="21"/>
          <w:lang w:val="en-GB"/>
        </w:rPr>
        <w:t xml:space="preserve">e think the </w:t>
      </w:r>
      <w:r w:rsidR="005B4066" w:rsidRPr="00706370">
        <w:rPr>
          <w:szCs w:val="21"/>
          <w:lang w:val="en-GB"/>
        </w:rPr>
        <w:t xml:space="preserve">TRP beam/antenna information can be </w:t>
      </w:r>
      <w:r w:rsidR="00E5357B" w:rsidRPr="00706370">
        <w:rPr>
          <w:szCs w:val="21"/>
          <w:lang w:val="en-GB"/>
        </w:rPr>
        <w:t>capsulated in the IE</w:t>
      </w:r>
      <w:r w:rsidR="00134396" w:rsidRPr="00134396">
        <w:rPr>
          <w:szCs w:val="21"/>
          <w:lang w:val="en-GB"/>
        </w:rPr>
        <w:t xml:space="preserve"> </w:t>
      </w:r>
      <w:r w:rsidR="00134396" w:rsidRPr="00134396">
        <w:rPr>
          <w:i/>
          <w:szCs w:val="21"/>
          <w:lang w:val="en-GB"/>
        </w:rPr>
        <w:t>nr-DL-PRS-BeamInfo</w:t>
      </w:r>
      <w:r w:rsidR="00E5357B" w:rsidRPr="00706370">
        <w:rPr>
          <w:szCs w:val="21"/>
          <w:lang w:val="en-GB"/>
        </w:rPr>
        <w:t xml:space="preserve"> </w:t>
      </w:r>
      <w:r w:rsidR="00134396">
        <w:rPr>
          <w:szCs w:val="21"/>
          <w:lang w:val="en-GB"/>
        </w:rPr>
        <w:t xml:space="preserve">in </w:t>
      </w:r>
      <w:r w:rsidR="00E5357B" w:rsidRPr="00706370">
        <w:rPr>
          <w:i/>
          <w:szCs w:val="21"/>
          <w:lang w:val="en-GB"/>
        </w:rPr>
        <w:t>NR-PositionCalculationAssistance</w:t>
      </w:r>
      <w:r w:rsidR="00E5357B" w:rsidRPr="00706370">
        <w:rPr>
          <w:szCs w:val="21"/>
          <w:lang w:val="en-GB"/>
        </w:rPr>
        <w:t xml:space="preserve">, </w:t>
      </w:r>
      <w:r w:rsidR="00C425B9" w:rsidRPr="00706370">
        <w:rPr>
          <w:szCs w:val="21"/>
          <w:lang w:val="en-GB"/>
        </w:rPr>
        <w:t>wh</w:t>
      </w:r>
      <w:r w:rsidR="00134396">
        <w:rPr>
          <w:szCs w:val="21"/>
          <w:lang w:val="en-GB"/>
        </w:rPr>
        <w:t xml:space="preserve">ich </w:t>
      </w:r>
      <w:r w:rsidR="00134396" w:rsidRPr="00134396">
        <w:rPr>
          <w:szCs w:val="21"/>
          <w:lang w:val="en-GB"/>
        </w:rPr>
        <w:t>is used by the location server to</w:t>
      </w:r>
      <w:r w:rsidR="00E5357B" w:rsidRPr="00706370">
        <w:rPr>
          <w:szCs w:val="21"/>
          <w:lang w:val="en-GB"/>
        </w:rPr>
        <w:t xml:space="preserve"> provide assistance data to enable UE based downlink positioning</w:t>
      </w:r>
      <w:r w:rsidR="00C425B9" w:rsidRPr="00706370">
        <w:rPr>
          <w:szCs w:val="21"/>
          <w:lang w:val="en-GB"/>
        </w:rPr>
        <w:t>.</w:t>
      </w:r>
      <w:r w:rsidR="00706370" w:rsidRPr="00706370">
        <w:rPr>
          <w:szCs w:val="21"/>
          <w:lang w:val="en-GB"/>
        </w:rPr>
        <w:t xml:space="preserve"> </w:t>
      </w:r>
      <w:r w:rsidR="00706370" w:rsidRPr="00706370">
        <w:rPr>
          <w:rFonts w:eastAsia="宋体" w:cs="Times New Roman"/>
          <w:kern w:val="0"/>
          <w:szCs w:val="21"/>
          <w:lang w:val="en-GB"/>
        </w:rPr>
        <w:t>For example, what the message contains is as shown in Table 1, which includes</w:t>
      </w:r>
    </w:p>
    <w:p w14:paraId="515F6DA4" w14:textId="77777777" w:rsidR="00706370" w:rsidRPr="00706370" w:rsidRDefault="00706370" w:rsidP="00223D18">
      <w:pPr>
        <w:widowControl/>
        <w:numPr>
          <w:ilvl w:val="0"/>
          <w:numId w:val="30"/>
        </w:numPr>
        <w:autoSpaceDE w:val="0"/>
        <w:autoSpaceDN w:val="0"/>
        <w:adjustRightInd w:val="0"/>
        <w:snapToGrid w:val="0"/>
        <w:contextualSpacing/>
        <w:jc w:val="left"/>
        <w:rPr>
          <w:rFonts w:eastAsia="Times New Roman" w:cs="Times New Roman"/>
          <w:kern w:val="0"/>
          <w:szCs w:val="21"/>
          <w:lang w:val="en-GB" w:eastAsia="en-US"/>
        </w:rPr>
      </w:pPr>
      <w:r w:rsidRPr="00706370">
        <w:rPr>
          <w:rFonts w:eastAsia="Times New Roman" w:cs="Times New Roman"/>
          <w:kern w:val="0"/>
          <w:szCs w:val="21"/>
          <w:lang w:val="en-GB" w:eastAsia="en-US"/>
        </w:rPr>
        <w:t>A list of angles (AoD/AoA or ZoD/ZoA or a combination of AoD/AoA and ZoD/ZoA)</w:t>
      </w:r>
    </w:p>
    <w:p w14:paraId="54FE1D58" w14:textId="77777777" w:rsidR="00706370" w:rsidRPr="00706370" w:rsidRDefault="00706370" w:rsidP="00223D18">
      <w:pPr>
        <w:widowControl/>
        <w:numPr>
          <w:ilvl w:val="0"/>
          <w:numId w:val="30"/>
        </w:numPr>
        <w:autoSpaceDE w:val="0"/>
        <w:autoSpaceDN w:val="0"/>
        <w:adjustRightInd w:val="0"/>
        <w:snapToGrid w:val="0"/>
        <w:contextualSpacing/>
        <w:jc w:val="left"/>
        <w:rPr>
          <w:rFonts w:eastAsia="Times New Roman" w:cs="Times New Roman"/>
          <w:kern w:val="0"/>
          <w:szCs w:val="21"/>
          <w:lang w:val="en-GB" w:eastAsia="en-US"/>
        </w:rPr>
      </w:pPr>
      <w:r w:rsidRPr="00706370">
        <w:rPr>
          <w:rFonts w:eastAsia="Times New Roman" w:cs="Times New Roman"/>
          <w:kern w:val="0"/>
          <w:szCs w:val="21"/>
          <w:lang w:val="en-GB" w:eastAsia="en-US"/>
        </w:rPr>
        <w:t>Under each angle</w:t>
      </w:r>
    </w:p>
    <w:p w14:paraId="33B8A0F8" w14:textId="77777777" w:rsidR="00706370" w:rsidRPr="00706370" w:rsidRDefault="00706370" w:rsidP="00223D18">
      <w:pPr>
        <w:widowControl/>
        <w:numPr>
          <w:ilvl w:val="1"/>
          <w:numId w:val="30"/>
        </w:numPr>
        <w:autoSpaceDE w:val="0"/>
        <w:autoSpaceDN w:val="0"/>
        <w:adjustRightInd w:val="0"/>
        <w:snapToGrid w:val="0"/>
        <w:contextualSpacing/>
        <w:jc w:val="left"/>
        <w:rPr>
          <w:rFonts w:eastAsia="Times New Roman" w:cs="Times New Roman"/>
          <w:kern w:val="0"/>
          <w:szCs w:val="21"/>
          <w:lang w:val="en-GB" w:eastAsia="en-US"/>
        </w:rPr>
      </w:pPr>
      <w:r w:rsidRPr="00706370">
        <w:rPr>
          <w:rFonts w:eastAsia="Times New Roman" w:cs="Times New Roman"/>
          <w:kern w:val="0"/>
          <w:szCs w:val="21"/>
          <w:lang w:val="en-GB" w:eastAsia="en-US"/>
        </w:rPr>
        <w:t xml:space="preserve">A list of PRS resource IDs </w:t>
      </w:r>
    </w:p>
    <w:p w14:paraId="4D04286E" w14:textId="279BEC65" w:rsidR="00706370" w:rsidRPr="00706370" w:rsidRDefault="00706370" w:rsidP="00223D18">
      <w:pPr>
        <w:widowControl/>
        <w:numPr>
          <w:ilvl w:val="1"/>
          <w:numId w:val="30"/>
        </w:numPr>
        <w:autoSpaceDE w:val="0"/>
        <w:autoSpaceDN w:val="0"/>
        <w:adjustRightInd w:val="0"/>
        <w:snapToGrid w:val="0"/>
        <w:contextualSpacing/>
        <w:jc w:val="left"/>
        <w:rPr>
          <w:rFonts w:eastAsia="Times New Roman" w:cs="Times New Roman"/>
          <w:kern w:val="0"/>
          <w:szCs w:val="21"/>
          <w:lang w:val="en-GB" w:eastAsia="en-US"/>
        </w:rPr>
      </w:pPr>
      <w:r w:rsidRPr="00706370">
        <w:rPr>
          <w:rFonts w:eastAsia="Times New Roman" w:cs="Times New Roman" w:hint="eastAsia"/>
          <w:kern w:val="0"/>
          <w:szCs w:val="21"/>
          <w:lang w:val="en-GB" w:eastAsia="en-US"/>
        </w:rPr>
        <w:t xml:space="preserve">A list of </w:t>
      </w:r>
      <w:r w:rsidRPr="00706370">
        <w:rPr>
          <w:rFonts w:eastAsia="Times New Roman" w:cs="Times New Roman"/>
          <w:kern w:val="0"/>
          <w:szCs w:val="21"/>
          <w:lang w:val="en-GB" w:eastAsia="en-US"/>
        </w:rPr>
        <w:t>radiation power at the angle</w:t>
      </w:r>
      <w:r w:rsidRPr="00706370">
        <w:rPr>
          <w:rFonts w:eastAsia="Times New Roman" w:cs="Times New Roman" w:hint="eastAsia"/>
          <w:kern w:val="0"/>
          <w:szCs w:val="21"/>
          <w:lang w:val="en-GB" w:eastAsia="en-US"/>
        </w:rPr>
        <w:t>, each of which is associated with the PRS resource ID</w:t>
      </w:r>
    </w:p>
    <w:p w14:paraId="6DF231D8" w14:textId="7A5F507A" w:rsidR="00A9510C" w:rsidRPr="00706370" w:rsidRDefault="00A9510C" w:rsidP="00223D18">
      <w:pPr>
        <w:rPr>
          <w:lang w:val="en-GB"/>
        </w:rPr>
      </w:pPr>
    </w:p>
    <w:p w14:paraId="4DAAA29A" w14:textId="612C07A3" w:rsidR="00223D18" w:rsidRPr="00223D18" w:rsidRDefault="00223D18" w:rsidP="00223D18">
      <w:pPr>
        <w:keepNext/>
        <w:widowControl/>
        <w:autoSpaceDE w:val="0"/>
        <w:autoSpaceDN w:val="0"/>
        <w:adjustRightInd w:val="0"/>
        <w:snapToGrid w:val="0"/>
        <w:spacing w:after="120"/>
        <w:jc w:val="center"/>
        <w:rPr>
          <w:rFonts w:eastAsia="宋体" w:cs="Times New Roman"/>
          <w:b/>
          <w:bCs/>
          <w:kern w:val="0"/>
          <w:sz w:val="20"/>
          <w:szCs w:val="20"/>
          <w:lang w:eastAsia="en-US"/>
        </w:rPr>
      </w:pPr>
      <w:r w:rsidRPr="00223D18">
        <w:rPr>
          <w:rFonts w:eastAsia="宋体" w:cs="Times New Roman"/>
          <w:b/>
          <w:bCs/>
          <w:kern w:val="0"/>
          <w:sz w:val="20"/>
          <w:szCs w:val="20"/>
          <w:lang w:eastAsia="en-US"/>
        </w:rPr>
        <w:t xml:space="preserve">Table </w:t>
      </w:r>
      <w:r w:rsidRPr="00223D18">
        <w:rPr>
          <w:rFonts w:eastAsia="宋体" w:cs="Times New Roman"/>
          <w:b/>
          <w:bCs/>
          <w:kern w:val="0"/>
          <w:sz w:val="20"/>
          <w:szCs w:val="20"/>
          <w:lang w:eastAsia="en-US"/>
        </w:rPr>
        <w:fldChar w:fldCharType="begin"/>
      </w:r>
      <w:r w:rsidRPr="00223D18">
        <w:rPr>
          <w:rFonts w:eastAsia="宋体" w:cs="Times New Roman"/>
          <w:b/>
          <w:bCs/>
          <w:kern w:val="0"/>
          <w:sz w:val="20"/>
          <w:szCs w:val="20"/>
          <w:lang w:eastAsia="en-US"/>
        </w:rPr>
        <w:instrText xml:space="preserve"> SEQ Table \* ARABIC </w:instrText>
      </w:r>
      <w:r w:rsidRPr="00223D18">
        <w:rPr>
          <w:rFonts w:eastAsia="宋体" w:cs="Times New Roman"/>
          <w:b/>
          <w:bCs/>
          <w:kern w:val="0"/>
          <w:sz w:val="20"/>
          <w:szCs w:val="20"/>
          <w:lang w:eastAsia="en-US"/>
        </w:rPr>
        <w:fldChar w:fldCharType="separate"/>
      </w:r>
      <w:r w:rsidR="00510FCF">
        <w:rPr>
          <w:rFonts w:eastAsia="宋体" w:cs="Times New Roman"/>
          <w:b/>
          <w:bCs/>
          <w:noProof/>
          <w:kern w:val="0"/>
          <w:sz w:val="20"/>
          <w:szCs w:val="20"/>
          <w:lang w:eastAsia="en-US"/>
        </w:rPr>
        <w:t>1</w:t>
      </w:r>
      <w:r w:rsidRPr="00223D18">
        <w:rPr>
          <w:rFonts w:eastAsia="宋体" w:cs="Times New Roman"/>
          <w:b/>
          <w:bCs/>
          <w:kern w:val="0"/>
          <w:sz w:val="20"/>
          <w:szCs w:val="20"/>
          <w:lang w:eastAsia="en-US"/>
        </w:rPr>
        <w:fldChar w:fldCharType="end"/>
      </w:r>
      <w:r w:rsidRPr="00223D18">
        <w:rPr>
          <w:rFonts w:eastAsia="宋体" w:cs="Times New Roman"/>
          <w:b/>
          <w:bCs/>
          <w:kern w:val="0"/>
          <w:sz w:val="20"/>
          <w:szCs w:val="20"/>
          <w:lang w:eastAsia="en-US"/>
        </w:rPr>
        <w:t xml:space="preserve"> TRP beam/antenna information for DL-AoD</w:t>
      </w:r>
    </w:p>
    <w:tbl>
      <w:tblPr>
        <w:tblStyle w:val="14"/>
        <w:tblW w:w="0" w:type="auto"/>
        <w:jc w:val="center"/>
        <w:tblLook w:val="04A0" w:firstRow="1" w:lastRow="0" w:firstColumn="1" w:lastColumn="0" w:noHBand="0" w:noVBand="1"/>
      </w:tblPr>
      <w:tblGrid>
        <w:gridCol w:w="1984"/>
        <w:gridCol w:w="1984"/>
        <w:gridCol w:w="3969"/>
      </w:tblGrid>
      <w:tr w:rsidR="003F2752" w:rsidRPr="00223D18" w14:paraId="505F946B" w14:textId="77777777" w:rsidTr="00FC74A2">
        <w:trPr>
          <w:jc w:val="center"/>
        </w:trPr>
        <w:tc>
          <w:tcPr>
            <w:tcW w:w="1984" w:type="dxa"/>
          </w:tcPr>
          <w:p w14:paraId="749F3706"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Angle</w:t>
            </w:r>
          </w:p>
        </w:tc>
        <w:tc>
          <w:tcPr>
            <w:tcW w:w="1984" w:type="dxa"/>
          </w:tcPr>
          <w:p w14:paraId="1B0EE01C"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PRS resource ID</w:t>
            </w:r>
          </w:p>
        </w:tc>
        <w:tc>
          <w:tcPr>
            <w:tcW w:w="3969" w:type="dxa"/>
          </w:tcPr>
          <w:p w14:paraId="24B860A0"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 xml:space="preserve">Normalized radiation pattern, where </w:t>
            </w:r>
            <m:oMath>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G</m:t>
                  </m:r>
                </m:e>
                <m:sub>
                  <m:r>
                    <w:rPr>
                      <w:rFonts w:ascii="Cambria Math" w:eastAsia="宋体" w:hAnsi="Cambria Math" w:cs="Times New Roman"/>
                      <w:kern w:val="0"/>
                      <w:sz w:val="20"/>
                      <w:szCs w:val="20"/>
                      <w:lang w:val="en-GB"/>
                    </w:rPr>
                    <m:t>xy</m:t>
                  </m:r>
                </m:sub>
                <m:sup>
                  <m:r>
                    <m:rPr>
                      <m:sty m:val="p"/>
                    </m:rPr>
                    <w:rPr>
                      <w:rFonts w:ascii="Cambria Math" w:eastAsia="宋体" w:hAnsi="Cambria Math" w:cs="Times New Roman" w:hint="eastAsia"/>
                      <w:kern w:val="0"/>
                      <w:sz w:val="20"/>
                      <w:szCs w:val="20"/>
                      <w:lang w:val="en-GB"/>
                    </w:rPr>
                    <m:t>PRS</m:t>
                  </m:r>
                </m:sup>
              </m:sSubSup>
              <m:d>
                <m:dPr>
                  <m:ctrlPr>
                    <w:rPr>
                      <w:rFonts w:ascii="Cambria Math" w:eastAsia="宋体" w:hAnsi="Cambria Math" w:cs="Times New Roman"/>
                      <w:i/>
                      <w:kern w:val="0"/>
                      <w:sz w:val="20"/>
                      <w:szCs w:val="20"/>
                      <w:lang w:val="en-GB"/>
                    </w:rPr>
                  </m:ctrlPr>
                </m:dPr>
                <m:e>
                  <m:r>
                    <w:rPr>
                      <w:rFonts w:ascii="Cambria Math" w:eastAsia="宋体" w:hAnsi="Cambria Math" w:cs="Times New Roman"/>
                      <w:kern w:val="0"/>
                      <w:sz w:val="20"/>
                      <w:szCs w:val="20"/>
                      <w:lang w:val="en-GB"/>
                    </w:rPr>
                    <m:t>x</m:t>
                  </m:r>
                </m:e>
              </m:d>
            </m:oMath>
            <w:r w:rsidRPr="00223D18">
              <w:rPr>
                <w:rFonts w:eastAsia="宋体" w:cs="Times New Roman" w:hint="eastAsia"/>
                <w:kern w:val="0"/>
                <w:sz w:val="20"/>
                <w:szCs w:val="20"/>
                <w:lang w:val="en-GB"/>
              </w:rPr>
              <w:t xml:space="preserve"> </w:t>
            </w:r>
            <w:r w:rsidRPr="00223D18">
              <w:rPr>
                <w:rFonts w:eastAsia="宋体" w:cs="Times New Roman"/>
                <w:kern w:val="0"/>
                <w:sz w:val="20"/>
                <w:szCs w:val="20"/>
                <w:lang w:val="en-GB"/>
              </w:rPr>
              <w:t>is the radiation pattern of PRS resource ID#x_y from angle#x</w:t>
            </w:r>
          </w:p>
        </w:tc>
      </w:tr>
      <w:tr w:rsidR="003F2752" w:rsidRPr="00223D18" w14:paraId="7BBC6E00" w14:textId="77777777" w:rsidTr="00FC74A2">
        <w:trPr>
          <w:jc w:val="center"/>
        </w:trPr>
        <w:tc>
          <w:tcPr>
            <w:tcW w:w="1984" w:type="dxa"/>
            <w:vMerge w:val="restart"/>
          </w:tcPr>
          <w:p w14:paraId="7DCDB2D8"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Angle#0</w:t>
            </w:r>
          </w:p>
        </w:tc>
        <w:tc>
          <w:tcPr>
            <w:tcW w:w="1984" w:type="dxa"/>
          </w:tcPr>
          <w:p w14:paraId="575310D6"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ID#0_0</w:t>
            </w:r>
          </w:p>
        </w:tc>
        <w:tc>
          <w:tcPr>
            <w:tcW w:w="3969" w:type="dxa"/>
          </w:tcPr>
          <w:p w14:paraId="28B9D210"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Normalized to 1</w:t>
            </w:r>
          </w:p>
        </w:tc>
      </w:tr>
      <w:tr w:rsidR="003F2752" w:rsidRPr="00223D18" w14:paraId="1172DBC6" w14:textId="77777777" w:rsidTr="00FC74A2">
        <w:trPr>
          <w:jc w:val="center"/>
        </w:trPr>
        <w:tc>
          <w:tcPr>
            <w:tcW w:w="1984" w:type="dxa"/>
            <w:vMerge/>
          </w:tcPr>
          <w:p w14:paraId="06D4ED11" w14:textId="77777777" w:rsidR="003F2752" w:rsidRPr="00223D18" w:rsidRDefault="003F2752" w:rsidP="00FC74A2">
            <w:pPr>
              <w:widowControl/>
              <w:spacing w:after="180"/>
              <w:jc w:val="left"/>
              <w:rPr>
                <w:rFonts w:eastAsia="宋体" w:cs="Times New Roman"/>
                <w:kern w:val="0"/>
                <w:sz w:val="20"/>
                <w:szCs w:val="20"/>
                <w:lang w:val="en-GB"/>
              </w:rPr>
            </w:pPr>
          </w:p>
        </w:tc>
        <w:tc>
          <w:tcPr>
            <w:tcW w:w="1984" w:type="dxa"/>
          </w:tcPr>
          <w:p w14:paraId="31974A6B"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ID#0_1</w:t>
            </w:r>
          </w:p>
        </w:tc>
        <w:tc>
          <w:tcPr>
            <w:tcW w:w="3969" w:type="dxa"/>
          </w:tcPr>
          <w:p w14:paraId="140EA8EA" w14:textId="77777777" w:rsidR="003F2752" w:rsidRPr="00223D18" w:rsidRDefault="00CA3219" w:rsidP="00FC74A2">
            <w:pPr>
              <w:widowControl/>
              <w:spacing w:after="180"/>
              <w:jc w:val="left"/>
              <w:rPr>
                <w:rFonts w:eastAsia="宋体" w:cs="Times New Roman"/>
                <w:kern w:val="0"/>
                <w:sz w:val="20"/>
                <w:szCs w:val="20"/>
                <w:lang w:val="en-GB"/>
              </w:rPr>
            </w:pPr>
            <m:oMathPara>
              <m:oMathParaPr>
                <m:jc m:val="left"/>
              </m:oMathParaPr>
              <m:oMath>
                <m:f>
                  <m:fPr>
                    <m:type m:val="lin"/>
                    <m:ctrlPr>
                      <w:rPr>
                        <w:rFonts w:ascii="Cambria Math" w:eastAsia="宋体" w:hAnsi="Cambria Math" w:cs="Times New Roman"/>
                        <w:i/>
                        <w:kern w:val="0"/>
                        <w:sz w:val="20"/>
                        <w:szCs w:val="20"/>
                        <w:lang w:val="en-GB"/>
                      </w:rPr>
                    </m:ctrlPr>
                  </m:fPr>
                  <m:num>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G</m:t>
                        </m:r>
                      </m:e>
                      <m:sub>
                        <m:r>
                          <w:rPr>
                            <w:rFonts w:ascii="Cambria Math" w:eastAsia="宋体" w:hAnsi="Cambria Math" w:cs="Times New Roman"/>
                            <w:kern w:val="0"/>
                            <w:sz w:val="20"/>
                            <w:szCs w:val="20"/>
                            <w:lang w:val="en-GB"/>
                          </w:rPr>
                          <m:t>00</m:t>
                        </m:r>
                      </m:sub>
                      <m:sup>
                        <m:r>
                          <m:rPr>
                            <m:sty m:val="p"/>
                          </m:rPr>
                          <w:rPr>
                            <w:rFonts w:ascii="Cambria Math" w:eastAsia="宋体" w:hAnsi="Cambria Math" w:cs="Times New Roman"/>
                            <w:kern w:val="0"/>
                            <w:sz w:val="20"/>
                            <w:szCs w:val="20"/>
                            <w:lang w:val="en-GB"/>
                          </w:rPr>
                          <m:t>PRS</m:t>
                        </m:r>
                      </m:sup>
                    </m:sSubSup>
                    <m:d>
                      <m:dPr>
                        <m:ctrlPr>
                          <w:rPr>
                            <w:rFonts w:ascii="Cambria Math" w:eastAsia="宋体" w:hAnsi="Cambria Math" w:cs="Times New Roman"/>
                            <w:i/>
                            <w:kern w:val="0"/>
                            <w:sz w:val="20"/>
                            <w:szCs w:val="20"/>
                            <w:lang w:val="en-GB"/>
                          </w:rPr>
                        </m:ctrlPr>
                      </m:dPr>
                      <m:e>
                        <m:r>
                          <w:rPr>
                            <w:rFonts w:ascii="Cambria Math" w:eastAsia="宋体" w:hAnsi="Cambria Math" w:cs="Times New Roman"/>
                            <w:kern w:val="0"/>
                            <w:sz w:val="20"/>
                            <w:szCs w:val="20"/>
                            <w:lang w:val="en-GB"/>
                          </w:rPr>
                          <m:t>0</m:t>
                        </m:r>
                      </m:e>
                    </m:d>
                  </m:num>
                  <m:den>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G</m:t>
                        </m:r>
                      </m:e>
                      <m:sub>
                        <m:r>
                          <w:rPr>
                            <w:rFonts w:ascii="Cambria Math" w:eastAsia="宋体" w:hAnsi="Cambria Math" w:cs="Times New Roman"/>
                            <w:kern w:val="0"/>
                            <w:sz w:val="20"/>
                            <w:szCs w:val="20"/>
                            <w:lang w:val="en-GB"/>
                          </w:rPr>
                          <m:t>01</m:t>
                        </m:r>
                      </m:sub>
                      <m:sup>
                        <m:r>
                          <m:rPr>
                            <m:sty m:val="p"/>
                          </m:rPr>
                          <w:rPr>
                            <w:rFonts w:ascii="Cambria Math" w:eastAsia="宋体" w:hAnsi="Cambria Math" w:cs="Times New Roman"/>
                            <w:kern w:val="0"/>
                            <w:sz w:val="20"/>
                            <w:szCs w:val="20"/>
                            <w:lang w:val="en-GB"/>
                          </w:rPr>
                          <m:t>PRS</m:t>
                        </m:r>
                      </m:sup>
                    </m:sSubSup>
                    <m:d>
                      <m:dPr>
                        <m:ctrlPr>
                          <w:rPr>
                            <w:rFonts w:ascii="Cambria Math" w:eastAsia="宋体" w:hAnsi="Cambria Math" w:cs="Times New Roman"/>
                            <w:kern w:val="0"/>
                            <w:sz w:val="20"/>
                            <w:szCs w:val="20"/>
                            <w:lang w:val="en-GB"/>
                          </w:rPr>
                        </m:ctrlPr>
                      </m:dPr>
                      <m:e>
                        <m:r>
                          <m:rPr>
                            <m:sty m:val="p"/>
                          </m:rPr>
                          <w:rPr>
                            <w:rFonts w:ascii="Cambria Math" w:eastAsia="宋体" w:hAnsi="Cambria Math" w:cs="Times New Roman"/>
                            <w:kern w:val="0"/>
                            <w:sz w:val="20"/>
                            <w:szCs w:val="20"/>
                            <w:lang w:val="en-GB"/>
                          </w:rPr>
                          <m:t>0</m:t>
                        </m:r>
                      </m:e>
                    </m:d>
                  </m:den>
                </m:f>
              </m:oMath>
            </m:oMathPara>
          </w:p>
        </w:tc>
      </w:tr>
      <w:tr w:rsidR="003F2752" w:rsidRPr="00223D18" w14:paraId="4501A314" w14:textId="77777777" w:rsidTr="00FC74A2">
        <w:trPr>
          <w:jc w:val="center"/>
        </w:trPr>
        <w:tc>
          <w:tcPr>
            <w:tcW w:w="1984" w:type="dxa"/>
            <w:vMerge/>
          </w:tcPr>
          <w:p w14:paraId="7E65E855" w14:textId="77777777" w:rsidR="003F2752" w:rsidRPr="00223D18" w:rsidRDefault="003F2752" w:rsidP="00FC74A2">
            <w:pPr>
              <w:widowControl/>
              <w:spacing w:after="180"/>
              <w:jc w:val="left"/>
              <w:rPr>
                <w:rFonts w:eastAsia="宋体" w:cs="Times New Roman"/>
                <w:kern w:val="0"/>
                <w:sz w:val="20"/>
                <w:szCs w:val="20"/>
                <w:lang w:val="en-GB"/>
              </w:rPr>
            </w:pPr>
          </w:p>
        </w:tc>
        <w:tc>
          <w:tcPr>
            <w:tcW w:w="1984" w:type="dxa"/>
          </w:tcPr>
          <w:p w14:paraId="268F07EE"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ID#0_2</w:t>
            </w:r>
          </w:p>
        </w:tc>
        <w:tc>
          <w:tcPr>
            <w:tcW w:w="3969" w:type="dxa"/>
          </w:tcPr>
          <w:p w14:paraId="58300376" w14:textId="77777777" w:rsidR="003F2752" w:rsidRPr="00223D18" w:rsidRDefault="00CA3219" w:rsidP="00FC74A2">
            <w:pPr>
              <w:widowControl/>
              <w:spacing w:after="180"/>
              <w:jc w:val="left"/>
              <w:rPr>
                <w:rFonts w:eastAsia="宋体" w:cs="Times New Roman"/>
                <w:kern w:val="0"/>
                <w:sz w:val="20"/>
                <w:szCs w:val="20"/>
                <w:lang w:val="en-GB"/>
              </w:rPr>
            </w:pPr>
            <m:oMathPara>
              <m:oMathParaPr>
                <m:jc m:val="left"/>
              </m:oMathParaPr>
              <m:oMath>
                <m:f>
                  <m:fPr>
                    <m:type m:val="lin"/>
                    <m:ctrlPr>
                      <w:rPr>
                        <w:rFonts w:ascii="Cambria Math" w:eastAsia="宋体" w:hAnsi="Cambria Math" w:cs="Times New Roman"/>
                        <w:i/>
                        <w:kern w:val="0"/>
                        <w:sz w:val="20"/>
                        <w:szCs w:val="20"/>
                        <w:lang w:val="en-GB"/>
                      </w:rPr>
                    </m:ctrlPr>
                  </m:fPr>
                  <m:num>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G</m:t>
                        </m:r>
                      </m:e>
                      <m:sub>
                        <m:r>
                          <w:rPr>
                            <w:rFonts w:ascii="Cambria Math" w:eastAsia="宋体" w:hAnsi="Cambria Math" w:cs="Times New Roman"/>
                            <w:kern w:val="0"/>
                            <w:sz w:val="20"/>
                            <w:szCs w:val="20"/>
                            <w:lang w:val="en-GB"/>
                          </w:rPr>
                          <m:t>00</m:t>
                        </m:r>
                      </m:sub>
                      <m:sup>
                        <m:r>
                          <m:rPr>
                            <m:sty m:val="p"/>
                          </m:rPr>
                          <w:rPr>
                            <w:rFonts w:ascii="Cambria Math" w:eastAsia="宋体" w:hAnsi="Cambria Math" w:cs="Times New Roman"/>
                            <w:kern w:val="0"/>
                            <w:sz w:val="20"/>
                            <w:szCs w:val="20"/>
                            <w:lang w:val="en-GB"/>
                          </w:rPr>
                          <m:t>PRS</m:t>
                        </m:r>
                      </m:sup>
                    </m:sSubSup>
                    <m:d>
                      <m:dPr>
                        <m:ctrlPr>
                          <w:rPr>
                            <w:rFonts w:ascii="Cambria Math" w:eastAsia="宋体" w:hAnsi="Cambria Math" w:cs="Times New Roman"/>
                            <w:i/>
                            <w:kern w:val="0"/>
                            <w:sz w:val="20"/>
                            <w:szCs w:val="20"/>
                            <w:lang w:val="en-GB"/>
                          </w:rPr>
                        </m:ctrlPr>
                      </m:dPr>
                      <m:e>
                        <m:r>
                          <w:rPr>
                            <w:rFonts w:ascii="Cambria Math" w:eastAsia="宋体" w:hAnsi="Cambria Math" w:cs="Times New Roman"/>
                            <w:kern w:val="0"/>
                            <w:sz w:val="20"/>
                            <w:szCs w:val="20"/>
                            <w:lang w:val="en-GB"/>
                          </w:rPr>
                          <m:t>0</m:t>
                        </m:r>
                      </m:e>
                    </m:d>
                  </m:num>
                  <m:den>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G</m:t>
                        </m:r>
                      </m:e>
                      <m:sub>
                        <m:r>
                          <w:rPr>
                            <w:rFonts w:ascii="Cambria Math" w:eastAsia="宋体" w:hAnsi="Cambria Math" w:cs="Times New Roman"/>
                            <w:kern w:val="0"/>
                            <w:sz w:val="20"/>
                            <w:szCs w:val="20"/>
                            <w:lang w:val="en-GB"/>
                          </w:rPr>
                          <m:t>02</m:t>
                        </m:r>
                      </m:sub>
                      <m:sup>
                        <m:r>
                          <m:rPr>
                            <m:sty m:val="p"/>
                          </m:rPr>
                          <w:rPr>
                            <w:rFonts w:ascii="Cambria Math" w:eastAsia="宋体" w:hAnsi="Cambria Math" w:cs="Times New Roman"/>
                            <w:kern w:val="0"/>
                            <w:sz w:val="20"/>
                            <w:szCs w:val="20"/>
                            <w:lang w:val="en-GB"/>
                          </w:rPr>
                          <m:t>PRS</m:t>
                        </m:r>
                      </m:sup>
                    </m:sSubSup>
                    <m:d>
                      <m:dPr>
                        <m:ctrlPr>
                          <w:rPr>
                            <w:rFonts w:ascii="Cambria Math" w:eastAsia="宋体" w:hAnsi="Cambria Math" w:cs="Times New Roman"/>
                            <w:kern w:val="0"/>
                            <w:sz w:val="20"/>
                            <w:szCs w:val="20"/>
                            <w:lang w:val="en-GB"/>
                          </w:rPr>
                        </m:ctrlPr>
                      </m:dPr>
                      <m:e>
                        <m:r>
                          <m:rPr>
                            <m:sty m:val="p"/>
                          </m:rPr>
                          <w:rPr>
                            <w:rFonts w:ascii="Cambria Math" w:eastAsia="宋体" w:hAnsi="Cambria Math" w:cs="Times New Roman"/>
                            <w:kern w:val="0"/>
                            <w:sz w:val="20"/>
                            <w:szCs w:val="20"/>
                            <w:lang w:val="en-GB"/>
                          </w:rPr>
                          <m:t>0</m:t>
                        </m:r>
                      </m:e>
                    </m:d>
                  </m:den>
                </m:f>
              </m:oMath>
            </m:oMathPara>
          </w:p>
        </w:tc>
      </w:tr>
      <w:tr w:rsidR="003F2752" w:rsidRPr="00223D18" w14:paraId="11551FD1" w14:textId="77777777" w:rsidTr="00FC74A2">
        <w:trPr>
          <w:jc w:val="center"/>
        </w:trPr>
        <w:tc>
          <w:tcPr>
            <w:tcW w:w="1984" w:type="dxa"/>
            <w:vMerge/>
          </w:tcPr>
          <w:p w14:paraId="6ADA0E9B" w14:textId="77777777" w:rsidR="003F2752" w:rsidRPr="00223D18" w:rsidRDefault="003F2752" w:rsidP="00FC74A2">
            <w:pPr>
              <w:widowControl/>
              <w:spacing w:after="180"/>
              <w:jc w:val="left"/>
              <w:rPr>
                <w:rFonts w:eastAsia="宋体" w:cs="Times New Roman"/>
                <w:kern w:val="0"/>
                <w:sz w:val="20"/>
                <w:szCs w:val="20"/>
                <w:lang w:val="en-GB"/>
              </w:rPr>
            </w:pPr>
          </w:p>
        </w:tc>
        <w:tc>
          <w:tcPr>
            <w:tcW w:w="1984" w:type="dxa"/>
          </w:tcPr>
          <w:p w14:paraId="4A6F3011"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w:t>
            </w:r>
          </w:p>
        </w:tc>
        <w:tc>
          <w:tcPr>
            <w:tcW w:w="3969" w:type="dxa"/>
          </w:tcPr>
          <w:p w14:paraId="2693DB69"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w:t>
            </w:r>
          </w:p>
        </w:tc>
      </w:tr>
      <w:tr w:rsidR="003F2752" w:rsidRPr="00223D18" w14:paraId="7CDED7F8" w14:textId="77777777" w:rsidTr="00FC74A2">
        <w:trPr>
          <w:jc w:val="center"/>
        </w:trPr>
        <w:tc>
          <w:tcPr>
            <w:tcW w:w="1984" w:type="dxa"/>
            <w:vMerge w:val="restart"/>
          </w:tcPr>
          <w:p w14:paraId="09B25225"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Angle#1</w:t>
            </w:r>
          </w:p>
        </w:tc>
        <w:tc>
          <w:tcPr>
            <w:tcW w:w="1984" w:type="dxa"/>
          </w:tcPr>
          <w:p w14:paraId="19061848"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ID#1_0</w:t>
            </w:r>
          </w:p>
        </w:tc>
        <w:tc>
          <w:tcPr>
            <w:tcW w:w="3969" w:type="dxa"/>
          </w:tcPr>
          <w:p w14:paraId="19DE3689"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Normalized to 1</w:t>
            </w:r>
          </w:p>
        </w:tc>
      </w:tr>
      <w:tr w:rsidR="003F2752" w:rsidRPr="00223D18" w14:paraId="68A420BF" w14:textId="77777777" w:rsidTr="00FC74A2">
        <w:trPr>
          <w:jc w:val="center"/>
        </w:trPr>
        <w:tc>
          <w:tcPr>
            <w:tcW w:w="1984" w:type="dxa"/>
            <w:vMerge/>
          </w:tcPr>
          <w:p w14:paraId="0C1039C3" w14:textId="77777777" w:rsidR="003F2752" w:rsidRPr="00223D18" w:rsidRDefault="003F2752" w:rsidP="00FC74A2">
            <w:pPr>
              <w:widowControl/>
              <w:spacing w:after="180"/>
              <w:jc w:val="left"/>
              <w:rPr>
                <w:rFonts w:eastAsia="宋体" w:cs="Times New Roman"/>
                <w:kern w:val="0"/>
                <w:sz w:val="20"/>
                <w:szCs w:val="20"/>
                <w:lang w:val="en-GB"/>
              </w:rPr>
            </w:pPr>
          </w:p>
        </w:tc>
        <w:tc>
          <w:tcPr>
            <w:tcW w:w="1984" w:type="dxa"/>
          </w:tcPr>
          <w:p w14:paraId="65849A45"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ID#1_1</w:t>
            </w:r>
          </w:p>
        </w:tc>
        <w:tc>
          <w:tcPr>
            <w:tcW w:w="3969" w:type="dxa"/>
          </w:tcPr>
          <w:p w14:paraId="2B1F3E41" w14:textId="77777777" w:rsidR="003F2752" w:rsidRPr="00223D18" w:rsidRDefault="00CA3219" w:rsidP="00FC74A2">
            <w:pPr>
              <w:widowControl/>
              <w:spacing w:after="180"/>
              <w:jc w:val="left"/>
              <w:rPr>
                <w:rFonts w:eastAsia="宋体" w:cs="Times New Roman"/>
                <w:kern w:val="0"/>
                <w:sz w:val="20"/>
                <w:szCs w:val="20"/>
                <w:lang w:val="en-GB"/>
              </w:rPr>
            </w:pPr>
            <m:oMathPara>
              <m:oMathParaPr>
                <m:jc m:val="left"/>
              </m:oMathParaPr>
              <m:oMath>
                <m:f>
                  <m:fPr>
                    <m:type m:val="lin"/>
                    <m:ctrlPr>
                      <w:rPr>
                        <w:rFonts w:ascii="Cambria Math" w:eastAsia="宋体" w:hAnsi="Cambria Math" w:cs="Times New Roman"/>
                        <w:i/>
                        <w:kern w:val="0"/>
                        <w:sz w:val="20"/>
                        <w:szCs w:val="20"/>
                        <w:lang w:val="en-GB"/>
                      </w:rPr>
                    </m:ctrlPr>
                  </m:fPr>
                  <m:num>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G</m:t>
                        </m:r>
                      </m:e>
                      <m:sub>
                        <m:r>
                          <w:rPr>
                            <w:rFonts w:ascii="Cambria Math" w:eastAsia="宋体" w:hAnsi="Cambria Math" w:cs="Times New Roman"/>
                            <w:kern w:val="0"/>
                            <w:sz w:val="20"/>
                            <w:szCs w:val="20"/>
                            <w:lang w:val="en-GB"/>
                          </w:rPr>
                          <m:t>10</m:t>
                        </m:r>
                      </m:sub>
                      <m:sup>
                        <m:r>
                          <m:rPr>
                            <m:sty m:val="p"/>
                          </m:rPr>
                          <w:rPr>
                            <w:rFonts w:ascii="Cambria Math" w:eastAsia="宋体" w:hAnsi="Cambria Math" w:cs="Times New Roman"/>
                            <w:kern w:val="0"/>
                            <w:sz w:val="20"/>
                            <w:szCs w:val="20"/>
                            <w:lang w:val="en-GB"/>
                          </w:rPr>
                          <m:t>PRS</m:t>
                        </m:r>
                      </m:sup>
                    </m:sSubSup>
                    <m:d>
                      <m:dPr>
                        <m:ctrlPr>
                          <w:rPr>
                            <w:rFonts w:ascii="Cambria Math" w:eastAsia="宋体" w:hAnsi="Cambria Math" w:cs="Times New Roman"/>
                            <w:i/>
                            <w:kern w:val="0"/>
                            <w:sz w:val="20"/>
                            <w:szCs w:val="20"/>
                            <w:lang w:val="en-GB"/>
                          </w:rPr>
                        </m:ctrlPr>
                      </m:dPr>
                      <m:e>
                        <m:r>
                          <w:rPr>
                            <w:rFonts w:ascii="Cambria Math" w:eastAsia="宋体" w:hAnsi="Cambria Math" w:cs="Times New Roman"/>
                            <w:kern w:val="0"/>
                            <w:sz w:val="20"/>
                            <w:szCs w:val="20"/>
                            <w:lang w:val="en-GB"/>
                          </w:rPr>
                          <m:t>1</m:t>
                        </m:r>
                      </m:e>
                    </m:d>
                  </m:num>
                  <m:den>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G</m:t>
                        </m:r>
                      </m:e>
                      <m:sub>
                        <m:r>
                          <w:rPr>
                            <w:rFonts w:ascii="Cambria Math" w:eastAsia="宋体" w:hAnsi="Cambria Math" w:cs="Times New Roman"/>
                            <w:kern w:val="0"/>
                            <w:sz w:val="20"/>
                            <w:szCs w:val="20"/>
                            <w:lang w:val="en-GB"/>
                          </w:rPr>
                          <m:t>11</m:t>
                        </m:r>
                      </m:sub>
                      <m:sup>
                        <m:r>
                          <m:rPr>
                            <m:sty m:val="p"/>
                          </m:rPr>
                          <w:rPr>
                            <w:rFonts w:ascii="Cambria Math" w:eastAsia="宋体" w:hAnsi="Cambria Math" w:cs="Times New Roman"/>
                            <w:kern w:val="0"/>
                            <w:sz w:val="20"/>
                            <w:szCs w:val="20"/>
                            <w:lang w:val="en-GB"/>
                          </w:rPr>
                          <m:t>PRS</m:t>
                        </m:r>
                      </m:sup>
                    </m:sSubSup>
                    <m:d>
                      <m:dPr>
                        <m:ctrlPr>
                          <w:rPr>
                            <w:rFonts w:ascii="Cambria Math" w:eastAsia="宋体" w:hAnsi="Cambria Math" w:cs="Times New Roman"/>
                            <w:kern w:val="0"/>
                            <w:sz w:val="20"/>
                            <w:szCs w:val="20"/>
                            <w:lang w:val="en-GB"/>
                          </w:rPr>
                        </m:ctrlPr>
                      </m:dPr>
                      <m:e>
                        <m:r>
                          <m:rPr>
                            <m:sty m:val="p"/>
                          </m:rPr>
                          <w:rPr>
                            <w:rFonts w:ascii="Cambria Math" w:eastAsia="宋体" w:hAnsi="Cambria Math" w:cs="Times New Roman"/>
                            <w:kern w:val="0"/>
                            <w:sz w:val="20"/>
                            <w:szCs w:val="20"/>
                            <w:lang w:val="en-GB"/>
                          </w:rPr>
                          <m:t>1</m:t>
                        </m:r>
                      </m:e>
                    </m:d>
                  </m:den>
                </m:f>
              </m:oMath>
            </m:oMathPara>
          </w:p>
        </w:tc>
      </w:tr>
      <w:tr w:rsidR="003F2752" w:rsidRPr="00223D18" w14:paraId="0251EA83" w14:textId="77777777" w:rsidTr="00FC74A2">
        <w:trPr>
          <w:jc w:val="center"/>
        </w:trPr>
        <w:tc>
          <w:tcPr>
            <w:tcW w:w="1984" w:type="dxa"/>
            <w:vMerge/>
          </w:tcPr>
          <w:p w14:paraId="7B89371E" w14:textId="77777777" w:rsidR="003F2752" w:rsidRPr="00223D18" w:rsidRDefault="003F2752" w:rsidP="00FC74A2">
            <w:pPr>
              <w:widowControl/>
              <w:spacing w:after="180"/>
              <w:jc w:val="left"/>
              <w:rPr>
                <w:rFonts w:eastAsia="宋体" w:cs="Times New Roman"/>
                <w:kern w:val="0"/>
                <w:sz w:val="20"/>
                <w:szCs w:val="20"/>
                <w:lang w:val="en-GB"/>
              </w:rPr>
            </w:pPr>
          </w:p>
        </w:tc>
        <w:tc>
          <w:tcPr>
            <w:tcW w:w="1984" w:type="dxa"/>
          </w:tcPr>
          <w:p w14:paraId="5A148424"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ID#1_2</w:t>
            </w:r>
          </w:p>
        </w:tc>
        <w:tc>
          <w:tcPr>
            <w:tcW w:w="3969" w:type="dxa"/>
          </w:tcPr>
          <w:p w14:paraId="601E37DC" w14:textId="77777777" w:rsidR="003F2752" w:rsidRPr="00223D18" w:rsidRDefault="00CA3219" w:rsidP="00FC74A2">
            <w:pPr>
              <w:widowControl/>
              <w:spacing w:after="180"/>
              <w:jc w:val="left"/>
              <w:rPr>
                <w:rFonts w:eastAsia="宋体" w:cs="Times New Roman"/>
                <w:kern w:val="0"/>
                <w:sz w:val="20"/>
                <w:szCs w:val="20"/>
                <w:lang w:val="en-GB"/>
              </w:rPr>
            </w:pPr>
            <m:oMathPara>
              <m:oMathParaPr>
                <m:jc m:val="left"/>
              </m:oMathParaPr>
              <m:oMath>
                <m:f>
                  <m:fPr>
                    <m:type m:val="lin"/>
                    <m:ctrlPr>
                      <w:rPr>
                        <w:rFonts w:ascii="Cambria Math" w:eastAsia="宋体" w:hAnsi="Cambria Math" w:cs="Times New Roman"/>
                        <w:i/>
                        <w:kern w:val="0"/>
                        <w:sz w:val="20"/>
                        <w:szCs w:val="20"/>
                        <w:lang w:val="en-GB"/>
                      </w:rPr>
                    </m:ctrlPr>
                  </m:fPr>
                  <m:num>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G</m:t>
                        </m:r>
                      </m:e>
                      <m:sub>
                        <m:r>
                          <w:rPr>
                            <w:rFonts w:ascii="Cambria Math" w:eastAsia="宋体" w:hAnsi="Cambria Math" w:cs="Times New Roman"/>
                            <w:kern w:val="0"/>
                            <w:sz w:val="20"/>
                            <w:szCs w:val="20"/>
                            <w:lang w:val="en-GB"/>
                          </w:rPr>
                          <m:t>10</m:t>
                        </m:r>
                      </m:sub>
                      <m:sup>
                        <m:r>
                          <m:rPr>
                            <m:sty m:val="p"/>
                          </m:rPr>
                          <w:rPr>
                            <w:rFonts w:ascii="Cambria Math" w:eastAsia="宋体" w:hAnsi="Cambria Math" w:cs="Times New Roman"/>
                            <w:kern w:val="0"/>
                            <w:sz w:val="20"/>
                            <w:szCs w:val="20"/>
                            <w:lang w:val="en-GB"/>
                          </w:rPr>
                          <m:t>PRS</m:t>
                        </m:r>
                      </m:sup>
                    </m:sSubSup>
                    <m:d>
                      <m:dPr>
                        <m:ctrlPr>
                          <w:rPr>
                            <w:rFonts w:ascii="Cambria Math" w:eastAsia="宋体" w:hAnsi="Cambria Math" w:cs="Times New Roman"/>
                            <w:i/>
                            <w:kern w:val="0"/>
                            <w:sz w:val="20"/>
                            <w:szCs w:val="20"/>
                            <w:lang w:val="en-GB"/>
                          </w:rPr>
                        </m:ctrlPr>
                      </m:dPr>
                      <m:e>
                        <m:r>
                          <w:rPr>
                            <w:rFonts w:ascii="Cambria Math" w:eastAsia="宋体" w:hAnsi="Cambria Math" w:cs="Times New Roman"/>
                            <w:kern w:val="0"/>
                            <w:sz w:val="20"/>
                            <w:szCs w:val="20"/>
                            <w:lang w:val="en-GB"/>
                          </w:rPr>
                          <m:t>1</m:t>
                        </m:r>
                      </m:e>
                    </m:d>
                  </m:num>
                  <m:den>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G</m:t>
                        </m:r>
                      </m:e>
                      <m:sub>
                        <m:r>
                          <w:rPr>
                            <w:rFonts w:ascii="Cambria Math" w:eastAsia="宋体" w:hAnsi="Cambria Math" w:cs="Times New Roman"/>
                            <w:kern w:val="0"/>
                            <w:sz w:val="20"/>
                            <w:szCs w:val="20"/>
                            <w:lang w:val="en-GB"/>
                          </w:rPr>
                          <m:t>12</m:t>
                        </m:r>
                      </m:sub>
                      <m:sup>
                        <m:r>
                          <m:rPr>
                            <m:sty m:val="p"/>
                          </m:rPr>
                          <w:rPr>
                            <w:rFonts w:ascii="Cambria Math" w:eastAsia="宋体" w:hAnsi="Cambria Math" w:cs="Times New Roman"/>
                            <w:kern w:val="0"/>
                            <w:sz w:val="20"/>
                            <w:szCs w:val="20"/>
                            <w:lang w:val="en-GB"/>
                          </w:rPr>
                          <m:t>PRS</m:t>
                        </m:r>
                      </m:sup>
                    </m:sSubSup>
                    <m:d>
                      <m:dPr>
                        <m:ctrlPr>
                          <w:rPr>
                            <w:rFonts w:ascii="Cambria Math" w:eastAsia="宋体" w:hAnsi="Cambria Math" w:cs="Times New Roman"/>
                            <w:kern w:val="0"/>
                            <w:sz w:val="20"/>
                            <w:szCs w:val="20"/>
                            <w:lang w:val="en-GB"/>
                          </w:rPr>
                        </m:ctrlPr>
                      </m:dPr>
                      <m:e>
                        <m:r>
                          <m:rPr>
                            <m:sty m:val="p"/>
                          </m:rPr>
                          <w:rPr>
                            <w:rFonts w:ascii="Cambria Math" w:eastAsia="宋体" w:hAnsi="Cambria Math" w:cs="Times New Roman"/>
                            <w:kern w:val="0"/>
                            <w:sz w:val="20"/>
                            <w:szCs w:val="20"/>
                            <w:lang w:val="en-GB"/>
                          </w:rPr>
                          <m:t>1</m:t>
                        </m:r>
                      </m:e>
                    </m:d>
                  </m:den>
                </m:f>
              </m:oMath>
            </m:oMathPara>
          </w:p>
        </w:tc>
      </w:tr>
      <w:tr w:rsidR="003F2752" w:rsidRPr="00223D18" w14:paraId="7B3F64AF" w14:textId="77777777" w:rsidTr="00FC74A2">
        <w:trPr>
          <w:jc w:val="center"/>
        </w:trPr>
        <w:tc>
          <w:tcPr>
            <w:tcW w:w="1984" w:type="dxa"/>
            <w:vMerge/>
          </w:tcPr>
          <w:p w14:paraId="1B9E532C" w14:textId="77777777" w:rsidR="003F2752" w:rsidRPr="00223D18" w:rsidRDefault="003F2752" w:rsidP="00FC74A2">
            <w:pPr>
              <w:widowControl/>
              <w:spacing w:after="180"/>
              <w:jc w:val="left"/>
              <w:rPr>
                <w:rFonts w:eastAsia="宋体" w:cs="Times New Roman"/>
                <w:kern w:val="0"/>
                <w:sz w:val="20"/>
                <w:szCs w:val="20"/>
                <w:lang w:val="en-GB"/>
              </w:rPr>
            </w:pPr>
          </w:p>
        </w:tc>
        <w:tc>
          <w:tcPr>
            <w:tcW w:w="1984" w:type="dxa"/>
          </w:tcPr>
          <w:p w14:paraId="23E97F94"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w:t>
            </w:r>
          </w:p>
        </w:tc>
        <w:tc>
          <w:tcPr>
            <w:tcW w:w="3969" w:type="dxa"/>
          </w:tcPr>
          <w:p w14:paraId="4FD00AE9"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w:t>
            </w:r>
          </w:p>
        </w:tc>
      </w:tr>
      <w:tr w:rsidR="003F2752" w:rsidRPr="00223D18" w14:paraId="2C4B8102" w14:textId="77777777" w:rsidTr="00FC74A2">
        <w:trPr>
          <w:jc w:val="center"/>
        </w:trPr>
        <w:tc>
          <w:tcPr>
            <w:tcW w:w="1984" w:type="dxa"/>
          </w:tcPr>
          <w:p w14:paraId="4A0677D2"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w:t>
            </w:r>
          </w:p>
        </w:tc>
        <w:tc>
          <w:tcPr>
            <w:tcW w:w="1984" w:type="dxa"/>
          </w:tcPr>
          <w:p w14:paraId="752FA301"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w:t>
            </w:r>
          </w:p>
        </w:tc>
        <w:tc>
          <w:tcPr>
            <w:tcW w:w="3969" w:type="dxa"/>
          </w:tcPr>
          <w:p w14:paraId="3F8D56E6" w14:textId="77777777" w:rsidR="003F2752" w:rsidRPr="00223D18" w:rsidRDefault="003F2752" w:rsidP="00FC74A2">
            <w:pPr>
              <w:widowControl/>
              <w:spacing w:after="180"/>
              <w:jc w:val="left"/>
              <w:rPr>
                <w:rFonts w:eastAsia="宋体" w:cs="Times New Roman"/>
                <w:kern w:val="0"/>
                <w:sz w:val="20"/>
                <w:szCs w:val="20"/>
                <w:lang w:val="en-GB"/>
              </w:rPr>
            </w:pPr>
            <w:r w:rsidRPr="00223D18">
              <w:rPr>
                <w:rFonts w:eastAsia="宋体" w:cs="Times New Roman"/>
                <w:kern w:val="0"/>
                <w:sz w:val="20"/>
                <w:szCs w:val="20"/>
                <w:lang w:val="en-GB"/>
              </w:rPr>
              <w:t>...</w:t>
            </w:r>
          </w:p>
        </w:tc>
      </w:tr>
    </w:tbl>
    <w:p w14:paraId="4062C13C" w14:textId="77777777" w:rsidR="00706370" w:rsidRDefault="00706370" w:rsidP="00CB4E6B">
      <w:pPr>
        <w:rPr>
          <w:lang w:val="en-GB"/>
        </w:rPr>
      </w:pPr>
    </w:p>
    <w:p w14:paraId="7F6F120B" w14:textId="55476FE7" w:rsidR="00A9510C" w:rsidRPr="005D37D0" w:rsidRDefault="00223D18" w:rsidP="00634B88">
      <w:pPr>
        <w:spacing w:afterLines="50" w:after="120"/>
        <w:rPr>
          <w:szCs w:val="21"/>
          <w:lang w:val="en-GB"/>
        </w:rPr>
      </w:pPr>
      <w:r w:rsidRPr="005D37D0">
        <w:rPr>
          <w:szCs w:val="21"/>
        </w:rPr>
        <w:t xml:space="preserve">To achieve </w:t>
      </w:r>
      <w:r w:rsidR="003F2752" w:rsidRPr="005D37D0">
        <w:rPr>
          <w:szCs w:val="21"/>
        </w:rPr>
        <w:t>this</w:t>
      </w:r>
      <w:r w:rsidRPr="005D37D0">
        <w:rPr>
          <w:szCs w:val="21"/>
        </w:rPr>
        <w:t xml:space="preserve">, we have the exemplary ANS.1 code to include related information in the Appendix </w:t>
      </w:r>
      <w:r w:rsidR="003F2752" w:rsidRPr="005D37D0">
        <w:rPr>
          <w:szCs w:val="21"/>
        </w:rPr>
        <w:t>3</w:t>
      </w:r>
      <w:r w:rsidRPr="005D37D0">
        <w:rPr>
          <w:szCs w:val="21"/>
        </w:rPr>
        <w:t>.</w:t>
      </w:r>
      <w:r w:rsidR="00025726" w:rsidRPr="005D37D0">
        <w:rPr>
          <w:szCs w:val="21"/>
        </w:rPr>
        <w:t xml:space="preserve"> </w:t>
      </w:r>
    </w:p>
    <w:p w14:paraId="198F58CF" w14:textId="3710DC4A" w:rsidR="00634B88" w:rsidRPr="005D37D0" w:rsidRDefault="00634B88" w:rsidP="00634B88">
      <w:pPr>
        <w:rPr>
          <w:b/>
          <w:szCs w:val="21"/>
        </w:rPr>
      </w:pPr>
      <w:r w:rsidRPr="00D35E43">
        <w:rPr>
          <w:b/>
          <w:i/>
          <w:szCs w:val="21"/>
          <w:u w:val="single"/>
        </w:rPr>
        <w:t>Proposal</w:t>
      </w:r>
      <w:r w:rsidR="00D35E43" w:rsidRPr="00D35E43">
        <w:rPr>
          <w:b/>
          <w:i/>
          <w:szCs w:val="21"/>
          <w:u w:val="single"/>
        </w:rPr>
        <w:t>11</w:t>
      </w:r>
      <w:r w:rsidRPr="005D37D0">
        <w:rPr>
          <w:b/>
          <w:i/>
          <w:szCs w:val="21"/>
        </w:rPr>
        <w:t xml:space="preserve">: </w:t>
      </w:r>
      <w:r w:rsidRPr="005D37D0">
        <w:rPr>
          <w:b/>
          <w:szCs w:val="21"/>
        </w:rPr>
        <w:t>For UE-based DL-AoD, support the following TRP beam/antenna for angle calculation to be provided by LMF to UE</w:t>
      </w:r>
      <w:r w:rsidR="005E09F4">
        <w:rPr>
          <w:b/>
          <w:szCs w:val="21"/>
        </w:rPr>
        <w:t xml:space="preserve"> </w:t>
      </w:r>
      <w:r w:rsidR="005E09F4">
        <w:rPr>
          <w:rFonts w:hint="eastAsia"/>
          <w:b/>
          <w:szCs w:val="21"/>
        </w:rPr>
        <w:t>in</w:t>
      </w:r>
      <w:r w:rsidR="005E09F4">
        <w:rPr>
          <w:b/>
          <w:szCs w:val="21"/>
        </w:rPr>
        <w:t xml:space="preserve"> Appendix 3</w:t>
      </w:r>
    </w:p>
    <w:p w14:paraId="30A959B3" w14:textId="77777777" w:rsidR="00634B88" w:rsidRPr="005D37D0" w:rsidRDefault="00634B88" w:rsidP="00CE4615">
      <w:pPr>
        <w:pStyle w:val="3GPPAgreements"/>
        <w:rPr>
          <w:b/>
          <w:sz w:val="21"/>
          <w:szCs w:val="21"/>
          <w:lang w:val="en-GB" w:eastAsia="en-US"/>
        </w:rPr>
      </w:pPr>
      <w:r w:rsidRPr="005D37D0">
        <w:rPr>
          <w:b/>
          <w:sz w:val="21"/>
          <w:szCs w:val="21"/>
          <w:lang w:val="en-GB" w:eastAsia="en-US"/>
        </w:rPr>
        <w:t>A list of angles (AoD/AoA or ZoD/ZoA or a combination of AoD/AoA and ZoD/ZoA)</w:t>
      </w:r>
    </w:p>
    <w:p w14:paraId="6BE2EB16" w14:textId="77777777" w:rsidR="00634B88" w:rsidRPr="005D37D0" w:rsidRDefault="00634B88" w:rsidP="00CE4615">
      <w:pPr>
        <w:pStyle w:val="3GPPAgreements"/>
        <w:rPr>
          <w:b/>
          <w:sz w:val="21"/>
          <w:szCs w:val="21"/>
          <w:lang w:val="en-GB" w:eastAsia="en-US"/>
        </w:rPr>
      </w:pPr>
      <w:r w:rsidRPr="005D37D0">
        <w:rPr>
          <w:b/>
          <w:sz w:val="21"/>
          <w:szCs w:val="21"/>
          <w:lang w:val="en-GB" w:eastAsia="en-US"/>
        </w:rPr>
        <w:t>Under each angle</w:t>
      </w:r>
    </w:p>
    <w:p w14:paraId="7B619AA2" w14:textId="6629F177" w:rsidR="00634B88" w:rsidRPr="005D37D0" w:rsidRDefault="00634B88" w:rsidP="00CE4615">
      <w:pPr>
        <w:pStyle w:val="3GPPAgreements"/>
        <w:numPr>
          <w:ilvl w:val="1"/>
          <w:numId w:val="11"/>
        </w:numPr>
        <w:rPr>
          <w:b/>
          <w:sz w:val="21"/>
          <w:szCs w:val="21"/>
          <w:lang w:val="en-GB" w:eastAsia="en-US"/>
        </w:rPr>
      </w:pPr>
      <w:r w:rsidRPr="005D37D0">
        <w:rPr>
          <w:b/>
          <w:sz w:val="21"/>
          <w:szCs w:val="21"/>
          <w:lang w:val="en-GB" w:eastAsia="en-US"/>
        </w:rPr>
        <w:t xml:space="preserve">A </w:t>
      </w:r>
      <w:r w:rsidR="00585066" w:rsidRPr="005D37D0">
        <w:rPr>
          <w:b/>
          <w:sz w:val="21"/>
          <w:szCs w:val="21"/>
          <w:lang w:val="en-GB" w:eastAsia="en-US"/>
        </w:rPr>
        <w:t xml:space="preserve">primary </w:t>
      </w:r>
      <w:r w:rsidRPr="005D37D0">
        <w:rPr>
          <w:b/>
          <w:sz w:val="21"/>
          <w:szCs w:val="21"/>
          <w:lang w:val="en-GB" w:eastAsia="en-US"/>
        </w:rPr>
        <w:t xml:space="preserve">PRS resource ID </w:t>
      </w:r>
      <w:r w:rsidR="00585066" w:rsidRPr="005D37D0">
        <w:rPr>
          <w:b/>
          <w:sz w:val="21"/>
          <w:szCs w:val="21"/>
          <w:lang w:val="en-GB" w:eastAsia="en-US"/>
        </w:rPr>
        <w:t>that radiates the maximum power at the angle</w:t>
      </w:r>
    </w:p>
    <w:p w14:paraId="6A762B91" w14:textId="21838A92" w:rsidR="00634B88" w:rsidRPr="005D37D0" w:rsidRDefault="00634B88" w:rsidP="00CE4615">
      <w:pPr>
        <w:pStyle w:val="3GPPAgreements"/>
        <w:numPr>
          <w:ilvl w:val="1"/>
          <w:numId w:val="11"/>
        </w:numPr>
        <w:rPr>
          <w:b/>
          <w:sz w:val="21"/>
          <w:szCs w:val="21"/>
          <w:lang w:val="en-GB" w:eastAsia="en-US"/>
        </w:rPr>
      </w:pPr>
      <w:r w:rsidRPr="005D37D0">
        <w:rPr>
          <w:b/>
          <w:sz w:val="21"/>
          <w:szCs w:val="21"/>
          <w:lang w:val="en-GB" w:eastAsia="en-US"/>
        </w:rPr>
        <w:t xml:space="preserve">A list of radiation power </w:t>
      </w:r>
      <w:r w:rsidR="00585066" w:rsidRPr="005D37D0">
        <w:rPr>
          <w:b/>
          <w:sz w:val="21"/>
          <w:szCs w:val="21"/>
          <w:lang w:val="en-GB" w:eastAsia="en-US"/>
        </w:rPr>
        <w:t>difference</w:t>
      </w:r>
      <w:r w:rsidR="000A3ECB" w:rsidRPr="005D37D0">
        <w:rPr>
          <w:b/>
          <w:sz w:val="21"/>
          <w:szCs w:val="21"/>
          <w:lang w:val="en-GB" w:eastAsia="en-US"/>
        </w:rPr>
        <w:t>s</w:t>
      </w:r>
      <w:r w:rsidR="00585066" w:rsidRPr="005D37D0">
        <w:rPr>
          <w:b/>
          <w:sz w:val="21"/>
          <w:szCs w:val="21"/>
          <w:lang w:val="en-GB" w:eastAsia="en-US"/>
        </w:rPr>
        <w:t xml:space="preserve"> and PRS resource ID</w:t>
      </w:r>
      <w:r w:rsidR="000A3ECB" w:rsidRPr="005D37D0">
        <w:rPr>
          <w:b/>
          <w:sz w:val="21"/>
          <w:szCs w:val="21"/>
          <w:lang w:val="en-GB" w:eastAsia="en-US"/>
        </w:rPr>
        <w:t>s</w:t>
      </w:r>
      <w:r w:rsidR="00585066" w:rsidRPr="005D37D0">
        <w:rPr>
          <w:b/>
          <w:sz w:val="21"/>
          <w:szCs w:val="21"/>
          <w:lang w:val="en-GB" w:eastAsia="en-US"/>
        </w:rPr>
        <w:t xml:space="preserve"> </w:t>
      </w:r>
      <w:r w:rsidRPr="005D37D0">
        <w:rPr>
          <w:b/>
          <w:sz w:val="21"/>
          <w:szCs w:val="21"/>
          <w:lang w:val="en-GB" w:eastAsia="en-US"/>
        </w:rPr>
        <w:t>at the angle</w:t>
      </w:r>
      <w:r w:rsidR="00585066" w:rsidRPr="005D37D0">
        <w:rPr>
          <w:b/>
          <w:sz w:val="21"/>
          <w:szCs w:val="21"/>
          <w:lang w:val="en-GB" w:eastAsia="en-US"/>
        </w:rPr>
        <w:t xml:space="preserve"> indicating the power difference</w:t>
      </w:r>
      <w:r w:rsidR="000A3ECB" w:rsidRPr="005D37D0">
        <w:rPr>
          <w:b/>
          <w:sz w:val="21"/>
          <w:szCs w:val="21"/>
          <w:lang w:val="en-GB" w:eastAsia="en-US"/>
        </w:rPr>
        <w:t>s</w:t>
      </w:r>
      <w:r w:rsidR="00585066" w:rsidRPr="005D37D0">
        <w:rPr>
          <w:b/>
          <w:sz w:val="21"/>
          <w:szCs w:val="21"/>
          <w:lang w:val="en-GB" w:eastAsia="en-US"/>
        </w:rPr>
        <w:t xml:space="preserve"> for the target PRS resource</w:t>
      </w:r>
      <w:r w:rsidR="000A3ECB" w:rsidRPr="005D37D0">
        <w:rPr>
          <w:b/>
          <w:sz w:val="21"/>
          <w:szCs w:val="21"/>
          <w:lang w:val="en-GB" w:eastAsia="en-US"/>
        </w:rPr>
        <w:t>s</w:t>
      </w:r>
      <w:r w:rsidR="00585066" w:rsidRPr="005D37D0">
        <w:rPr>
          <w:b/>
          <w:sz w:val="21"/>
          <w:szCs w:val="21"/>
          <w:lang w:val="en-GB" w:eastAsia="en-US"/>
        </w:rPr>
        <w:t xml:space="preserve"> with respect to the primary PRS resource</w:t>
      </w:r>
    </w:p>
    <w:p w14:paraId="17D9E810" w14:textId="77777777" w:rsidR="00021D2A" w:rsidRPr="00CE4615" w:rsidRDefault="00021D2A" w:rsidP="00CB4E6B">
      <w:pPr>
        <w:rPr>
          <w:lang w:val="en-GB"/>
        </w:rPr>
      </w:pPr>
    </w:p>
    <w:p w14:paraId="4CBC8D87" w14:textId="72214CB3" w:rsidR="00585066" w:rsidRDefault="00585066" w:rsidP="00585066">
      <w:pPr>
        <w:pStyle w:val="2"/>
        <w:numPr>
          <w:ilvl w:val="1"/>
          <w:numId w:val="22"/>
        </w:numPr>
        <w:rPr>
          <w:lang w:eastAsia="zh-CN"/>
        </w:rPr>
      </w:pPr>
      <w:r>
        <w:rPr>
          <w:lang w:eastAsia="zh-CN"/>
        </w:rPr>
        <w:lastRenderedPageBreak/>
        <w:tab/>
        <w:t>PRS subset association</w:t>
      </w:r>
    </w:p>
    <w:p w14:paraId="2D59A8B3" w14:textId="025274D9" w:rsidR="00585066" w:rsidRDefault="00585066" w:rsidP="001C0A37">
      <w:pPr>
        <w:spacing w:afterLines="50" w:after="120"/>
      </w:pPr>
      <w:r>
        <w:t>RAN1 made the following agreements for indication of adjacent beams via subset association (Option 1).</w:t>
      </w:r>
    </w:p>
    <w:tbl>
      <w:tblPr>
        <w:tblStyle w:val="afa"/>
        <w:tblW w:w="0" w:type="auto"/>
        <w:tblLook w:val="04A0" w:firstRow="1" w:lastRow="0" w:firstColumn="1" w:lastColumn="0" w:noHBand="0" w:noVBand="1"/>
      </w:tblPr>
      <w:tblGrid>
        <w:gridCol w:w="9628"/>
      </w:tblGrid>
      <w:tr w:rsidR="00585066" w14:paraId="336813A4" w14:textId="77777777" w:rsidTr="000E1761">
        <w:tc>
          <w:tcPr>
            <w:tcW w:w="9628" w:type="dxa"/>
          </w:tcPr>
          <w:p w14:paraId="465F836C" w14:textId="77777777" w:rsidR="00585066" w:rsidRPr="00946482" w:rsidRDefault="00585066" w:rsidP="000E1761">
            <w:pPr>
              <w:widowControl/>
              <w:jc w:val="left"/>
              <w:rPr>
                <w:rFonts w:ascii="Times" w:eastAsia="Batang" w:hAnsi="Times" w:cs="Times New Roman"/>
                <w:b/>
                <w:bCs/>
                <w:iCs/>
                <w:kern w:val="0"/>
                <w:sz w:val="20"/>
                <w:szCs w:val="24"/>
                <w:lang w:val="en-GB" w:eastAsia="en-US"/>
              </w:rPr>
            </w:pPr>
            <w:r>
              <w:rPr>
                <w:rFonts w:ascii="Times" w:eastAsia="Batang" w:hAnsi="Times" w:cs="Times New Roman"/>
                <w:b/>
                <w:bCs/>
                <w:iCs/>
                <w:kern w:val="0"/>
                <w:sz w:val="20"/>
                <w:szCs w:val="24"/>
                <w:highlight w:val="green"/>
                <w:lang w:val="en-GB" w:eastAsia="en-US"/>
              </w:rPr>
              <w:t xml:space="preserve">RAN1#107 </w:t>
            </w:r>
            <w:r w:rsidRPr="00946482">
              <w:rPr>
                <w:rFonts w:ascii="Times" w:eastAsia="Batang" w:hAnsi="Times" w:cs="Times New Roman"/>
                <w:b/>
                <w:bCs/>
                <w:iCs/>
                <w:kern w:val="0"/>
                <w:sz w:val="20"/>
                <w:szCs w:val="24"/>
                <w:highlight w:val="green"/>
                <w:lang w:val="en-GB" w:eastAsia="en-US"/>
              </w:rPr>
              <w:t>Agreement</w:t>
            </w:r>
          </w:p>
          <w:p w14:paraId="45066428" w14:textId="77777777" w:rsidR="00585066" w:rsidRPr="00585066" w:rsidRDefault="00585066" w:rsidP="00585066">
            <w:pPr>
              <w:widowControl/>
              <w:jc w:val="left"/>
              <w:rPr>
                <w:rFonts w:ascii="Times" w:eastAsia="Batang" w:hAnsi="Times" w:cs="Times New Roman"/>
                <w:bCs/>
                <w:kern w:val="0"/>
                <w:sz w:val="20"/>
                <w:szCs w:val="24"/>
                <w:lang w:val="en-GB" w:eastAsia="en-US"/>
              </w:rPr>
            </w:pPr>
            <w:r w:rsidRPr="00585066">
              <w:rPr>
                <w:rFonts w:ascii="Times" w:eastAsia="Batang" w:hAnsi="Times" w:cs="Times New Roman"/>
                <w:bCs/>
                <w:kern w:val="0"/>
                <w:sz w:val="20"/>
                <w:szCs w:val="24"/>
                <w:lang w:val="en-GB" w:eastAsia="en-US"/>
              </w:rPr>
              <w:t xml:space="preserve">For UE-assisted DL-AOD positioning method, to enhance the signaling to the UE for the purpose of PRS resource(s) reporting, the LMF may indicate in the assistance data (AD), one or both the following: </w:t>
            </w:r>
          </w:p>
          <w:p w14:paraId="213D1E49" w14:textId="77777777" w:rsidR="00585066" w:rsidRPr="00585066" w:rsidRDefault="00585066" w:rsidP="00585066">
            <w:pPr>
              <w:widowControl/>
              <w:numPr>
                <w:ilvl w:val="0"/>
                <w:numId w:val="31"/>
              </w:numPr>
              <w:spacing w:line="259" w:lineRule="auto"/>
              <w:ind w:left="771" w:hanging="357"/>
              <w:jc w:val="left"/>
              <w:rPr>
                <w:rFonts w:ascii="Times" w:eastAsia="Batang" w:hAnsi="Times" w:cs="Times New Roman"/>
                <w:bCs/>
                <w:kern w:val="0"/>
                <w:sz w:val="20"/>
                <w:szCs w:val="24"/>
                <w:lang w:val="en-GB" w:eastAsia="x-none"/>
              </w:rPr>
            </w:pPr>
            <w:r w:rsidRPr="00585066">
              <w:rPr>
                <w:rFonts w:ascii="Times" w:eastAsia="Batang" w:hAnsi="Times" w:cs="Times New Roman"/>
                <w:bCs/>
                <w:kern w:val="0"/>
                <w:sz w:val="20"/>
                <w:szCs w:val="24"/>
                <w:lang w:val="en-GB" w:eastAsia="x-none"/>
              </w:rPr>
              <w:t>option 1: subject to UE capability, for each PRS resource, a subset of PRS resources for the purpose of prioritization of DL-AOD reporting:</w:t>
            </w:r>
          </w:p>
          <w:p w14:paraId="40BFA27F" w14:textId="77777777" w:rsidR="00585066" w:rsidRPr="00585066" w:rsidRDefault="00585066" w:rsidP="00585066">
            <w:pPr>
              <w:widowControl/>
              <w:numPr>
                <w:ilvl w:val="1"/>
                <w:numId w:val="32"/>
              </w:numPr>
              <w:spacing w:line="259" w:lineRule="auto"/>
              <w:ind w:hanging="357"/>
              <w:jc w:val="left"/>
              <w:rPr>
                <w:rFonts w:ascii="Times" w:eastAsia="等线" w:hAnsi="Times" w:cs="Times New Roman"/>
                <w:bCs/>
                <w:kern w:val="0"/>
                <w:sz w:val="20"/>
                <w:szCs w:val="24"/>
                <w:lang w:val="en-GB"/>
              </w:rPr>
            </w:pPr>
            <w:r w:rsidRPr="00585066">
              <w:rPr>
                <w:rFonts w:ascii="Times" w:eastAsia="等线" w:hAnsi="Times" w:cs="Times New Roman"/>
                <w:bCs/>
                <w:kern w:val="0"/>
                <w:sz w:val="20"/>
                <w:szCs w:val="24"/>
                <w:lang w:val="en-GB"/>
              </w:rPr>
              <w:t xml:space="preserve">a UE may include the requested PRS measurement for the subset of the PRS in the DL-AoD additional measurements if the requested PRS measurement of the associated PRS is reported </w:t>
            </w:r>
          </w:p>
          <w:p w14:paraId="12C9C306" w14:textId="77777777" w:rsidR="00585066" w:rsidRPr="00585066" w:rsidRDefault="00585066" w:rsidP="00585066">
            <w:pPr>
              <w:widowControl/>
              <w:numPr>
                <w:ilvl w:val="2"/>
                <w:numId w:val="32"/>
              </w:numPr>
              <w:ind w:hanging="357"/>
              <w:jc w:val="left"/>
              <w:rPr>
                <w:rFonts w:ascii="Times" w:eastAsia="Batang" w:hAnsi="Times" w:cs="Times New Roman"/>
                <w:bCs/>
                <w:kern w:val="0"/>
                <w:sz w:val="20"/>
                <w:szCs w:val="24"/>
                <w:lang w:val="en-GB" w:eastAsia="en-US"/>
              </w:rPr>
            </w:pPr>
            <w:r w:rsidRPr="00585066">
              <w:rPr>
                <w:rFonts w:ascii="Times" w:eastAsia="Batang" w:hAnsi="Times" w:cs="Times New Roman"/>
                <w:bCs/>
                <w:kern w:val="0"/>
                <w:sz w:val="20"/>
                <w:szCs w:val="24"/>
                <w:lang w:val="en-GB"/>
              </w:rPr>
              <w:t xml:space="preserve">The requested PRS measurement can be DL PRS RSRP and/or path PRS RSRP. </w:t>
            </w:r>
          </w:p>
          <w:p w14:paraId="614B6B55" w14:textId="77777777" w:rsidR="00585066" w:rsidRPr="00585066" w:rsidRDefault="00585066" w:rsidP="00585066">
            <w:pPr>
              <w:widowControl/>
              <w:numPr>
                <w:ilvl w:val="1"/>
                <w:numId w:val="32"/>
              </w:numPr>
              <w:spacing w:line="259" w:lineRule="auto"/>
              <w:ind w:hanging="357"/>
              <w:jc w:val="left"/>
              <w:rPr>
                <w:rFonts w:ascii="Times" w:eastAsia="Batang" w:hAnsi="Times" w:cs="Times New Roman"/>
                <w:bCs/>
                <w:kern w:val="0"/>
                <w:sz w:val="20"/>
                <w:szCs w:val="24"/>
                <w:lang w:val="en-GB" w:eastAsia="x-none"/>
              </w:rPr>
            </w:pPr>
            <w:r w:rsidRPr="00585066">
              <w:rPr>
                <w:rFonts w:ascii="Times" w:eastAsia="等线" w:hAnsi="Times" w:cs="Times New Roman"/>
                <w:bCs/>
                <w:kern w:val="0"/>
                <w:sz w:val="20"/>
                <w:szCs w:val="24"/>
                <w:lang w:val="en-GB"/>
              </w:rPr>
              <w:t>UE may report PRS measurements only for the subset of PRS resources.</w:t>
            </w:r>
          </w:p>
          <w:p w14:paraId="256197E3" w14:textId="77777777" w:rsidR="00585066" w:rsidRPr="00585066" w:rsidRDefault="00585066" w:rsidP="00585066">
            <w:pPr>
              <w:widowControl/>
              <w:numPr>
                <w:ilvl w:val="1"/>
                <w:numId w:val="32"/>
              </w:numPr>
              <w:ind w:hanging="357"/>
              <w:jc w:val="left"/>
              <w:rPr>
                <w:rFonts w:ascii="Times" w:eastAsia="Batang" w:hAnsi="Times" w:cs="Times New Roman"/>
                <w:bCs/>
                <w:kern w:val="0"/>
                <w:sz w:val="20"/>
                <w:szCs w:val="24"/>
                <w:lang w:val="en-GB"/>
              </w:rPr>
            </w:pPr>
            <w:r w:rsidRPr="00585066">
              <w:rPr>
                <w:rFonts w:ascii="Times" w:eastAsia="Batang" w:hAnsi="Times" w:cs="Times New Roman"/>
                <w:bCs/>
                <w:kern w:val="0"/>
                <w:sz w:val="20"/>
                <w:szCs w:val="24"/>
                <w:lang w:val="en-GB"/>
              </w:rPr>
              <w:t xml:space="preserve">Note: The subset associated with a PRS resource can be in a same or different PRS resource set than the PRS resource </w:t>
            </w:r>
          </w:p>
          <w:p w14:paraId="2C0CAA8B" w14:textId="77777777" w:rsidR="00585066" w:rsidRPr="00585066" w:rsidRDefault="00585066" w:rsidP="00585066">
            <w:pPr>
              <w:widowControl/>
              <w:numPr>
                <w:ilvl w:val="0"/>
                <w:numId w:val="32"/>
              </w:numPr>
              <w:jc w:val="left"/>
              <w:rPr>
                <w:rFonts w:ascii="Times" w:eastAsia="Batang" w:hAnsi="Times" w:cs="Times New Roman"/>
                <w:bCs/>
                <w:kern w:val="0"/>
                <w:sz w:val="20"/>
                <w:szCs w:val="24"/>
                <w:lang w:val="en-GB" w:eastAsia="en-US"/>
              </w:rPr>
            </w:pPr>
            <w:r w:rsidRPr="00585066">
              <w:rPr>
                <w:rFonts w:ascii="Times" w:eastAsia="Batang" w:hAnsi="Times" w:cs="Times New Roman"/>
                <w:bCs/>
                <w:kern w:val="0"/>
                <w:sz w:val="20"/>
                <w:szCs w:val="24"/>
                <w:lang w:val="en-GB" w:eastAsia="en-US"/>
              </w:rPr>
              <w:t xml:space="preserve">option 2: subject to UE capability, for each PRS resource, the boresight direction information. </w:t>
            </w:r>
          </w:p>
          <w:p w14:paraId="7CF7707B" w14:textId="77777777" w:rsidR="00585066" w:rsidRPr="00585066" w:rsidRDefault="00585066" w:rsidP="00585066">
            <w:pPr>
              <w:widowControl/>
              <w:numPr>
                <w:ilvl w:val="0"/>
                <w:numId w:val="32"/>
              </w:numPr>
              <w:jc w:val="left"/>
              <w:rPr>
                <w:rFonts w:ascii="Times" w:eastAsia="Batang" w:hAnsi="Times" w:cs="Times New Roman"/>
                <w:bCs/>
                <w:kern w:val="0"/>
                <w:sz w:val="20"/>
                <w:szCs w:val="24"/>
                <w:lang w:val="en-GB" w:eastAsia="en-US"/>
              </w:rPr>
            </w:pPr>
            <w:r w:rsidRPr="00585066">
              <w:rPr>
                <w:rFonts w:ascii="Times" w:eastAsia="Batang" w:hAnsi="Times" w:cs="Times New Roman"/>
                <w:bCs/>
                <w:kern w:val="0"/>
                <w:sz w:val="20"/>
                <w:szCs w:val="24"/>
                <w:lang w:val="en-GB" w:eastAsia="en-US"/>
              </w:rPr>
              <w:t xml:space="preserve">Note: Either case does not imply any restriction on UE measurement </w:t>
            </w:r>
          </w:p>
          <w:p w14:paraId="7A9EA68B" w14:textId="039EE8B7" w:rsidR="00585066" w:rsidRPr="00CE4615" w:rsidRDefault="00585066" w:rsidP="00CE4615">
            <w:pPr>
              <w:widowControl/>
              <w:numPr>
                <w:ilvl w:val="0"/>
                <w:numId w:val="32"/>
              </w:numPr>
              <w:spacing w:after="160" w:line="259" w:lineRule="auto"/>
              <w:jc w:val="left"/>
              <w:rPr>
                <w:rFonts w:ascii="Times" w:eastAsia="Batang" w:hAnsi="Times" w:cs="Times New Roman"/>
                <w:bCs/>
                <w:kern w:val="0"/>
                <w:sz w:val="20"/>
                <w:szCs w:val="24"/>
                <w:lang w:val="en-GB" w:eastAsia="x-none"/>
              </w:rPr>
            </w:pPr>
            <w:r w:rsidRPr="00585066">
              <w:rPr>
                <w:rFonts w:ascii="Times" w:eastAsia="Batang" w:hAnsi="Times" w:cs="Times New Roman"/>
                <w:bCs/>
                <w:kern w:val="0"/>
                <w:sz w:val="20"/>
                <w:szCs w:val="24"/>
                <w:lang w:val="en-GB" w:eastAsia="x-none"/>
              </w:rPr>
              <w:t xml:space="preserve">FFS: prioritization of the PRS resources and resource subsets to be measured  </w:t>
            </w:r>
          </w:p>
        </w:tc>
      </w:tr>
    </w:tbl>
    <w:p w14:paraId="16DCF1AE" w14:textId="77777777" w:rsidR="002200E1" w:rsidRDefault="002200E1" w:rsidP="00CB4E6B"/>
    <w:p w14:paraId="7FED373F" w14:textId="4ED1E902" w:rsidR="00445B7E" w:rsidRPr="001C0A37" w:rsidRDefault="002200E1" w:rsidP="00CB4E6B">
      <w:pPr>
        <w:rPr>
          <w:szCs w:val="21"/>
          <w:lang w:val="en-GB"/>
        </w:rPr>
      </w:pPr>
      <w:r w:rsidRPr="001C0A37">
        <w:rPr>
          <w:szCs w:val="21"/>
        </w:rPr>
        <w:t xml:space="preserve">The support Option 1, the assistance data could be enhanced to incorporate the subset association for each PRS. </w:t>
      </w:r>
    </w:p>
    <w:p w14:paraId="0598B8A0" w14:textId="74171495" w:rsidR="002200E1" w:rsidRPr="001C0A37" w:rsidRDefault="002200E1" w:rsidP="002200E1">
      <w:pPr>
        <w:rPr>
          <w:b/>
          <w:szCs w:val="21"/>
          <w:lang w:val="en-GB"/>
        </w:rPr>
      </w:pPr>
      <w:r w:rsidRPr="002143C7">
        <w:rPr>
          <w:b/>
          <w:i/>
          <w:szCs w:val="21"/>
          <w:u w:val="single"/>
        </w:rPr>
        <w:t>Proposal</w:t>
      </w:r>
      <w:r w:rsidR="002143C7" w:rsidRPr="002143C7">
        <w:rPr>
          <w:b/>
          <w:i/>
          <w:szCs w:val="21"/>
          <w:u w:val="single"/>
        </w:rPr>
        <w:t>12</w:t>
      </w:r>
      <w:r w:rsidRPr="001C0A37">
        <w:rPr>
          <w:b/>
          <w:i/>
          <w:szCs w:val="21"/>
        </w:rPr>
        <w:t xml:space="preserve">: </w:t>
      </w:r>
      <w:r w:rsidRPr="001C0A37">
        <w:rPr>
          <w:b/>
          <w:szCs w:val="21"/>
          <w:lang w:val="en-GB"/>
        </w:rPr>
        <w:t>Capture in the LPP specification the subset association for each DL PRS resource</w:t>
      </w:r>
    </w:p>
    <w:p w14:paraId="473F90C0" w14:textId="67A10031" w:rsidR="002200E1" w:rsidRPr="001C0A37" w:rsidRDefault="002200E1" w:rsidP="00CE4615">
      <w:pPr>
        <w:pStyle w:val="3GPPAgreements"/>
        <w:rPr>
          <w:sz w:val="21"/>
          <w:szCs w:val="21"/>
          <w:lang w:val="en-GB"/>
        </w:rPr>
      </w:pPr>
      <w:r w:rsidRPr="001C0A37">
        <w:rPr>
          <w:rFonts w:eastAsiaTheme="minorEastAsia"/>
          <w:b/>
          <w:sz w:val="21"/>
          <w:szCs w:val="21"/>
          <w:lang w:val="en-GB"/>
        </w:rPr>
        <w:t xml:space="preserve">Add a field </w:t>
      </w:r>
      <w:r w:rsidRPr="001C0A37">
        <w:rPr>
          <w:rFonts w:eastAsiaTheme="minorEastAsia"/>
          <w:b/>
          <w:i/>
          <w:sz w:val="21"/>
          <w:szCs w:val="21"/>
          <w:lang w:val="en-GB"/>
        </w:rPr>
        <w:t>assocSubsetInfo</w:t>
      </w:r>
      <w:r w:rsidRPr="001C0A37">
        <w:rPr>
          <w:rFonts w:eastAsiaTheme="minorEastAsia"/>
          <w:b/>
          <w:sz w:val="21"/>
          <w:szCs w:val="21"/>
          <w:lang w:val="en-GB"/>
        </w:rPr>
        <w:t xml:space="preserve"> for the IE </w:t>
      </w:r>
      <w:r w:rsidRPr="001C0A37">
        <w:rPr>
          <w:b/>
          <w:sz w:val="21"/>
          <w:szCs w:val="21"/>
        </w:rPr>
        <w:t>NR-DL-PRS-Resource that includes a list of PRS resource ID</w:t>
      </w:r>
      <w:r w:rsidR="003F2752" w:rsidRPr="001C0A37">
        <w:rPr>
          <w:b/>
          <w:sz w:val="21"/>
          <w:szCs w:val="21"/>
        </w:rPr>
        <w:t>s</w:t>
      </w:r>
      <w:r w:rsidRPr="001C0A37">
        <w:rPr>
          <w:b/>
          <w:sz w:val="21"/>
          <w:szCs w:val="21"/>
        </w:rPr>
        <w:t xml:space="preserve"> and optionally a DL PRS resource set ID.</w:t>
      </w:r>
    </w:p>
    <w:p w14:paraId="59B736AE" w14:textId="382BDBB6" w:rsidR="002200E1" w:rsidRDefault="002200E1" w:rsidP="002200E1">
      <w:pPr>
        <w:rPr>
          <w:b/>
          <w:szCs w:val="21"/>
          <w:lang w:val="en-GB"/>
        </w:rPr>
      </w:pPr>
    </w:p>
    <w:p w14:paraId="0CD2FD14" w14:textId="47C3D4BC" w:rsidR="002200E1" w:rsidRDefault="002200E1" w:rsidP="002200E1">
      <w:pPr>
        <w:pStyle w:val="2"/>
        <w:numPr>
          <w:ilvl w:val="1"/>
          <w:numId w:val="22"/>
        </w:numPr>
        <w:rPr>
          <w:lang w:eastAsia="zh-CN"/>
        </w:rPr>
      </w:pPr>
      <w:r>
        <w:rPr>
          <w:lang w:eastAsia="zh-CN"/>
        </w:rPr>
        <w:tab/>
      </w:r>
      <w:r w:rsidR="00AC209C">
        <w:rPr>
          <w:lang w:eastAsia="zh-CN"/>
        </w:rPr>
        <w:t>E</w:t>
      </w:r>
      <w:r>
        <w:rPr>
          <w:lang w:eastAsia="zh-CN"/>
        </w:rPr>
        <w:t>xpected DL angle search window</w:t>
      </w:r>
    </w:p>
    <w:p w14:paraId="1543954D" w14:textId="766651B7" w:rsidR="002200E1" w:rsidRPr="00D37178" w:rsidRDefault="002200E1" w:rsidP="001C0A37">
      <w:pPr>
        <w:spacing w:afterLines="50" w:after="120"/>
        <w:rPr>
          <w:szCs w:val="21"/>
        </w:rPr>
      </w:pPr>
      <w:r w:rsidRPr="00D37178">
        <w:rPr>
          <w:szCs w:val="21"/>
        </w:rPr>
        <w:t>RAN1 made the following agreements for expected DL angle search window.</w:t>
      </w:r>
    </w:p>
    <w:tbl>
      <w:tblPr>
        <w:tblStyle w:val="afa"/>
        <w:tblW w:w="0" w:type="auto"/>
        <w:tblLook w:val="04A0" w:firstRow="1" w:lastRow="0" w:firstColumn="1" w:lastColumn="0" w:noHBand="0" w:noVBand="1"/>
      </w:tblPr>
      <w:tblGrid>
        <w:gridCol w:w="9628"/>
      </w:tblGrid>
      <w:tr w:rsidR="002200E1" w:rsidRPr="00D37178" w14:paraId="2F6195E6" w14:textId="77777777" w:rsidTr="000E1761">
        <w:tc>
          <w:tcPr>
            <w:tcW w:w="9628" w:type="dxa"/>
          </w:tcPr>
          <w:p w14:paraId="5CC364D1" w14:textId="77777777" w:rsidR="002200E1" w:rsidRPr="00D37178" w:rsidRDefault="002200E1" w:rsidP="000E1761">
            <w:pPr>
              <w:widowControl/>
              <w:jc w:val="left"/>
              <w:rPr>
                <w:rFonts w:ascii="Times" w:eastAsia="Batang" w:hAnsi="Times" w:cs="Times New Roman"/>
                <w:b/>
                <w:bCs/>
                <w:iCs/>
                <w:kern w:val="0"/>
                <w:szCs w:val="21"/>
                <w:lang w:val="en-GB" w:eastAsia="en-US"/>
              </w:rPr>
            </w:pPr>
            <w:r w:rsidRPr="00D37178">
              <w:rPr>
                <w:rFonts w:ascii="Times" w:eastAsia="Batang" w:hAnsi="Times" w:cs="Times New Roman"/>
                <w:b/>
                <w:bCs/>
                <w:iCs/>
                <w:kern w:val="0"/>
                <w:szCs w:val="21"/>
                <w:highlight w:val="green"/>
                <w:lang w:val="en-GB" w:eastAsia="en-US"/>
              </w:rPr>
              <w:t>RAN1#107 Agreement</w:t>
            </w:r>
          </w:p>
          <w:p w14:paraId="5B394ACC" w14:textId="77777777" w:rsidR="002200E1" w:rsidRPr="00D37178" w:rsidRDefault="002200E1" w:rsidP="002200E1">
            <w:pPr>
              <w:rPr>
                <w:bCs/>
                <w:iCs/>
                <w:szCs w:val="21"/>
              </w:rPr>
            </w:pPr>
            <w:r w:rsidRPr="00D37178">
              <w:rPr>
                <w:bCs/>
                <w:iCs/>
                <w:szCs w:val="21"/>
              </w:rPr>
              <w:t xml:space="preserve">For the purpose of both UE-B and UE-A DL-AoD, and with regards to the support of AOD measurements with an expected uncertainty window, the following is supported </w:t>
            </w:r>
          </w:p>
          <w:p w14:paraId="3FF75D02" w14:textId="77777777" w:rsidR="002200E1" w:rsidRPr="00D37178" w:rsidRDefault="002200E1" w:rsidP="002200E1">
            <w:pPr>
              <w:pStyle w:val="afe"/>
              <w:numPr>
                <w:ilvl w:val="0"/>
                <w:numId w:val="31"/>
              </w:numPr>
              <w:spacing w:after="0" w:afterAutospacing="0" w:line="259" w:lineRule="auto"/>
              <w:ind w:leftChars="0" w:left="771" w:hanging="357"/>
              <w:jc w:val="left"/>
              <w:rPr>
                <w:bCs/>
                <w:iCs/>
                <w:sz w:val="21"/>
                <w:szCs w:val="21"/>
              </w:rPr>
            </w:pPr>
            <w:r w:rsidRPr="00D37178">
              <w:rPr>
                <w:bCs/>
                <w:iCs/>
                <w:sz w:val="21"/>
                <w:szCs w:val="21"/>
              </w:rPr>
              <w:t>Indication of expected angle value and uncertainty (of the expected azimuth and zenith angle value) range(s) is signaled by the LMF to the UE</w:t>
            </w:r>
          </w:p>
          <w:p w14:paraId="0FB7FAF5" w14:textId="77777777" w:rsidR="002200E1" w:rsidRPr="00D37178" w:rsidRDefault="002200E1" w:rsidP="002200E1">
            <w:pPr>
              <w:pStyle w:val="afe"/>
              <w:numPr>
                <w:ilvl w:val="0"/>
                <w:numId w:val="31"/>
              </w:numPr>
              <w:spacing w:after="0" w:afterAutospacing="0" w:line="259" w:lineRule="auto"/>
              <w:ind w:leftChars="0" w:left="771" w:hanging="357"/>
              <w:jc w:val="left"/>
              <w:rPr>
                <w:bCs/>
                <w:iCs/>
                <w:sz w:val="21"/>
                <w:szCs w:val="21"/>
              </w:rPr>
            </w:pPr>
            <w:r w:rsidRPr="00D37178">
              <w:rPr>
                <w:bCs/>
                <w:iCs/>
                <w:sz w:val="21"/>
                <w:szCs w:val="21"/>
              </w:rPr>
              <w:t>The type of expected angle and uncertainty can be requested by the UE, between the following options</w:t>
            </w:r>
          </w:p>
          <w:p w14:paraId="20234BB1" w14:textId="77777777" w:rsidR="002200E1" w:rsidRPr="00D37178" w:rsidRDefault="002200E1" w:rsidP="002200E1">
            <w:pPr>
              <w:widowControl/>
              <w:numPr>
                <w:ilvl w:val="2"/>
                <w:numId w:val="33"/>
              </w:numPr>
              <w:jc w:val="left"/>
              <w:rPr>
                <w:bCs/>
                <w:iCs/>
                <w:szCs w:val="21"/>
              </w:rPr>
            </w:pPr>
            <w:r w:rsidRPr="00D37178">
              <w:rPr>
                <w:bCs/>
                <w:iCs/>
                <w:szCs w:val="21"/>
              </w:rPr>
              <w:t>Option 1: Indication of expected DL-AoD/ZoD value and uncertainty (of the expected DL-AoD/ZoD value) range(s) is signaled by the LMF to the UE</w:t>
            </w:r>
          </w:p>
          <w:p w14:paraId="650FEF70" w14:textId="526C37E3" w:rsidR="002200E1" w:rsidRPr="00D37178" w:rsidRDefault="002200E1" w:rsidP="00CE4615">
            <w:pPr>
              <w:widowControl/>
              <w:numPr>
                <w:ilvl w:val="2"/>
                <w:numId w:val="33"/>
              </w:numPr>
              <w:jc w:val="left"/>
              <w:rPr>
                <w:bCs/>
                <w:iCs/>
                <w:szCs w:val="21"/>
              </w:rPr>
            </w:pPr>
            <w:r w:rsidRPr="00D37178">
              <w:rPr>
                <w:bCs/>
                <w:iCs/>
                <w:szCs w:val="21"/>
              </w:rPr>
              <w:t>Option 2: Indication of expected DL-AoA/ZoA value and uncertainty (of the expected DL-AoA/ZoA value) range(s) is signaled by the LMF to the UE</w:t>
            </w:r>
          </w:p>
        </w:tc>
      </w:tr>
    </w:tbl>
    <w:p w14:paraId="4DC055D8" w14:textId="77777777" w:rsidR="002200E1" w:rsidRPr="00D37178" w:rsidRDefault="002200E1" w:rsidP="002200E1">
      <w:pPr>
        <w:rPr>
          <w:szCs w:val="21"/>
        </w:rPr>
      </w:pPr>
    </w:p>
    <w:p w14:paraId="66AA2FA2" w14:textId="4F347C4F" w:rsidR="002200E1" w:rsidRPr="00D37178" w:rsidRDefault="002200E1" w:rsidP="002200E1">
      <w:pPr>
        <w:rPr>
          <w:szCs w:val="21"/>
        </w:rPr>
      </w:pPr>
      <w:r w:rsidRPr="00D37178">
        <w:rPr>
          <w:szCs w:val="21"/>
        </w:rPr>
        <w:t>The support this, the assistance data transfer procedure can be enhanced consider</w:t>
      </w:r>
      <w:r w:rsidR="003F2752" w:rsidRPr="00D37178">
        <w:rPr>
          <w:szCs w:val="21"/>
        </w:rPr>
        <w:t>ing</w:t>
      </w:r>
      <w:r w:rsidRPr="00D37178">
        <w:rPr>
          <w:szCs w:val="21"/>
        </w:rPr>
        <w:t xml:space="preserve"> both the request and response.</w:t>
      </w:r>
    </w:p>
    <w:p w14:paraId="29F256D5" w14:textId="527D58DD" w:rsidR="002200E1" w:rsidRPr="00D37178" w:rsidRDefault="002200E1" w:rsidP="002200E1">
      <w:pPr>
        <w:rPr>
          <w:b/>
          <w:szCs w:val="21"/>
          <w:lang w:val="en-GB"/>
        </w:rPr>
      </w:pPr>
      <w:r w:rsidRPr="00E45C74">
        <w:rPr>
          <w:b/>
          <w:i/>
          <w:szCs w:val="21"/>
          <w:u w:val="single"/>
        </w:rPr>
        <w:t>Proposal</w:t>
      </w:r>
      <w:r w:rsidR="00E45C74" w:rsidRPr="00E45C74">
        <w:rPr>
          <w:b/>
          <w:i/>
          <w:szCs w:val="21"/>
          <w:u w:val="single"/>
        </w:rPr>
        <w:t>1</w:t>
      </w:r>
      <w:r w:rsidR="002143C7">
        <w:rPr>
          <w:b/>
          <w:i/>
          <w:szCs w:val="21"/>
          <w:u w:val="single"/>
        </w:rPr>
        <w:t>3</w:t>
      </w:r>
      <w:r w:rsidRPr="00D37178">
        <w:rPr>
          <w:b/>
          <w:i/>
          <w:szCs w:val="21"/>
        </w:rPr>
        <w:t xml:space="preserve">: </w:t>
      </w:r>
      <w:r w:rsidRPr="00D37178">
        <w:rPr>
          <w:b/>
          <w:szCs w:val="21"/>
          <w:lang w:val="en-GB"/>
        </w:rPr>
        <w:t>Capture in the LPP specification the expected DL angle search window</w:t>
      </w:r>
    </w:p>
    <w:p w14:paraId="038B29E6" w14:textId="3386E749" w:rsidR="002200E1" w:rsidRPr="00D37178" w:rsidRDefault="002200E1" w:rsidP="00CE4615">
      <w:pPr>
        <w:pStyle w:val="3GPPAgreements"/>
        <w:rPr>
          <w:i/>
          <w:sz w:val="21"/>
          <w:szCs w:val="21"/>
          <w:lang w:val="en-GB"/>
        </w:rPr>
      </w:pPr>
      <w:r w:rsidRPr="00D37178">
        <w:rPr>
          <w:rFonts w:eastAsiaTheme="minorEastAsia"/>
          <w:b/>
          <w:i/>
          <w:sz w:val="21"/>
          <w:szCs w:val="21"/>
          <w:lang w:val="en-GB"/>
        </w:rPr>
        <w:t>NR</w:t>
      </w:r>
      <w:r w:rsidR="00B31162">
        <w:rPr>
          <w:rFonts w:eastAsiaTheme="minorEastAsia"/>
          <w:b/>
          <w:i/>
          <w:sz w:val="21"/>
          <w:szCs w:val="21"/>
          <w:lang w:val="en-GB"/>
        </w:rPr>
        <w:t>-DL</w:t>
      </w:r>
      <w:r w:rsidR="00AF49BE">
        <w:rPr>
          <w:rFonts w:eastAsiaTheme="minorEastAsia"/>
          <w:b/>
          <w:i/>
          <w:sz w:val="21"/>
          <w:szCs w:val="21"/>
          <w:lang w:val="en-GB"/>
        </w:rPr>
        <w:t>-</w:t>
      </w:r>
      <w:r w:rsidR="00B31162">
        <w:rPr>
          <w:rFonts w:eastAsiaTheme="minorEastAsia"/>
          <w:b/>
          <w:i/>
          <w:sz w:val="21"/>
          <w:szCs w:val="21"/>
          <w:lang w:val="en-GB"/>
        </w:rPr>
        <w:t>AoD</w:t>
      </w:r>
      <w:r w:rsidRPr="00D37178">
        <w:rPr>
          <w:rFonts w:eastAsiaTheme="minorEastAsia"/>
          <w:b/>
          <w:i/>
          <w:sz w:val="21"/>
          <w:szCs w:val="21"/>
          <w:lang w:val="en-GB"/>
        </w:rPr>
        <w:t>-RequestAssistanceData</w:t>
      </w:r>
    </w:p>
    <w:p w14:paraId="3469E020" w14:textId="3EA3F87E" w:rsidR="002200E1" w:rsidRPr="00D37178" w:rsidRDefault="002200E1" w:rsidP="00CE4615">
      <w:pPr>
        <w:pStyle w:val="3GPPAgreements"/>
        <w:numPr>
          <w:ilvl w:val="1"/>
          <w:numId w:val="11"/>
        </w:numPr>
        <w:rPr>
          <w:sz w:val="21"/>
          <w:szCs w:val="21"/>
          <w:lang w:val="en-GB"/>
        </w:rPr>
      </w:pPr>
      <w:r w:rsidRPr="00D37178">
        <w:rPr>
          <w:rFonts w:eastAsiaTheme="minorEastAsia"/>
          <w:b/>
          <w:sz w:val="21"/>
          <w:szCs w:val="21"/>
          <w:lang w:val="en-GB"/>
        </w:rPr>
        <w:t xml:space="preserve">Add a new field </w:t>
      </w:r>
      <w:r w:rsidRPr="00D37178">
        <w:rPr>
          <w:rFonts w:eastAsiaTheme="minorEastAsia"/>
          <w:b/>
          <w:i/>
          <w:sz w:val="21"/>
          <w:szCs w:val="21"/>
          <w:lang w:val="en-GB"/>
        </w:rPr>
        <w:t>expectedAngleSearchWindowType</w:t>
      </w:r>
      <w:r w:rsidRPr="00D37178">
        <w:rPr>
          <w:rFonts w:eastAsiaTheme="minorEastAsia"/>
          <w:b/>
          <w:sz w:val="21"/>
          <w:szCs w:val="21"/>
          <w:lang w:val="en-GB"/>
        </w:rPr>
        <w:t xml:space="preserve"> to indicate whether expected DL-AoD/uncertainty or expected DL-AoA/uncertainty is desired.</w:t>
      </w:r>
    </w:p>
    <w:p w14:paraId="7ECEABB0" w14:textId="5963A300" w:rsidR="002200E1" w:rsidRPr="00D37178" w:rsidRDefault="002200E1" w:rsidP="00CE4615">
      <w:pPr>
        <w:pStyle w:val="3GPPAgreements"/>
        <w:rPr>
          <w:i/>
          <w:sz w:val="21"/>
          <w:szCs w:val="21"/>
          <w:lang w:val="en-GB"/>
        </w:rPr>
      </w:pPr>
      <w:r w:rsidRPr="00D37178">
        <w:rPr>
          <w:rFonts w:eastAsiaTheme="minorEastAsia"/>
          <w:b/>
          <w:i/>
          <w:sz w:val="21"/>
          <w:szCs w:val="21"/>
          <w:lang w:val="en-GB"/>
        </w:rPr>
        <w:t>NR-</w:t>
      </w:r>
      <w:r w:rsidR="00B5637E">
        <w:rPr>
          <w:rFonts w:eastAsiaTheme="minorEastAsia"/>
          <w:b/>
          <w:i/>
          <w:sz w:val="21"/>
          <w:szCs w:val="21"/>
          <w:lang w:val="en-GB"/>
        </w:rPr>
        <w:t>DL-AoD</w:t>
      </w:r>
      <w:r w:rsidRPr="00D37178">
        <w:rPr>
          <w:rFonts w:eastAsiaTheme="minorEastAsia"/>
          <w:b/>
          <w:i/>
          <w:sz w:val="21"/>
          <w:szCs w:val="21"/>
          <w:lang w:val="en-GB"/>
        </w:rPr>
        <w:t>-ProvideAssistanceData</w:t>
      </w:r>
    </w:p>
    <w:p w14:paraId="2853C33F" w14:textId="16CD255D" w:rsidR="002200E1" w:rsidRPr="00D37178" w:rsidRDefault="002200E1" w:rsidP="00CE4615">
      <w:pPr>
        <w:pStyle w:val="3GPPAgreements"/>
        <w:numPr>
          <w:ilvl w:val="1"/>
          <w:numId w:val="11"/>
        </w:numPr>
        <w:rPr>
          <w:sz w:val="21"/>
          <w:szCs w:val="21"/>
          <w:lang w:val="en-GB"/>
        </w:rPr>
      </w:pPr>
      <w:r w:rsidRPr="00D37178">
        <w:rPr>
          <w:rFonts w:eastAsiaTheme="minorEastAsia"/>
          <w:b/>
          <w:sz w:val="21"/>
          <w:szCs w:val="21"/>
          <w:lang w:val="en-GB"/>
        </w:rPr>
        <w:t xml:space="preserve">Add a pair of new fields </w:t>
      </w:r>
      <w:r w:rsidRPr="00D37178">
        <w:rPr>
          <w:rFonts w:eastAsiaTheme="minorEastAsia"/>
          <w:b/>
          <w:i/>
          <w:sz w:val="21"/>
          <w:szCs w:val="21"/>
          <w:lang w:val="en-GB"/>
        </w:rPr>
        <w:t>nr-DL-PRS-ExpectedAngle</w:t>
      </w:r>
      <w:r w:rsidRPr="00D37178">
        <w:rPr>
          <w:rFonts w:eastAsiaTheme="minorEastAsia"/>
          <w:b/>
          <w:sz w:val="21"/>
          <w:szCs w:val="21"/>
          <w:lang w:val="en-GB"/>
        </w:rPr>
        <w:t xml:space="preserve"> and </w:t>
      </w:r>
      <w:r w:rsidRPr="00D37178">
        <w:rPr>
          <w:rFonts w:eastAsiaTheme="minorEastAsia"/>
          <w:b/>
          <w:i/>
          <w:sz w:val="21"/>
          <w:szCs w:val="21"/>
          <w:lang w:val="en-GB"/>
        </w:rPr>
        <w:t>nr-DL-PRS-ExpectedAngleUncertainty</w:t>
      </w:r>
      <w:r w:rsidRPr="00D37178">
        <w:rPr>
          <w:rFonts w:eastAsiaTheme="minorEastAsia"/>
          <w:b/>
          <w:sz w:val="21"/>
          <w:szCs w:val="21"/>
          <w:lang w:val="en-GB"/>
        </w:rPr>
        <w:t xml:space="preserve"> for the IE </w:t>
      </w:r>
      <w:r w:rsidRPr="00D37178">
        <w:rPr>
          <w:rFonts w:eastAsiaTheme="minorEastAsia"/>
          <w:b/>
          <w:i/>
          <w:sz w:val="21"/>
          <w:szCs w:val="21"/>
          <w:lang w:val="en-GB"/>
        </w:rPr>
        <w:t>NR-DL-PRS-AssistanceDataPerTRP</w:t>
      </w:r>
    </w:p>
    <w:p w14:paraId="326797B4" w14:textId="4C6451A9" w:rsidR="001E1CD6" w:rsidRDefault="001E1CD6" w:rsidP="001E1CD6">
      <w:r>
        <w:t xml:space="preserve">We think it should be good if UE </w:t>
      </w:r>
      <w:r>
        <w:rPr>
          <w:rFonts w:hint="eastAsia"/>
        </w:rPr>
        <w:t>could feedback the PRS is received within the angle search window</w:t>
      </w:r>
      <w:r>
        <w:t xml:space="preserve"> or not. If so, LMF will understand </w:t>
      </w:r>
      <w:r w:rsidRPr="001E1CD6">
        <w:t>the reliability of the measurement</w:t>
      </w:r>
      <w:r>
        <w:t xml:space="preserve"> and use the feedback to improve positioning performance. For example, if it is measured from the angle search window, LMF will take it with high reliability. On the contrary, LMF may consider not using it for positioning.</w:t>
      </w:r>
    </w:p>
    <w:p w14:paraId="614A48B2" w14:textId="4324F6BD" w:rsidR="0019139F" w:rsidRPr="001E1CD6" w:rsidRDefault="001E1CD6" w:rsidP="00CB4E6B">
      <w:r w:rsidRPr="00E45C74">
        <w:rPr>
          <w:b/>
          <w:i/>
          <w:szCs w:val="21"/>
          <w:u w:val="single"/>
        </w:rPr>
        <w:t>Proposal1</w:t>
      </w:r>
      <w:r w:rsidR="002143C7">
        <w:rPr>
          <w:b/>
          <w:i/>
          <w:szCs w:val="21"/>
          <w:u w:val="single"/>
        </w:rPr>
        <w:t>4</w:t>
      </w:r>
      <w:r w:rsidRPr="00D37178">
        <w:rPr>
          <w:b/>
          <w:i/>
          <w:szCs w:val="21"/>
        </w:rPr>
        <w:t xml:space="preserve">: </w:t>
      </w:r>
      <w:r>
        <w:rPr>
          <w:b/>
          <w:szCs w:val="21"/>
        </w:rPr>
        <w:t>Support UE to feedback whether the PRS is measured in the angle search window.</w:t>
      </w:r>
    </w:p>
    <w:p w14:paraId="57875863" w14:textId="6815ACF5" w:rsidR="00032E0E" w:rsidRDefault="00032E0E" w:rsidP="00032E0E">
      <w:pPr>
        <w:pStyle w:val="1"/>
        <w:numPr>
          <w:ilvl w:val="0"/>
          <w:numId w:val="22"/>
        </w:numPr>
        <w:rPr>
          <w:lang w:eastAsia="zh-CN"/>
        </w:rPr>
      </w:pPr>
      <w:r>
        <w:rPr>
          <w:lang w:eastAsia="zh-CN"/>
        </w:rPr>
        <w:t>Stage2 spec</w:t>
      </w:r>
    </w:p>
    <w:p w14:paraId="229929FE" w14:textId="769A67EE" w:rsidR="00032E0E" w:rsidRDefault="00032E0E" w:rsidP="00032E0E">
      <w:pPr>
        <w:rPr>
          <w:lang w:val="en-GB"/>
        </w:rPr>
      </w:pPr>
      <w:r>
        <w:rPr>
          <w:lang w:val="en-GB"/>
        </w:rPr>
        <w:t xml:space="preserve">Another final aspect of this is the stage2 spec for accuracy enhancement. Since R1 has agreed to adopt these features </w:t>
      </w:r>
      <w:r>
        <w:rPr>
          <w:lang w:val="en-GB"/>
        </w:rPr>
        <w:lastRenderedPageBreak/>
        <w:t>in R17, these features should be reflected in R2 stage2 spec. We hence propose the following:</w:t>
      </w:r>
    </w:p>
    <w:p w14:paraId="1C920E3F" w14:textId="77777777" w:rsidR="00032E0E" w:rsidRDefault="00032E0E" w:rsidP="00032E0E">
      <w:pPr>
        <w:rPr>
          <w:lang w:val="en-GB"/>
        </w:rPr>
      </w:pPr>
    </w:p>
    <w:p w14:paraId="5CA201EF" w14:textId="7CFB026B" w:rsidR="00032E0E" w:rsidRPr="002D7AC8" w:rsidRDefault="00032E0E" w:rsidP="00032E0E">
      <w:pPr>
        <w:rPr>
          <w:b/>
          <w:lang w:val="en-GB"/>
        </w:rPr>
      </w:pPr>
      <w:r w:rsidRPr="002143C7">
        <w:rPr>
          <w:b/>
          <w:i/>
          <w:u w:val="single"/>
          <w:lang w:val="en-GB"/>
        </w:rPr>
        <w:t>Proposal</w:t>
      </w:r>
      <w:r w:rsidR="002143C7" w:rsidRPr="002143C7">
        <w:rPr>
          <w:b/>
          <w:i/>
          <w:u w:val="single"/>
          <w:lang w:val="en-GB"/>
        </w:rPr>
        <w:t>15</w:t>
      </w:r>
      <w:r w:rsidRPr="002D7AC8">
        <w:rPr>
          <w:b/>
          <w:lang w:val="en-GB"/>
        </w:rPr>
        <w:t>: Capture the stage2 TP for accuracy enhancement based on TEG reporting and batch reporting</w:t>
      </w:r>
      <w:r w:rsidR="008B2EBE">
        <w:rPr>
          <w:b/>
          <w:lang w:val="en-GB"/>
        </w:rPr>
        <w:t xml:space="preserve"> in Appendix 1 and 2</w:t>
      </w:r>
      <w:r w:rsidRPr="002D7AC8">
        <w:rPr>
          <w:b/>
          <w:lang w:val="en-GB"/>
        </w:rPr>
        <w:t xml:space="preserve">. </w:t>
      </w:r>
    </w:p>
    <w:p w14:paraId="4B5A86F9" w14:textId="69840570" w:rsidR="004D566E" w:rsidRDefault="006B1E72" w:rsidP="0063030E">
      <w:pPr>
        <w:pStyle w:val="1"/>
        <w:numPr>
          <w:ilvl w:val="0"/>
          <w:numId w:val="22"/>
        </w:numPr>
      </w:pPr>
      <w:r>
        <w:t>Conclusion</w:t>
      </w:r>
    </w:p>
    <w:p w14:paraId="6AF8D359" w14:textId="3988B1A7" w:rsidR="004D566E" w:rsidRPr="00D37178" w:rsidRDefault="006B1E72">
      <w:pPr>
        <w:widowControl/>
        <w:overflowPunct w:val="0"/>
        <w:autoSpaceDE w:val="0"/>
        <w:autoSpaceDN w:val="0"/>
        <w:adjustRightInd w:val="0"/>
        <w:spacing w:after="120"/>
        <w:textAlignment w:val="baseline"/>
        <w:rPr>
          <w:rFonts w:eastAsia="宋体" w:cs="Times New Roman"/>
          <w:kern w:val="0"/>
          <w:szCs w:val="20"/>
          <w:lang w:val="en-GB" w:eastAsia="ja-JP"/>
        </w:rPr>
      </w:pPr>
      <w:r w:rsidRPr="00D37178">
        <w:rPr>
          <w:rFonts w:eastAsia="宋体" w:cs="Times New Roman"/>
          <w:kern w:val="0"/>
          <w:szCs w:val="20"/>
          <w:lang w:val="en-GB" w:eastAsia="ja-JP"/>
        </w:rPr>
        <w:t>In this contribution, we p</w:t>
      </w:r>
      <w:r w:rsidR="00585F4D" w:rsidRPr="00D37178">
        <w:rPr>
          <w:rFonts w:eastAsia="宋体" w:cs="Times New Roman"/>
          <w:kern w:val="0"/>
          <w:szCs w:val="20"/>
          <w:lang w:val="en-GB" w:eastAsia="ja-JP"/>
        </w:rPr>
        <w:t xml:space="preserve">rovide </w:t>
      </w:r>
      <w:r w:rsidR="00223D18" w:rsidRPr="00D37178">
        <w:rPr>
          <w:rFonts w:eastAsia="宋体" w:cs="Times New Roman"/>
          <w:kern w:val="0"/>
          <w:szCs w:val="20"/>
          <w:lang w:val="en-GB" w:eastAsia="ja-JP"/>
        </w:rPr>
        <w:t>our opinions</w:t>
      </w:r>
      <w:r w:rsidR="00585F4D" w:rsidRPr="00D37178">
        <w:rPr>
          <w:rFonts w:eastAsia="宋体" w:cs="Times New Roman"/>
          <w:kern w:val="0"/>
          <w:szCs w:val="20"/>
          <w:lang w:val="en-GB" w:eastAsia="ja-JP"/>
        </w:rPr>
        <w:t xml:space="preserve"> </w:t>
      </w:r>
      <w:r w:rsidR="00223D18" w:rsidRPr="00D37178">
        <w:rPr>
          <w:rFonts w:eastAsia="宋体" w:cs="Times New Roman"/>
          <w:kern w:val="0"/>
          <w:szCs w:val="20"/>
          <w:lang w:val="en-GB" w:eastAsia="ja-JP"/>
        </w:rPr>
        <w:t>on</w:t>
      </w:r>
      <w:r w:rsidR="00585F4D" w:rsidRPr="00D37178">
        <w:rPr>
          <w:rFonts w:eastAsia="宋体" w:cs="Times New Roman"/>
          <w:kern w:val="0"/>
          <w:szCs w:val="20"/>
          <w:lang w:val="en-GB" w:eastAsia="ja-JP"/>
        </w:rPr>
        <w:t xml:space="preserve"> the accuracy enhancement solutions in R</w:t>
      </w:r>
      <w:r w:rsidR="00223D18" w:rsidRPr="00D37178">
        <w:rPr>
          <w:rFonts w:eastAsia="宋体" w:cs="Times New Roman"/>
          <w:kern w:val="0"/>
          <w:szCs w:val="20"/>
          <w:lang w:val="en-GB" w:eastAsia="ja-JP"/>
        </w:rPr>
        <w:t>el-</w:t>
      </w:r>
      <w:r w:rsidR="00585F4D" w:rsidRPr="00D37178">
        <w:rPr>
          <w:rFonts w:eastAsia="宋体" w:cs="Times New Roman"/>
          <w:kern w:val="0"/>
          <w:szCs w:val="20"/>
          <w:lang w:val="en-GB" w:eastAsia="ja-JP"/>
        </w:rPr>
        <w:t>17 positioning</w:t>
      </w:r>
      <w:r w:rsidR="00223D18" w:rsidRPr="00D37178">
        <w:rPr>
          <w:rFonts w:eastAsia="宋体" w:cs="Times New Roman"/>
          <w:kern w:val="0"/>
          <w:szCs w:val="20"/>
          <w:lang w:val="en-GB" w:eastAsia="ja-JP"/>
        </w:rPr>
        <w:t xml:space="preserve"> from RAN2 perspective</w:t>
      </w:r>
      <w:r w:rsidR="00585F4D" w:rsidRPr="00D37178">
        <w:rPr>
          <w:rFonts w:eastAsia="宋体" w:cs="Times New Roman"/>
          <w:kern w:val="0"/>
          <w:szCs w:val="20"/>
          <w:lang w:val="en-GB" w:eastAsia="ja-JP"/>
        </w:rPr>
        <w:t xml:space="preserve">. </w:t>
      </w:r>
      <w:r w:rsidR="00223D18" w:rsidRPr="00D37178">
        <w:rPr>
          <w:rFonts w:eastAsia="宋体" w:cs="Times New Roman"/>
          <w:kern w:val="0"/>
          <w:szCs w:val="20"/>
          <w:lang w:val="en-GB" w:eastAsia="ja-JP"/>
        </w:rPr>
        <w:t xml:space="preserve">Based on the discussion, we have the following observations and </w:t>
      </w:r>
      <w:r w:rsidR="008B4F2A" w:rsidRPr="00D37178">
        <w:rPr>
          <w:rFonts w:eastAsia="宋体" w:cs="Times New Roman"/>
          <w:kern w:val="0"/>
          <w:szCs w:val="20"/>
          <w:lang w:val="en-GB" w:eastAsia="ja-JP"/>
        </w:rPr>
        <w:t>proposals</w:t>
      </w:r>
      <w:r w:rsidR="00223D18" w:rsidRPr="00D37178">
        <w:rPr>
          <w:rFonts w:eastAsia="宋体" w:cs="Times New Roman"/>
          <w:kern w:val="0"/>
          <w:szCs w:val="20"/>
          <w:lang w:val="en-GB" w:eastAsia="ja-JP"/>
        </w:rPr>
        <w:t>.</w:t>
      </w:r>
    </w:p>
    <w:p w14:paraId="5C33F538" w14:textId="7C883ACE" w:rsidR="00223D18" w:rsidRPr="0088243C" w:rsidRDefault="00D37178" w:rsidP="00AC3680">
      <w:pPr>
        <w:pStyle w:val="afe"/>
        <w:numPr>
          <w:ilvl w:val="0"/>
          <w:numId w:val="34"/>
        </w:numPr>
        <w:overflowPunct w:val="0"/>
        <w:autoSpaceDE w:val="0"/>
        <w:autoSpaceDN w:val="0"/>
        <w:adjustRightInd w:val="0"/>
        <w:spacing w:afterLines="50" w:after="120" w:afterAutospacing="0" w:line="240" w:lineRule="auto"/>
        <w:ind w:leftChars="0"/>
        <w:textAlignment w:val="baseline"/>
        <w:rPr>
          <w:rFonts w:eastAsia="宋体"/>
          <w:b/>
          <w:i/>
          <w:sz w:val="21"/>
          <w:szCs w:val="20"/>
          <w:u w:val="single"/>
        </w:rPr>
      </w:pPr>
      <w:r w:rsidRPr="0088243C">
        <w:rPr>
          <w:rFonts w:eastAsia="宋体"/>
          <w:b/>
          <w:i/>
          <w:sz w:val="21"/>
          <w:szCs w:val="20"/>
          <w:u w:val="single"/>
        </w:rPr>
        <w:t>TEG Information</w:t>
      </w:r>
      <w:r w:rsidR="004E58C1" w:rsidRPr="0088243C">
        <w:rPr>
          <w:rFonts w:eastAsia="宋体"/>
          <w:b/>
          <w:i/>
          <w:sz w:val="21"/>
          <w:szCs w:val="20"/>
          <w:u w:val="single"/>
        </w:rPr>
        <w:t>:</w:t>
      </w:r>
    </w:p>
    <w:p w14:paraId="5B841256" w14:textId="77777777" w:rsidR="00347C27" w:rsidRPr="008D653C" w:rsidRDefault="00347C27" w:rsidP="00347C27">
      <w:pPr>
        <w:rPr>
          <w:b/>
          <w:szCs w:val="21"/>
          <w:lang w:val="en-GB"/>
        </w:rPr>
      </w:pPr>
      <w:r w:rsidRPr="00955F53">
        <w:rPr>
          <w:b/>
          <w:i/>
          <w:szCs w:val="21"/>
          <w:u w:val="single"/>
        </w:rPr>
        <w:t>Proposal1</w:t>
      </w:r>
      <w:r w:rsidRPr="008D653C">
        <w:rPr>
          <w:b/>
          <w:i/>
          <w:szCs w:val="21"/>
        </w:rPr>
        <w:t xml:space="preserve">: </w:t>
      </w:r>
      <w:r w:rsidRPr="008D653C">
        <w:rPr>
          <w:b/>
          <w:szCs w:val="21"/>
          <w:lang w:val="en-GB"/>
        </w:rPr>
        <w:t>Capture in the LPP specification the TEG information for DL-TDOA</w:t>
      </w:r>
    </w:p>
    <w:p w14:paraId="74C043A2" w14:textId="77777777" w:rsidR="00347C27" w:rsidRPr="008D653C" w:rsidRDefault="00347C27" w:rsidP="00347C27">
      <w:pPr>
        <w:pStyle w:val="3GPPAgreements"/>
        <w:rPr>
          <w:b/>
          <w:i/>
          <w:sz w:val="21"/>
          <w:szCs w:val="21"/>
          <w:lang w:val="en-GB"/>
        </w:rPr>
      </w:pPr>
      <w:r w:rsidRPr="008D653C">
        <w:rPr>
          <w:rFonts w:eastAsiaTheme="minorEastAsia"/>
          <w:b/>
          <w:sz w:val="21"/>
          <w:szCs w:val="21"/>
          <w:lang w:val="en-GB"/>
        </w:rPr>
        <w:t xml:space="preserve">In IE </w:t>
      </w:r>
      <w:r w:rsidRPr="008D653C">
        <w:rPr>
          <w:rFonts w:eastAsiaTheme="minorEastAsia"/>
          <w:b/>
          <w:i/>
          <w:sz w:val="21"/>
          <w:szCs w:val="21"/>
          <w:lang w:val="en-GB"/>
        </w:rPr>
        <w:t>NR-DL-TDOA-RequestLocationInformation</w:t>
      </w:r>
    </w:p>
    <w:p w14:paraId="0EEF8841" w14:textId="77777777" w:rsidR="00347C27" w:rsidRPr="008D653C" w:rsidRDefault="00347C27" w:rsidP="00347C27">
      <w:pPr>
        <w:pStyle w:val="3GPPAgreements"/>
        <w:numPr>
          <w:ilvl w:val="1"/>
          <w:numId w:val="11"/>
        </w:numPr>
        <w:rPr>
          <w:b/>
          <w:sz w:val="21"/>
          <w:szCs w:val="21"/>
          <w:lang w:val="en-GB"/>
        </w:rPr>
      </w:pPr>
      <w:r w:rsidRPr="008D653C">
        <w:rPr>
          <w:rFonts w:eastAsiaTheme="minorEastAsia"/>
          <w:b/>
          <w:sz w:val="21"/>
          <w:szCs w:val="21"/>
          <w:lang w:val="en-GB"/>
        </w:rPr>
        <w:t>Request of Rx TEG ID for the report</w:t>
      </w:r>
    </w:p>
    <w:p w14:paraId="164AD665" w14:textId="77777777" w:rsidR="00347C27" w:rsidRPr="008D653C" w:rsidRDefault="00347C27" w:rsidP="00347C27">
      <w:pPr>
        <w:pStyle w:val="3GPPAgreements"/>
        <w:numPr>
          <w:ilvl w:val="1"/>
          <w:numId w:val="11"/>
        </w:numPr>
        <w:rPr>
          <w:b/>
          <w:sz w:val="21"/>
          <w:szCs w:val="21"/>
          <w:lang w:val="en-GB"/>
        </w:rPr>
      </w:pPr>
      <w:r w:rsidRPr="008D653C">
        <w:rPr>
          <w:rFonts w:eastAsiaTheme="minorEastAsia"/>
          <w:b/>
          <w:sz w:val="21"/>
          <w:szCs w:val="21"/>
          <w:lang w:val="en-GB"/>
        </w:rPr>
        <w:t>The maximum number of Rx TEGs for the same PRS resource.</w:t>
      </w:r>
    </w:p>
    <w:p w14:paraId="500F9DAF" w14:textId="77777777" w:rsidR="00347C27" w:rsidRPr="008D653C" w:rsidRDefault="00347C27" w:rsidP="00347C27">
      <w:pPr>
        <w:pStyle w:val="3GPPAgreements"/>
        <w:rPr>
          <w:b/>
          <w:i/>
          <w:sz w:val="21"/>
          <w:szCs w:val="21"/>
          <w:lang w:val="en-GB"/>
        </w:rPr>
      </w:pPr>
      <w:r w:rsidRPr="008D653C">
        <w:rPr>
          <w:rFonts w:eastAsiaTheme="minorEastAsia"/>
          <w:b/>
          <w:sz w:val="21"/>
          <w:szCs w:val="21"/>
          <w:lang w:val="en-GB"/>
        </w:rPr>
        <w:t xml:space="preserve">In IE </w:t>
      </w:r>
      <w:r w:rsidRPr="008D653C">
        <w:rPr>
          <w:rFonts w:eastAsiaTheme="minorEastAsia"/>
          <w:b/>
          <w:i/>
          <w:sz w:val="21"/>
          <w:szCs w:val="21"/>
          <w:lang w:val="en-GB"/>
        </w:rPr>
        <w:t>NR-DL-TDOA-MeasElement</w:t>
      </w:r>
    </w:p>
    <w:p w14:paraId="022116DF" w14:textId="77777777" w:rsidR="00347C27" w:rsidRPr="008D653C" w:rsidRDefault="00347C27" w:rsidP="00347C27">
      <w:pPr>
        <w:pStyle w:val="3GPPAgreements"/>
        <w:numPr>
          <w:ilvl w:val="1"/>
          <w:numId w:val="11"/>
        </w:numPr>
        <w:rPr>
          <w:b/>
          <w:sz w:val="21"/>
          <w:szCs w:val="21"/>
          <w:lang w:val="en-GB"/>
        </w:rPr>
      </w:pPr>
      <w:r w:rsidRPr="008D653C">
        <w:rPr>
          <w:rFonts w:eastAsiaTheme="minorEastAsia"/>
          <w:b/>
          <w:sz w:val="21"/>
          <w:szCs w:val="21"/>
          <w:lang w:val="en-GB"/>
        </w:rPr>
        <w:t xml:space="preserve">Add a new field </w:t>
      </w:r>
      <w:r w:rsidRPr="008D653C">
        <w:rPr>
          <w:rFonts w:eastAsiaTheme="minorEastAsia"/>
          <w:b/>
          <w:i/>
          <w:sz w:val="21"/>
          <w:szCs w:val="21"/>
          <w:lang w:val="en-GB"/>
        </w:rPr>
        <w:t>nr-DL-TDOA-AdditionalMeasurements</w:t>
      </w:r>
      <w:r w:rsidRPr="008D653C">
        <w:rPr>
          <w:rFonts w:eastAsiaTheme="minorEastAsia"/>
          <w:b/>
          <w:sz w:val="21"/>
          <w:szCs w:val="21"/>
          <w:lang w:val="en-GB"/>
        </w:rPr>
        <w:t xml:space="preserve"> to incorporate additional 28 measurements per TRP.</w:t>
      </w:r>
    </w:p>
    <w:p w14:paraId="4A7729C0" w14:textId="77777777" w:rsidR="00347C27" w:rsidRPr="008D653C" w:rsidRDefault="00347C27" w:rsidP="00347C27">
      <w:pPr>
        <w:pStyle w:val="3GPPAgreements"/>
        <w:numPr>
          <w:ilvl w:val="1"/>
          <w:numId w:val="11"/>
        </w:numPr>
        <w:rPr>
          <w:b/>
          <w:sz w:val="21"/>
          <w:szCs w:val="21"/>
          <w:lang w:val="en-GB"/>
        </w:rPr>
      </w:pPr>
      <w:r w:rsidRPr="008D653C">
        <w:rPr>
          <w:rFonts w:eastAsiaTheme="minorEastAsia"/>
          <w:b/>
          <w:sz w:val="21"/>
          <w:szCs w:val="21"/>
          <w:lang w:val="en-GB"/>
        </w:rPr>
        <w:t xml:space="preserve">Add a new field </w:t>
      </w:r>
      <w:r w:rsidRPr="008D653C">
        <w:rPr>
          <w:rFonts w:eastAsiaTheme="minorEastAsia"/>
          <w:b/>
          <w:i/>
          <w:sz w:val="21"/>
          <w:szCs w:val="21"/>
          <w:lang w:val="en-GB"/>
        </w:rPr>
        <w:t>rxTEG-ID</w:t>
      </w:r>
      <w:r w:rsidRPr="008D653C">
        <w:rPr>
          <w:rFonts w:eastAsiaTheme="minorEastAsia"/>
          <w:b/>
          <w:sz w:val="21"/>
          <w:szCs w:val="21"/>
          <w:lang w:val="en-GB"/>
        </w:rPr>
        <w:t xml:space="preserve"> for the IE </w:t>
      </w:r>
      <w:r w:rsidRPr="008D653C">
        <w:rPr>
          <w:rFonts w:eastAsiaTheme="minorEastAsia"/>
          <w:b/>
          <w:i/>
          <w:sz w:val="21"/>
          <w:szCs w:val="21"/>
          <w:lang w:val="en-GB"/>
        </w:rPr>
        <w:t>NR-DL-TDOA-MeasElement</w:t>
      </w:r>
      <w:r w:rsidRPr="008D653C">
        <w:rPr>
          <w:rFonts w:eastAsiaTheme="minorEastAsia"/>
          <w:b/>
          <w:sz w:val="21"/>
          <w:szCs w:val="21"/>
          <w:lang w:val="en-GB"/>
        </w:rPr>
        <w:t xml:space="preserve"> and </w:t>
      </w:r>
      <w:r w:rsidRPr="008D653C">
        <w:rPr>
          <w:rFonts w:eastAsiaTheme="minorEastAsia"/>
          <w:b/>
          <w:i/>
          <w:sz w:val="21"/>
          <w:szCs w:val="21"/>
        </w:rPr>
        <w:t>NR-DL-TDOA-AdditionalMeasurementElement</w:t>
      </w:r>
      <w:r w:rsidRPr="008D653C">
        <w:rPr>
          <w:rFonts w:eastAsiaTheme="minorEastAsia"/>
          <w:b/>
          <w:sz w:val="21"/>
          <w:szCs w:val="21"/>
        </w:rPr>
        <w:t xml:space="preserve"> to represent the Rx TEG ID associated with the RSTD measurement.</w:t>
      </w:r>
    </w:p>
    <w:p w14:paraId="7AFF5E3A" w14:textId="376C9754" w:rsidR="00347C27" w:rsidRPr="00B82A8B" w:rsidRDefault="00347C27" w:rsidP="00B82A8B">
      <w:pPr>
        <w:pStyle w:val="3GPPAgreements"/>
        <w:rPr>
          <w:b/>
          <w:sz w:val="21"/>
          <w:szCs w:val="21"/>
          <w:lang w:val="en-GB"/>
        </w:rPr>
      </w:pPr>
      <w:r>
        <w:rPr>
          <w:rFonts w:eastAsiaTheme="minorEastAsia"/>
          <w:b/>
          <w:sz w:val="21"/>
          <w:szCs w:val="21"/>
          <w:lang w:val="en-GB"/>
        </w:rPr>
        <w:t xml:space="preserve">When Rx TEG is requested, </w:t>
      </w:r>
      <w:r w:rsidRPr="008D653C">
        <w:rPr>
          <w:rFonts w:eastAsiaTheme="minorEastAsia"/>
          <w:b/>
          <w:i/>
          <w:sz w:val="21"/>
          <w:szCs w:val="21"/>
          <w:lang w:val="en-GB"/>
        </w:rPr>
        <w:t>nr-RSTD-ResultDiff</w:t>
      </w:r>
      <w:r>
        <w:rPr>
          <w:rFonts w:eastAsiaTheme="minorEastAsia"/>
          <w:b/>
          <w:i/>
          <w:sz w:val="21"/>
          <w:szCs w:val="21"/>
          <w:lang w:val="en-GB"/>
        </w:rPr>
        <w:t xml:space="preserve"> </w:t>
      </w:r>
      <w:r w:rsidRPr="008D653C">
        <w:rPr>
          <w:rFonts w:eastAsiaTheme="minorEastAsia"/>
          <w:b/>
          <w:sz w:val="21"/>
          <w:szCs w:val="21"/>
          <w:lang w:val="en-GB"/>
        </w:rPr>
        <w:t xml:space="preserve">the IE </w:t>
      </w:r>
      <w:r w:rsidRPr="008D653C">
        <w:rPr>
          <w:b/>
          <w:i/>
          <w:sz w:val="21"/>
          <w:szCs w:val="21"/>
        </w:rPr>
        <w:t>NR-DL-TDOA-SignalMeasurementInformation</w:t>
      </w:r>
      <w:r>
        <w:rPr>
          <w:b/>
          <w:i/>
          <w:sz w:val="21"/>
          <w:szCs w:val="21"/>
        </w:rPr>
        <w:t xml:space="preserve"> </w:t>
      </w:r>
      <w:r>
        <w:rPr>
          <w:b/>
          <w:sz w:val="21"/>
          <w:szCs w:val="21"/>
        </w:rPr>
        <w:t>can be non-zero for reference TRP</w:t>
      </w:r>
      <w:r w:rsidRPr="008D653C">
        <w:rPr>
          <w:rFonts w:eastAsiaTheme="minorEastAsia"/>
          <w:b/>
          <w:sz w:val="21"/>
          <w:szCs w:val="21"/>
          <w:lang w:val="en-GB"/>
        </w:rPr>
        <w:t>.</w:t>
      </w:r>
    </w:p>
    <w:p w14:paraId="31CEC07F" w14:textId="77777777" w:rsidR="00347C27" w:rsidRPr="008D653C" w:rsidRDefault="00347C27" w:rsidP="00347C27">
      <w:pPr>
        <w:pStyle w:val="3GPPAgreements"/>
        <w:numPr>
          <w:ilvl w:val="0"/>
          <w:numId w:val="0"/>
        </w:numPr>
        <w:ind w:left="284" w:hanging="284"/>
        <w:rPr>
          <w:rFonts w:eastAsiaTheme="minorEastAsia"/>
          <w:b/>
          <w:sz w:val="21"/>
          <w:szCs w:val="21"/>
          <w:lang w:val="en-GB"/>
        </w:rPr>
      </w:pPr>
      <w:r w:rsidRPr="00347C27">
        <w:rPr>
          <w:rFonts w:eastAsiaTheme="minorEastAsia" w:cstheme="minorBidi"/>
          <w:b/>
          <w:i/>
          <w:kern w:val="2"/>
          <w:sz w:val="21"/>
          <w:szCs w:val="21"/>
          <w:u w:val="single"/>
        </w:rPr>
        <w:t>Proposal2</w:t>
      </w:r>
      <w:r w:rsidRPr="008D653C">
        <w:rPr>
          <w:rFonts w:eastAsiaTheme="minorEastAsia" w:cstheme="minorBidi"/>
          <w:b/>
          <w:i/>
          <w:kern w:val="2"/>
          <w:sz w:val="21"/>
          <w:szCs w:val="21"/>
        </w:rPr>
        <w:t xml:space="preserve">: </w:t>
      </w:r>
      <w:r w:rsidRPr="008D653C">
        <w:rPr>
          <w:rFonts w:eastAsiaTheme="minorEastAsia"/>
          <w:b/>
          <w:sz w:val="21"/>
          <w:szCs w:val="21"/>
          <w:lang w:val="en-GB"/>
        </w:rPr>
        <w:t>Capture in the LPP specification the TEG information for UE-based DL-TDOA</w:t>
      </w:r>
    </w:p>
    <w:p w14:paraId="63BB917D" w14:textId="77777777" w:rsidR="00347C27" w:rsidRPr="008D653C" w:rsidRDefault="00347C27" w:rsidP="00347C27">
      <w:pPr>
        <w:pStyle w:val="3GPPAgreements"/>
        <w:rPr>
          <w:b/>
          <w:i/>
          <w:sz w:val="21"/>
          <w:szCs w:val="21"/>
          <w:lang w:val="en-GB"/>
        </w:rPr>
      </w:pPr>
      <w:r w:rsidRPr="008D653C">
        <w:rPr>
          <w:rFonts w:eastAsiaTheme="minorEastAsia"/>
          <w:b/>
          <w:sz w:val="21"/>
          <w:szCs w:val="21"/>
          <w:lang w:val="en-GB"/>
        </w:rPr>
        <w:t xml:space="preserve">In IE </w:t>
      </w:r>
      <w:r w:rsidRPr="008D653C">
        <w:rPr>
          <w:b/>
          <w:i/>
          <w:sz w:val="21"/>
          <w:szCs w:val="21"/>
          <w:lang w:val="en-GB"/>
        </w:rPr>
        <w:t>NR-RTD-Info</w:t>
      </w:r>
    </w:p>
    <w:p w14:paraId="2DC961F2" w14:textId="77777777" w:rsidR="00347C27" w:rsidRPr="008D653C" w:rsidRDefault="00347C27" w:rsidP="00347C27">
      <w:pPr>
        <w:pStyle w:val="3GPPAgreements"/>
        <w:numPr>
          <w:ilvl w:val="1"/>
          <w:numId w:val="11"/>
        </w:numPr>
        <w:rPr>
          <w:b/>
          <w:sz w:val="21"/>
          <w:szCs w:val="21"/>
          <w:lang w:val="en-GB"/>
        </w:rPr>
      </w:pPr>
      <w:r w:rsidRPr="008D653C">
        <w:rPr>
          <w:b/>
          <w:sz w:val="21"/>
          <w:szCs w:val="21"/>
          <w:lang w:val="en-GB"/>
        </w:rPr>
        <w:t xml:space="preserve">Add a new field </w:t>
      </w:r>
      <w:r w:rsidRPr="008D653C">
        <w:rPr>
          <w:b/>
          <w:i/>
          <w:sz w:val="21"/>
          <w:szCs w:val="21"/>
          <w:lang w:val="en-GB"/>
        </w:rPr>
        <w:t>prs-TxTEG-ID-Info</w:t>
      </w:r>
      <w:r w:rsidRPr="008D653C">
        <w:rPr>
          <w:b/>
          <w:sz w:val="21"/>
          <w:szCs w:val="21"/>
          <w:lang w:val="en-GB"/>
        </w:rPr>
        <w:t xml:space="preserve"> for the IE </w:t>
      </w:r>
      <w:r w:rsidRPr="008D653C">
        <w:rPr>
          <w:b/>
          <w:i/>
          <w:sz w:val="21"/>
          <w:szCs w:val="21"/>
          <w:lang w:val="en-GB"/>
        </w:rPr>
        <w:t>ReferenceTRP-RTD-Info</w:t>
      </w:r>
      <w:r w:rsidRPr="008D653C">
        <w:rPr>
          <w:b/>
          <w:sz w:val="21"/>
          <w:szCs w:val="21"/>
          <w:lang w:val="en-GB"/>
        </w:rPr>
        <w:t xml:space="preserve"> and </w:t>
      </w:r>
      <w:r w:rsidRPr="008D653C">
        <w:rPr>
          <w:b/>
          <w:i/>
          <w:sz w:val="21"/>
          <w:szCs w:val="21"/>
          <w:lang w:val="en-GB"/>
        </w:rPr>
        <w:t>RTD-InfoElement</w:t>
      </w:r>
      <w:r w:rsidRPr="008D653C">
        <w:rPr>
          <w:b/>
          <w:sz w:val="21"/>
          <w:szCs w:val="21"/>
          <w:lang w:val="en-GB"/>
        </w:rPr>
        <w:t xml:space="preserve"> to represent the association between PRS and Tx TEG.</w:t>
      </w:r>
    </w:p>
    <w:p w14:paraId="5CEED7D0" w14:textId="77777777" w:rsidR="00C3519D" w:rsidRPr="008D653C" w:rsidRDefault="00C3519D" w:rsidP="00C3519D">
      <w:pPr>
        <w:rPr>
          <w:b/>
          <w:szCs w:val="21"/>
          <w:lang w:val="en-GB"/>
        </w:rPr>
      </w:pPr>
      <w:r w:rsidRPr="00347C27">
        <w:rPr>
          <w:b/>
          <w:i/>
          <w:szCs w:val="21"/>
          <w:u w:val="single"/>
        </w:rPr>
        <w:t>Proposal3</w:t>
      </w:r>
      <w:r w:rsidRPr="008D653C">
        <w:rPr>
          <w:b/>
          <w:i/>
          <w:szCs w:val="21"/>
        </w:rPr>
        <w:t xml:space="preserve">: </w:t>
      </w:r>
      <w:r w:rsidRPr="008D653C">
        <w:rPr>
          <w:b/>
          <w:szCs w:val="21"/>
          <w:lang w:val="en-GB"/>
        </w:rPr>
        <w:t>Capture in the LPP specification the TEG information for Multi-RTT</w:t>
      </w:r>
    </w:p>
    <w:p w14:paraId="51DA2665" w14:textId="77777777" w:rsidR="00C3519D" w:rsidRPr="008D653C" w:rsidRDefault="00C3519D" w:rsidP="00C3519D">
      <w:pPr>
        <w:pStyle w:val="3GPPAgreements"/>
        <w:rPr>
          <w:b/>
          <w:sz w:val="21"/>
          <w:szCs w:val="21"/>
          <w:lang w:val="en-GB"/>
        </w:rPr>
      </w:pPr>
      <w:r w:rsidRPr="008D653C">
        <w:rPr>
          <w:rFonts w:eastAsiaTheme="minorEastAsia"/>
          <w:b/>
          <w:sz w:val="21"/>
          <w:szCs w:val="21"/>
          <w:lang w:val="en-GB"/>
        </w:rPr>
        <w:t xml:space="preserve">In IE </w:t>
      </w:r>
      <w:r w:rsidRPr="008D653C">
        <w:rPr>
          <w:rFonts w:eastAsiaTheme="minorEastAsia"/>
          <w:b/>
          <w:i/>
          <w:sz w:val="21"/>
          <w:szCs w:val="21"/>
          <w:lang w:val="en-GB"/>
        </w:rPr>
        <w:t>NR-Multi-RTT-RequestLocationInformation</w:t>
      </w:r>
    </w:p>
    <w:p w14:paraId="38FFD6BF" w14:textId="77777777" w:rsidR="00C3519D" w:rsidRPr="008D653C" w:rsidRDefault="00C3519D" w:rsidP="00C3519D">
      <w:pPr>
        <w:pStyle w:val="3GPPAgreements"/>
        <w:numPr>
          <w:ilvl w:val="1"/>
          <w:numId w:val="11"/>
        </w:numPr>
        <w:rPr>
          <w:sz w:val="21"/>
          <w:szCs w:val="21"/>
          <w:lang w:val="en-GB"/>
        </w:rPr>
      </w:pPr>
      <w:r w:rsidRPr="008D653C">
        <w:rPr>
          <w:rFonts w:eastAsiaTheme="minorEastAsia"/>
          <w:b/>
          <w:sz w:val="21"/>
          <w:szCs w:val="21"/>
          <w:lang w:val="en-GB"/>
        </w:rPr>
        <w:t>Request of Rx TEG ID or RxTx TEG ID for the report.</w:t>
      </w:r>
    </w:p>
    <w:p w14:paraId="49DE1FFF" w14:textId="77777777" w:rsidR="00C3519D" w:rsidRPr="008D653C" w:rsidRDefault="00C3519D" w:rsidP="00C3519D">
      <w:pPr>
        <w:pStyle w:val="3GPPAgreements"/>
        <w:numPr>
          <w:ilvl w:val="1"/>
          <w:numId w:val="11"/>
        </w:numPr>
        <w:rPr>
          <w:sz w:val="21"/>
          <w:szCs w:val="21"/>
          <w:lang w:val="en-GB"/>
        </w:rPr>
      </w:pPr>
      <w:r w:rsidRPr="008D653C">
        <w:rPr>
          <w:rFonts w:eastAsiaTheme="minorEastAsia"/>
          <w:b/>
          <w:sz w:val="21"/>
          <w:szCs w:val="21"/>
          <w:lang w:val="en-GB"/>
        </w:rPr>
        <w:t>Request of Tx TEG ID for the report.</w:t>
      </w:r>
    </w:p>
    <w:p w14:paraId="697E65D5" w14:textId="77777777" w:rsidR="00C3519D" w:rsidRPr="008D653C" w:rsidRDefault="00C3519D" w:rsidP="00C3519D">
      <w:pPr>
        <w:pStyle w:val="3GPPAgreements"/>
        <w:numPr>
          <w:ilvl w:val="1"/>
          <w:numId w:val="11"/>
        </w:numPr>
        <w:rPr>
          <w:sz w:val="21"/>
          <w:szCs w:val="21"/>
          <w:lang w:val="en-GB"/>
        </w:rPr>
      </w:pPr>
      <w:r w:rsidRPr="008D653C">
        <w:rPr>
          <w:rFonts w:eastAsiaTheme="minorEastAsia"/>
          <w:b/>
          <w:sz w:val="21"/>
          <w:szCs w:val="21"/>
          <w:lang w:val="en-GB"/>
        </w:rPr>
        <w:t>The maximum number of Rx TEGs or RxTx TEG ID for the same PRS resource.</w:t>
      </w:r>
    </w:p>
    <w:p w14:paraId="3115814F" w14:textId="77777777" w:rsidR="00C3519D" w:rsidRPr="008D653C" w:rsidRDefault="00C3519D" w:rsidP="00C3519D">
      <w:pPr>
        <w:pStyle w:val="3GPPAgreements"/>
        <w:rPr>
          <w:b/>
          <w:i/>
          <w:sz w:val="21"/>
          <w:szCs w:val="21"/>
          <w:lang w:val="en-GB"/>
        </w:rPr>
      </w:pPr>
      <w:r w:rsidRPr="008D653C">
        <w:rPr>
          <w:rFonts w:eastAsiaTheme="minorEastAsia"/>
          <w:b/>
          <w:sz w:val="21"/>
          <w:szCs w:val="21"/>
          <w:lang w:val="en-GB"/>
        </w:rPr>
        <w:t xml:space="preserve">In IE </w:t>
      </w:r>
      <w:r w:rsidRPr="008D653C">
        <w:rPr>
          <w:rFonts w:eastAsiaTheme="minorEastAsia"/>
          <w:b/>
          <w:i/>
          <w:sz w:val="21"/>
          <w:szCs w:val="21"/>
          <w:lang w:val="en-GB"/>
        </w:rPr>
        <w:t>NR-Multi-RTT-MeasElement</w:t>
      </w:r>
    </w:p>
    <w:p w14:paraId="210E80E1" w14:textId="77777777" w:rsidR="00C3519D" w:rsidRPr="008D653C" w:rsidRDefault="00C3519D" w:rsidP="00C3519D">
      <w:pPr>
        <w:pStyle w:val="3GPPAgreements"/>
        <w:numPr>
          <w:ilvl w:val="1"/>
          <w:numId w:val="11"/>
        </w:numPr>
        <w:rPr>
          <w:b/>
          <w:sz w:val="21"/>
          <w:szCs w:val="21"/>
          <w:lang w:val="en-GB"/>
        </w:rPr>
      </w:pPr>
      <w:r w:rsidRPr="008D653C">
        <w:rPr>
          <w:rFonts w:eastAsiaTheme="minorEastAsia"/>
          <w:b/>
          <w:sz w:val="21"/>
          <w:szCs w:val="21"/>
          <w:lang w:val="en-GB"/>
        </w:rPr>
        <w:t xml:space="preserve">Add a new field </w:t>
      </w:r>
      <w:r w:rsidRPr="008D653C">
        <w:rPr>
          <w:rFonts w:eastAsiaTheme="minorEastAsia"/>
          <w:b/>
          <w:i/>
          <w:sz w:val="21"/>
          <w:szCs w:val="21"/>
          <w:lang w:val="en-GB"/>
        </w:rPr>
        <w:t>nr-Multi-RTT-AdditionalMeasurements</w:t>
      </w:r>
      <w:r w:rsidRPr="008D653C">
        <w:rPr>
          <w:rFonts w:eastAsiaTheme="minorEastAsia"/>
          <w:b/>
          <w:sz w:val="21"/>
          <w:szCs w:val="21"/>
          <w:lang w:val="en-GB"/>
        </w:rPr>
        <w:t xml:space="preserve"> for the IE to incorporate additional 28 measurements per TRP.</w:t>
      </w:r>
    </w:p>
    <w:p w14:paraId="4472EEA9" w14:textId="77777777" w:rsidR="00C3519D" w:rsidRPr="008D653C" w:rsidRDefault="00C3519D" w:rsidP="00C3519D">
      <w:pPr>
        <w:pStyle w:val="3GPPAgreements"/>
        <w:numPr>
          <w:ilvl w:val="1"/>
          <w:numId w:val="11"/>
        </w:numPr>
        <w:rPr>
          <w:b/>
          <w:sz w:val="21"/>
          <w:szCs w:val="21"/>
          <w:lang w:val="en-GB"/>
        </w:rPr>
      </w:pPr>
      <w:r w:rsidRPr="008D653C">
        <w:rPr>
          <w:rFonts w:eastAsiaTheme="minorEastAsia"/>
          <w:b/>
          <w:sz w:val="21"/>
          <w:szCs w:val="21"/>
          <w:lang w:val="en-GB"/>
        </w:rPr>
        <w:t xml:space="preserve">Add a new field </w:t>
      </w:r>
      <w:r w:rsidRPr="008D653C">
        <w:rPr>
          <w:rFonts w:eastAsiaTheme="minorEastAsia"/>
          <w:b/>
          <w:i/>
          <w:sz w:val="21"/>
          <w:szCs w:val="21"/>
          <w:lang w:val="en-GB"/>
        </w:rPr>
        <w:t>teg-ID-Info</w:t>
      </w:r>
      <w:r w:rsidRPr="008D653C">
        <w:rPr>
          <w:rFonts w:eastAsiaTheme="minorEastAsia"/>
          <w:b/>
          <w:sz w:val="21"/>
          <w:szCs w:val="21"/>
          <w:lang w:val="en-GB"/>
        </w:rPr>
        <w:t xml:space="preserve"> for the IE </w:t>
      </w:r>
      <w:r w:rsidRPr="008D653C">
        <w:rPr>
          <w:rFonts w:eastAsiaTheme="minorEastAsia"/>
          <w:b/>
          <w:i/>
          <w:sz w:val="21"/>
          <w:szCs w:val="21"/>
          <w:lang w:val="en-GB"/>
        </w:rPr>
        <w:t>NR-Multi-RTT-MeasElement</w:t>
      </w:r>
      <w:r w:rsidRPr="008D653C">
        <w:rPr>
          <w:rFonts w:eastAsiaTheme="minorEastAsia"/>
          <w:b/>
          <w:sz w:val="21"/>
          <w:szCs w:val="21"/>
          <w:lang w:val="en-GB"/>
        </w:rPr>
        <w:t xml:space="preserve"> and </w:t>
      </w:r>
      <w:r w:rsidRPr="008D653C">
        <w:rPr>
          <w:rFonts w:eastAsiaTheme="minorEastAsia"/>
          <w:b/>
          <w:i/>
          <w:sz w:val="21"/>
          <w:szCs w:val="21"/>
        </w:rPr>
        <w:t>NR-Multi-RTT-AdditionalMeasurementElement</w:t>
      </w:r>
      <w:r w:rsidRPr="008D653C">
        <w:rPr>
          <w:rFonts w:eastAsiaTheme="minorEastAsia"/>
          <w:b/>
          <w:sz w:val="21"/>
          <w:szCs w:val="21"/>
        </w:rPr>
        <w:t xml:space="preserve"> </w:t>
      </w:r>
      <w:r>
        <w:rPr>
          <w:rFonts w:eastAsiaTheme="minorEastAsia"/>
          <w:b/>
          <w:sz w:val="21"/>
          <w:szCs w:val="21"/>
        </w:rPr>
        <w:t>for</w:t>
      </w:r>
      <w:r w:rsidRPr="008D653C">
        <w:rPr>
          <w:rFonts w:eastAsiaTheme="minorEastAsia"/>
          <w:b/>
          <w:sz w:val="21"/>
          <w:szCs w:val="21"/>
        </w:rPr>
        <w:t>the Rx TEG ID</w:t>
      </w:r>
      <w:r>
        <w:rPr>
          <w:rFonts w:eastAsiaTheme="minorEastAsia"/>
          <w:b/>
          <w:sz w:val="21"/>
          <w:szCs w:val="21"/>
        </w:rPr>
        <w:t>,</w:t>
      </w:r>
      <w:r w:rsidRPr="008D653C">
        <w:rPr>
          <w:rFonts w:eastAsiaTheme="minorEastAsia"/>
          <w:b/>
          <w:sz w:val="21"/>
          <w:szCs w:val="21"/>
        </w:rPr>
        <w:t xml:space="preserve"> RxTx TEG ID and Tx TEG ID associated with the UE Rx – Tx time difference measurement.</w:t>
      </w:r>
    </w:p>
    <w:p w14:paraId="083AA8B5" w14:textId="77777777" w:rsidR="00C3519D" w:rsidRPr="008D653C" w:rsidRDefault="00C3519D" w:rsidP="00C3519D">
      <w:pPr>
        <w:pStyle w:val="3GPPAgreements"/>
        <w:rPr>
          <w:b/>
          <w:sz w:val="21"/>
          <w:szCs w:val="21"/>
          <w:lang w:val="en-GB"/>
        </w:rPr>
      </w:pPr>
      <w:r w:rsidRPr="008D653C">
        <w:rPr>
          <w:rFonts w:eastAsiaTheme="minorEastAsia"/>
          <w:b/>
          <w:sz w:val="21"/>
          <w:szCs w:val="21"/>
          <w:lang w:val="en-GB"/>
        </w:rPr>
        <w:t xml:space="preserve">In IE </w:t>
      </w:r>
      <w:r w:rsidRPr="008D653C">
        <w:rPr>
          <w:rFonts w:eastAsiaTheme="minorEastAsia"/>
          <w:b/>
          <w:i/>
          <w:sz w:val="21"/>
          <w:szCs w:val="21"/>
          <w:lang w:val="en-GB"/>
        </w:rPr>
        <w:t>NR-Multi-RTT-ProvideLocationInformation</w:t>
      </w:r>
    </w:p>
    <w:p w14:paraId="4D66DD07" w14:textId="77777777" w:rsidR="00C3519D" w:rsidRPr="008D653C" w:rsidRDefault="00C3519D" w:rsidP="00C3519D">
      <w:pPr>
        <w:pStyle w:val="3GPPAgreements"/>
        <w:numPr>
          <w:ilvl w:val="1"/>
          <w:numId w:val="11"/>
        </w:numPr>
        <w:rPr>
          <w:b/>
          <w:sz w:val="21"/>
          <w:szCs w:val="21"/>
          <w:lang w:val="en-GB"/>
        </w:rPr>
      </w:pPr>
      <w:r w:rsidRPr="008D653C">
        <w:rPr>
          <w:rFonts w:eastAsiaTheme="minorEastAsia"/>
          <w:b/>
          <w:sz w:val="21"/>
          <w:szCs w:val="21"/>
          <w:lang w:val="en-GB"/>
        </w:rPr>
        <w:t xml:space="preserve">Add a new field </w:t>
      </w:r>
      <w:r w:rsidRPr="008D653C">
        <w:rPr>
          <w:rFonts w:eastAsiaTheme="minorEastAsia"/>
          <w:b/>
          <w:i/>
          <w:sz w:val="21"/>
          <w:szCs w:val="21"/>
          <w:lang w:val="en-GB"/>
        </w:rPr>
        <w:t>srs-TxTEG-ID-Info</w:t>
      </w:r>
      <w:r w:rsidRPr="008D653C">
        <w:rPr>
          <w:rFonts w:eastAsiaTheme="minorEastAsia"/>
          <w:b/>
          <w:sz w:val="21"/>
          <w:szCs w:val="21"/>
          <w:lang w:val="en-GB"/>
        </w:rPr>
        <w:t xml:space="preserve"> </w:t>
      </w:r>
      <w:r>
        <w:rPr>
          <w:rFonts w:eastAsiaTheme="minorEastAsia"/>
          <w:b/>
          <w:sz w:val="21"/>
          <w:szCs w:val="21"/>
          <w:lang w:val="en-GB"/>
        </w:rPr>
        <w:t>for</w:t>
      </w:r>
      <w:r w:rsidRPr="008D653C">
        <w:rPr>
          <w:rFonts w:eastAsiaTheme="minorEastAsia"/>
          <w:b/>
          <w:sz w:val="21"/>
          <w:szCs w:val="21"/>
          <w:lang w:val="en-GB"/>
        </w:rPr>
        <w:t xml:space="preserve"> the association between SRS and Tx TEG.</w:t>
      </w:r>
    </w:p>
    <w:p w14:paraId="71161E0B" w14:textId="77777777" w:rsidR="00E660B2" w:rsidRPr="004F0F85" w:rsidRDefault="00E660B2" w:rsidP="00E660B2">
      <w:pPr>
        <w:rPr>
          <w:b/>
          <w:szCs w:val="21"/>
        </w:rPr>
      </w:pPr>
      <w:r w:rsidRPr="00E660B2">
        <w:rPr>
          <w:b/>
          <w:i/>
          <w:szCs w:val="21"/>
          <w:u w:val="single"/>
        </w:rPr>
        <w:t>Proposal4</w:t>
      </w:r>
      <w:r w:rsidRPr="004F0F85">
        <w:rPr>
          <w:b/>
          <w:i/>
          <w:szCs w:val="21"/>
        </w:rPr>
        <w:t>:</w:t>
      </w:r>
      <w:r w:rsidRPr="004F0F85">
        <w:rPr>
          <w:b/>
          <w:szCs w:val="21"/>
        </w:rPr>
        <w:t xml:space="preserve"> Support gNB request UE to provide Tx TEG information by </w:t>
      </w:r>
      <w:r w:rsidRPr="004F0F85">
        <w:rPr>
          <w:b/>
          <w:i/>
          <w:szCs w:val="21"/>
        </w:rPr>
        <w:t>RRCReconfiguration</w:t>
      </w:r>
      <w:r w:rsidRPr="004F0F85">
        <w:rPr>
          <w:b/>
          <w:szCs w:val="21"/>
        </w:rPr>
        <w:t>.</w:t>
      </w:r>
    </w:p>
    <w:p w14:paraId="788B7DCF" w14:textId="77777777" w:rsidR="00E660B2" w:rsidRPr="002706C5" w:rsidRDefault="00E660B2" w:rsidP="00E660B2">
      <w:pPr>
        <w:pStyle w:val="3GPPAgreements"/>
        <w:rPr>
          <w:b/>
          <w:szCs w:val="21"/>
        </w:rPr>
      </w:pPr>
      <w:r w:rsidRPr="002706C5">
        <w:rPr>
          <w:b/>
          <w:sz w:val="21"/>
          <w:szCs w:val="21"/>
        </w:rPr>
        <w:t xml:space="preserve">UE may report the association through </w:t>
      </w:r>
      <w:r w:rsidRPr="002706C5">
        <w:rPr>
          <w:b/>
          <w:i/>
          <w:sz w:val="21"/>
          <w:szCs w:val="21"/>
        </w:rPr>
        <w:t>RRCReconfigurationComplete</w:t>
      </w:r>
      <w:r w:rsidRPr="002706C5">
        <w:rPr>
          <w:b/>
          <w:sz w:val="21"/>
          <w:szCs w:val="21"/>
        </w:rPr>
        <w:t xml:space="preserve">, if the association between SRS and Tx TEG does not change over time, or </w:t>
      </w:r>
    </w:p>
    <w:p w14:paraId="6627BCDA" w14:textId="77F65C09" w:rsidR="00E660B2" w:rsidRPr="00C655E1" w:rsidRDefault="00E660B2" w:rsidP="00E660B2">
      <w:pPr>
        <w:pStyle w:val="3GPPAgreements"/>
        <w:rPr>
          <w:b/>
          <w:szCs w:val="21"/>
        </w:rPr>
      </w:pPr>
      <w:r w:rsidRPr="002706C5">
        <w:rPr>
          <w:b/>
          <w:sz w:val="21"/>
          <w:szCs w:val="21"/>
        </w:rPr>
        <w:t xml:space="preserve">UE may indicate it being not able to determine the association through </w:t>
      </w:r>
      <w:r w:rsidRPr="002706C5">
        <w:rPr>
          <w:b/>
          <w:i/>
          <w:sz w:val="21"/>
          <w:szCs w:val="21"/>
        </w:rPr>
        <w:t>RRCReconfigurationComplete</w:t>
      </w:r>
      <w:r w:rsidRPr="002706C5">
        <w:rPr>
          <w:b/>
          <w:sz w:val="21"/>
          <w:szCs w:val="21"/>
        </w:rPr>
        <w:t xml:space="preserve">, and provide the association in </w:t>
      </w:r>
      <w:r w:rsidRPr="002706C5">
        <w:rPr>
          <w:b/>
          <w:i/>
          <w:sz w:val="21"/>
          <w:szCs w:val="21"/>
        </w:rPr>
        <w:t>UEAssistanceInformation</w:t>
      </w:r>
    </w:p>
    <w:p w14:paraId="1D84F36E" w14:textId="77777777" w:rsidR="00E660B2" w:rsidRDefault="00E660B2" w:rsidP="00E660B2">
      <w:pPr>
        <w:rPr>
          <w:b/>
          <w:i/>
        </w:rPr>
      </w:pPr>
      <w:r w:rsidRPr="00E660B2">
        <w:rPr>
          <w:b/>
          <w:i/>
          <w:u w:val="single"/>
        </w:rPr>
        <w:t>Proposal5</w:t>
      </w:r>
      <w:r w:rsidRPr="00E42E95">
        <w:rPr>
          <w:b/>
          <w:i/>
        </w:rPr>
        <w:t xml:space="preserve">: </w:t>
      </w:r>
      <w:r w:rsidRPr="00396670">
        <w:rPr>
          <w:b/>
        </w:rPr>
        <w:t xml:space="preserve">Support </w:t>
      </w:r>
      <w:r w:rsidRPr="00396670">
        <w:rPr>
          <w:rFonts w:hint="eastAsia"/>
          <w:b/>
        </w:rPr>
        <w:t>P</w:t>
      </w:r>
      <w:r w:rsidRPr="00396670">
        <w:rPr>
          <w:b/>
        </w:rPr>
        <w:t xml:space="preserve">eriodic </w:t>
      </w:r>
      <w:r>
        <w:rPr>
          <w:b/>
        </w:rPr>
        <w:t>UE T</w:t>
      </w:r>
      <w:r w:rsidRPr="00316C0E">
        <w:rPr>
          <w:b/>
        </w:rPr>
        <w:t>x</w:t>
      </w:r>
      <w:r w:rsidRPr="00396670">
        <w:rPr>
          <w:b/>
        </w:rPr>
        <w:t xml:space="preserve"> TEG reporting by introducing a new RRC message</w:t>
      </w:r>
      <w:r>
        <w:rPr>
          <w:b/>
        </w:rPr>
        <w:t>,</w:t>
      </w:r>
      <w:r w:rsidRPr="00E42E95">
        <w:rPr>
          <w:b/>
        </w:rPr>
        <w:t xml:space="preserve"> e.g., </w:t>
      </w:r>
      <w:r w:rsidRPr="00396670">
        <w:rPr>
          <w:b/>
          <w:i/>
        </w:rPr>
        <w:t>UEPeriodicAssitanceInformation</w:t>
      </w:r>
      <w:r>
        <w:rPr>
          <w:b/>
          <w:i/>
        </w:rPr>
        <w:t>.</w:t>
      </w:r>
    </w:p>
    <w:p w14:paraId="36D23AB9" w14:textId="77777777" w:rsidR="004E58C1" w:rsidRPr="00E660B2" w:rsidRDefault="004E58C1">
      <w:pPr>
        <w:widowControl/>
        <w:overflowPunct w:val="0"/>
        <w:autoSpaceDE w:val="0"/>
        <w:autoSpaceDN w:val="0"/>
        <w:adjustRightInd w:val="0"/>
        <w:spacing w:after="120"/>
        <w:textAlignment w:val="baseline"/>
        <w:rPr>
          <w:rFonts w:eastAsia="MS Mincho" w:cs="Times New Roman"/>
          <w:kern w:val="0"/>
          <w:szCs w:val="20"/>
          <w:lang w:eastAsia="ja-JP"/>
        </w:rPr>
      </w:pPr>
    </w:p>
    <w:p w14:paraId="2DA83EAF" w14:textId="5C03A820" w:rsidR="00D44D14" w:rsidRPr="0088243C" w:rsidRDefault="00D44D14" w:rsidP="00D44D14">
      <w:pPr>
        <w:pStyle w:val="afe"/>
        <w:numPr>
          <w:ilvl w:val="0"/>
          <w:numId w:val="34"/>
        </w:numPr>
        <w:overflowPunct w:val="0"/>
        <w:autoSpaceDE w:val="0"/>
        <w:autoSpaceDN w:val="0"/>
        <w:adjustRightInd w:val="0"/>
        <w:spacing w:afterLines="50" w:after="120" w:afterAutospacing="0" w:line="240" w:lineRule="auto"/>
        <w:ind w:leftChars="0"/>
        <w:textAlignment w:val="baseline"/>
        <w:rPr>
          <w:rFonts w:eastAsia="宋体"/>
          <w:b/>
          <w:i/>
          <w:sz w:val="21"/>
          <w:szCs w:val="20"/>
          <w:u w:val="single"/>
        </w:rPr>
      </w:pPr>
      <w:r w:rsidRPr="00D44D14">
        <w:rPr>
          <w:rFonts w:eastAsia="宋体"/>
          <w:b/>
          <w:i/>
          <w:sz w:val="21"/>
          <w:szCs w:val="20"/>
          <w:u w:val="single"/>
        </w:rPr>
        <w:t>Batch measurement reporting</w:t>
      </w:r>
      <w:r w:rsidRPr="0088243C">
        <w:rPr>
          <w:rFonts w:eastAsia="宋体"/>
          <w:b/>
          <w:i/>
          <w:sz w:val="21"/>
          <w:szCs w:val="20"/>
          <w:u w:val="single"/>
        </w:rPr>
        <w:t>:</w:t>
      </w:r>
    </w:p>
    <w:p w14:paraId="27A35054" w14:textId="77777777" w:rsidR="00494C3F" w:rsidRPr="00962B73" w:rsidRDefault="00494C3F" w:rsidP="00494C3F">
      <w:pPr>
        <w:rPr>
          <w:b/>
          <w:szCs w:val="21"/>
          <w:lang w:val="en-GB"/>
        </w:rPr>
      </w:pPr>
      <w:r w:rsidRPr="00494C3F">
        <w:rPr>
          <w:b/>
          <w:i/>
          <w:szCs w:val="21"/>
          <w:u w:val="single"/>
        </w:rPr>
        <w:t>Proposal6</w:t>
      </w:r>
      <w:r w:rsidRPr="00962B73">
        <w:rPr>
          <w:b/>
          <w:i/>
          <w:szCs w:val="21"/>
        </w:rPr>
        <w:t xml:space="preserve">: </w:t>
      </w:r>
      <w:r w:rsidRPr="00962B73">
        <w:rPr>
          <w:b/>
          <w:szCs w:val="21"/>
          <w:lang w:val="en-GB"/>
        </w:rPr>
        <w:t>Support batch reporting for PRS measurement by LPP location information transfer.</w:t>
      </w:r>
    </w:p>
    <w:p w14:paraId="3F4D6F7F" w14:textId="3CB33A64" w:rsidR="00494C3F" w:rsidRPr="00962B73" w:rsidRDefault="00494C3F" w:rsidP="00494C3F">
      <w:pPr>
        <w:pStyle w:val="3GPPAgreements"/>
        <w:rPr>
          <w:b/>
          <w:sz w:val="21"/>
          <w:szCs w:val="21"/>
        </w:rPr>
      </w:pPr>
      <w:r w:rsidRPr="00962B73">
        <w:rPr>
          <w:b/>
          <w:sz w:val="21"/>
          <w:szCs w:val="21"/>
        </w:rPr>
        <w:lastRenderedPageBreak/>
        <w:t>Support the request of batch reporting for PRS m</w:t>
      </w:r>
      <w:r w:rsidR="00AB4AF1">
        <w:rPr>
          <w:b/>
          <w:sz w:val="21"/>
          <w:szCs w:val="21"/>
        </w:rPr>
        <w:t xml:space="preserve"> </w:t>
      </w:r>
      <w:r w:rsidRPr="00962B73">
        <w:rPr>
          <w:b/>
          <w:sz w:val="21"/>
          <w:szCs w:val="21"/>
        </w:rPr>
        <w:t xml:space="preserve">easurement through LPP </w:t>
      </w:r>
      <w:r w:rsidRPr="00962B73">
        <w:rPr>
          <w:b/>
          <w:i/>
          <w:sz w:val="21"/>
          <w:szCs w:val="21"/>
        </w:rPr>
        <w:t>RequestLocationInformation</w:t>
      </w:r>
      <w:r w:rsidRPr="00962B73">
        <w:rPr>
          <w:b/>
          <w:sz w:val="21"/>
          <w:szCs w:val="21"/>
        </w:rPr>
        <w:t>, which may optionally include maximum measurement instances in each report, report duration</w:t>
      </w:r>
      <w:r>
        <w:rPr>
          <w:b/>
          <w:sz w:val="21"/>
          <w:szCs w:val="21"/>
        </w:rPr>
        <w:t xml:space="preserve"> and/or</w:t>
      </w:r>
      <w:r w:rsidRPr="00962B73">
        <w:rPr>
          <w:b/>
          <w:sz w:val="21"/>
          <w:szCs w:val="21"/>
        </w:rPr>
        <w:t xml:space="preserve"> </w:t>
      </w:r>
      <w:r>
        <w:rPr>
          <w:b/>
          <w:sz w:val="21"/>
          <w:szCs w:val="21"/>
        </w:rPr>
        <w:t>start and end time of reporting</w:t>
      </w:r>
    </w:p>
    <w:p w14:paraId="18BB31D5" w14:textId="77777777" w:rsidR="00494C3F" w:rsidRPr="00962B73" w:rsidRDefault="00494C3F" w:rsidP="00494C3F">
      <w:pPr>
        <w:pStyle w:val="3GPPAgreements"/>
        <w:rPr>
          <w:sz w:val="21"/>
          <w:szCs w:val="21"/>
          <w:lang w:val="en-GB"/>
        </w:rPr>
      </w:pPr>
      <w:r w:rsidRPr="00962B73">
        <w:rPr>
          <w:b/>
          <w:sz w:val="21"/>
          <w:szCs w:val="21"/>
        </w:rPr>
        <w:t xml:space="preserve">Support the report of batch reporting by adding a new field </w:t>
      </w:r>
      <w:r w:rsidRPr="00962B73">
        <w:rPr>
          <w:b/>
          <w:i/>
          <w:sz w:val="21"/>
          <w:szCs w:val="21"/>
        </w:rPr>
        <w:t>nr-XXX-SignalMeasurementInformationAdditional</w:t>
      </w:r>
      <w:r w:rsidRPr="00962B73">
        <w:rPr>
          <w:b/>
          <w:sz w:val="21"/>
          <w:szCs w:val="21"/>
        </w:rPr>
        <w:t xml:space="preserve"> in </w:t>
      </w:r>
      <w:r w:rsidRPr="00962B73">
        <w:rPr>
          <w:b/>
          <w:i/>
          <w:sz w:val="21"/>
          <w:szCs w:val="21"/>
        </w:rPr>
        <w:t>NR-XXX-ProvideLocationInformation</w:t>
      </w:r>
      <w:r w:rsidRPr="00962B73">
        <w:rPr>
          <w:b/>
          <w:sz w:val="21"/>
          <w:szCs w:val="21"/>
        </w:rPr>
        <w:t>, where XXX can be DL-TDOA, DL-AoD, or Multi-RTT</w:t>
      </w:r>
    </w:p>
    <w:p w14:paraId="256577CA" w14:textId="77777777" w:rsidR="004B5B3B" w:rsidRPr="00494C3F" w:rsidRDefault="004B5B3B">
      <w:pPr>
        <w:widowControl/>
        <w:overflowPunct w:val="0"/>
        <w:autoSpaceDE w:val="0"/>
        <w:autoSpaceDN w:val="0"/>
        <w:adjustRightInd w:val="0"/>
        <w:spacing w:after="120"/>
        <w:textAlignment w:val="baseline"/>
        <w:rPr>
          <w:rFonts w:eastAsia="MS Mincho" w:cs="Times New Roman"/>
          <w:kern w:val="0"/>
          <w:szCs w:val="20"/>
          <w:lang w:val="en-GB" w:eastAsia="ja-JP"/>
        </w:rPr>
      </w:pPr>
    </w:p>
    <w:p w14:paraId="78F10F02" w14:textId="3DEFE385" w:rsidR="00A34C36" w:rsidRPr="00936607" w:rsidRDefault="00E92751" w:rsidP="00936607">
      <w:pPr>
        <w:pStyle w:val="afe"/>
        <w:numPr>
          <w:ilvl w:val="0"/>
          <w:numId w:val="34"/>
        </w:numPr>
        <w:overflowPunct w:val="0"/>
        <w:autoSpaceDE w:val="0"/>
        <w:autoSpaceDN w:val="0"/>
        <w:adjustRightInd w:val="0"/>
        <w:spacing w:afterLines="50" w:after="120" w:afterAutospacing="0" w:line="240" w:lineRule="auto"/>
        <w:ind w:leftChars="0"/>
        <w:textAlignment w:val="baseline"/>
        <w:rPr>
          <w:rFonts w:eastAsia="宋体"/>
          <w:b/>
          <w:i/>
          <w:sz w:val="21"/>
          <w:szCs w:val="20"/>
          <w:u w:val="single"/>
        </w:rPr>
      </w:pPr>
      <w:r>
        <w:rPr>
          <w:rFonts w:eastAsia="宋体"/>
          <w:b/>
          <w:i/>
          <w:sz w:val="21"/>
          <w:szCs w:val="20"/>
          <w:u w:val="single"/>
        </w:rPr>
        <w:t>PRU</w:t>
      </w:r>
      <w:r w:rsidRPr="0088243C">
        <w:rPr>
          <w:rFonts w:eastAsia="宋体"/>
          <w:b/>
          <w:i/>
          <w:sz w:val="21"/>
          <w:szCs w:val="20"/>
          <w:u w:val="single"/>
        </w:rPr>
        <w:t>:</w:t>
      </w:r>
    </w:p>
    <w:p w14:paraId="5DA828B0" w14:textId="77777777" w:rsidR="00245ACB" w:rsidRPr="00331E60" w:rsidRDefault="00245ACB" w:rsidP="00245ACB">
      <w:pPr>
        <w:rPr>
          <w:b/>
          <w:szCs w:val="21"/>
        </w:rPr>
      </w:pPr>
      <w:r w:rsidRPr="00245ACB">
        <w:rPr>
          <w:b/>
          <w:i/>
          <w:szCs w:val="21"/>
          <w:u w:val="single"/>
        </w:rPr>
        <w:t>Proposal7</w:t>
      </w:r>
      <w:r w:rsidRPr="00331E60">
        <w:rPr>
          <w:b/>
          <w:szCs w:val="21"/>
        </w:rPr>
        <w:t>: Reuse the exiting IE to provide the timing calibration information to the UE for UE-based positioning.</w:t>
      </w:r>
    </w:p>
    <w:p w14:paraId="6D212407" w14:textId="77777777" w:rsidR="00535B0E" w:rsidRPr="00ED157E" w:rsidRDefault="00535B0E" w:rsidP="00535B0E">
      <w:pPr>
        <w:rPr>
          <w:b/>
        </w:rPr>
      </w:pPr>
      <w:r w:rsidRPr="00535B0E">
        <w:rPr>
          <w:b/>
          <w:i/>
          <w:u w:val="single"/>
        </w:rPr>
        <w:t>Proposal8</w:t>
      </w:r>
      <w:r w:rsidRPr="00ED157E">
        <w:rPr>
          <w:b/>
        </w:rPr>
        <w:t>: Enhance the LPP Request/Provide location information message to support the transfer of PRU antenna orientation information.</w:t>
      </w:r>
    </w:p>
    <w:p w14:paraId="0349C351" w14:textId="77777777" w:rsidR="00535B0E" w:rsidRPr="00ED157E" w:rsidRDefault="00535B0E" w:rsidP="00535B0E">
      <w:pPr>
        <w:rPr>
          <w:b/>
          <w:bCs/>
        </w:rPr>
      </w:pPr>
      <w:r w:rsidRPr="00535B0E">
        <w:rPr>
          <w:b/>
          <w:bCs/>
          <w:i/>
          <w:u w:val="single"/>
        </w:rPr>
        <w:t>Proposal9</w:t>
      </w:r>
      <w:r w:rsidRPr="00ED157E">
        <w:rPr>
          <w:b/>
          <w:bCs/>
        </w:rPr>
        <w:t>: Enhance the LPP capability transfer procedure to support the transfer of PRU antenna orientation information.</w:t>
      </w:r>
    </w:p>
    <w:p w14:paraId="2694A664" w14:textId="77777777" w:rsidR="00535B0E" w:rsidRDefault="00535B0E" w:rsidP="00535B0E">
      <w:pPr>
        <w:rPr>
          <w:bCs/>
        </w:rPr>
      </w:pPr>
      <w:r w:rsidRPr="00535B0E">
        <w:rPr>
          <w:b/>
          <w:bCs/>
          <w:i/>
          <w:u w:val="single"/>
        </w:rPr>
        <w:t>Proposal10</w:t>
      </w:r>
      <w:r>
        <w:rPr>
          <w:b/>
          <w:bCs/>
          <w:i/>
        </w:rPr>
        <w:t>:</w:t>
      </w:r>
      <w:r w:rsidRPr="00292C31">
        <w:rPr>
          <w:b/>
          <w:bCs/>
        </w:rPr>
        <w:t xml:space="preserve"> Re-use the existing LPP procedure for the PRUs to provide the positioning measurements and the locations</w:t>
      </w:r>
      <w:r w:rsidRPr="00292C31">
        <w:rPr>
          <w:bCs/>
        </w:rPr>
        <w:t>.</w:t>
      </w:r>
    </w:p>
    <w:p w14:paraId="4EC1034B" w14:textId="77777777" w:rsidR="00245ACB" w:rsidRPr="00535B0E" w:rsidRDefault="00245ACB" w:rsidP="002D7AC8">
      <w:pPr>
        <w:pStyle w:val="3GPPAgreements"/>
        <w:numPr>
          <w:ilvl w:val="0"/>
          <w:numId w:val="0"/>
        </w:numPr>
        <w:rPr>
          <w:rFonts w:eastAsiaTheme="minorEastAsia"/>
          <w:b/>
          <w:sz w:val="21"/>
          <w:szCs w:val="21"/>
        </w:rPr>
      </w:pPr>
    </w:p>
    <w:p w14:paraId="2D9F3118" w14:textId="4D7C45D1" w:rsidR="00741D7A" w:rsidRPr="0088243C" w:rsidRDefault="00741D7A" w:rsidP="00741D7A">
      <w:pPr>
        <w:pStyle w:val="afe"/>
        <w:numPr>
          <w:ilvl w:val="0"/>
          <w:numId w:val="34"/>
        </w:numPr>
        <w:overflowPunct w:val="0"/>
        <w:autoSpaceDE w:val="0"/>
        <w:autoSpaceDN w:val="0"/>
        <w:adjustRightInd w:val="0"/>
        <w:spacing w:afterLines="50" w:after="120" w:afterAutospacing="0" w:line="240" w:lineRule="auto"/>
        <w:ind w:leftChars="0"/>
        <w:textAlignment w:val="baseline"/>
        <w:rPr>
          <w:rFonts w:eastAsia="宋体"/>
          <w:b/>
          <w:i/>
          <w:sz w:val="21"/>
          <w:szCs w:val="20"/>
          <w:u w:val="single"/>
        </w:rPr>
      </w:pPr>
      <w:r>
        <w:rPr>
          <w:rFonts w:eastAsia="宋体"/>
          <w:b/>
          <w:i/>
          <w:sz w:val="21"/>
          <w:szCs w:val="20"/>
          <w:u w:val="single"/>
        </w:rPr>
        <w:t>DL-AoD</w:t>
      </w:r>
      <w:r w:rsidRPr="0088243C">
        <w:rPr>
          <w:rFonts w:eastAsia="宋体"/>
          <w:b/>
          <w:i/>
          <w:sz w:val="21"/>
          <w:szCs w:val="20"/>
          <w:u w:val="single"/>
        </w:rPr>
        <w:t>:</w:t>
      </w:r>
    </w:p>
    <w:p w14:paraId="5D07718D" w14:textId="77777777" w:rsidR="00D35E43" w:rsidRPr="005D37D0" w:rsidRDefault="00D35E43" w:rsidP="00D35E43">
      <w:pPr>
        <w:rPr>
          <w:b/>
          <w:szCs w:val="21"/>
        </w:rPr>
      </w:pPr>
      <w:r w:rsidRPr="00D35E43">
        <w:rPr>
          <w:b/>
          <w:i/>
          <w:szCs w:val="21"/>
          <w:u w:val="single"/>
        </w:rPr>
        <w:t>Proposal11</w:t>
      </w:r>
      <w:r w:rsidRPr="005D37D0">
        <w:rPr>
          <w:b/>
          <w:i/>
          <w:szCs w:val="21"/>
        </w:rPr>
        <w:t xml:space="preserve">: </w:t>
      </w:r>
      <w:r w:rsidRPr="005D37D0">
        <w:rPr>
          <w:b/>
          <w:szCs w:val="21"/>
        </w:rPr>
        <w:t>For UE-based DL-AoD, support the following TRP beam/antenna for angle calculation to be provided by LMF to UE</w:t>
      </w:r>
    </w:p>
    <w:p w14:paraId="019C25BD" w14:textId="77777777" w:rsidR="00D35E43" w:rsidRPr="005D37D0" w:rsidRDefault="00D35E43" w:rsidP="00D35E43">
      <w:pPr>
        <w:pStyle w:val="3GPPAgreements"/>
        <w:rPr>
          <w:b/>
          <w:sz w:val="21"/>
          <w:szCs w:val="21"/>
          <w:lang w:val="en-GB" w:eastAsia="en-US"/>
        </w:rPr>
      </w:pPr>
      <w:r w:rsidRPr="005D37D0">
        <w:rPr>
          <w:b/>
          <w:sz w:val="21"/>
          <w:szCs w:val="21"/>
          <w:lang w:val="en-GB" w:eastAsia="en-US"/>
        </w:rPr>
        <w:t>A list of angles (AoD/AoA or ZoD/ZoA or a combination of AoD/AoA and ZoD/ZoA)</w:t>
      </w:r>
    </w:p>
    <w:p w14:paraId="5E606C45" w14:textId="77777777" w:rsidR="00D35E43" w:rsidRPr="005D37D0" w:rsidRDefault="00D35E43" w:rsidP="00D35E43">
      <w:pPr>
        <w:pStyle w:val="3GPPAgreements"/>
        <w:rPr>
          <w:b/>
          <w:sz w:val="21"/>
          <w:szCs w:val="21"/>
          <w:lang w:val="en-GB" w:eastAsia="en-US"/>
        </w:rPr>
      </w:pPr>
      <w:r w:rsidRPr="005D37D0">
        <w:rPr>
          <w:b/>
          <w:sz w:val="21"/>
          <w:szCs w:val="21"/>
          <w:lang w:val="en-GB" w:eastAsia="en-US"/>
        </w:rPr>
        <w:t>Under each angle</w:t>
      </w:r>
    </w:p>
    <w:p w14:paraId="34267E24" w14:textId="77777777" w:rsidR="00D35E43" w:rsidRPr="005D37D0" w:rsidRDefault="00D35E43" w:rsidP="00D35E43">
      <w:pPr>
        <w:pStyle w:val="3GPPAgreements"/>
        <w:numPr>
          <w:ilvl w:val="1"/>
          <w:numId w:val="11"/>
        </w:numPr>
        <w:rPr>
          <w:b/>
          <w:sz w:val="21"/>
          <w:szCs w:val="21"/>
          <w:lang w:val="en-GB" w:eastAsia="en-US"/>
        </w:rPr>
      </w:pPr>
      <w:r w:rsidRPr="005D37D0">
        <w:rPr>
          <w:b/>
          <w:sz w:val="21"/>
          <w:szCs w:val="21"/>
          <w:lang w:val="en-GB" w:eastAsia="en-US"/>
        </w:rPr>
        <w:t>A primary PRS resource ID that radiates the maximum power at the angle</w:t>
      </w:r>
    </w:p>
    <w:p w14:paraId="527A9203" w14:textId="576482F7" w:rsidR="00983DF5" w:rsidRPr="006E14A1" w:rsidRDefault="00D35E43" w:rsidP="006E14A1">
      <w:pPr>
        <w:pStyle w:val="3GPPAgreements"/>
        <w:numPr>
          <w:ilvl w:val="1"/>
          <w:numId w:val="11"/>
        </w:numPr>
        <w:rPr>
          <w:b/>
          <w:sz w:val="21"/>
          <w:szCs w:val="21"/>
          <w:lang w:val="en-GB" w:eastAsia="en-US"/>
        </w:rPr>
      </w:pPr>
      <w:r w:rsidRPr="005D37D0">
        <w:rPr>
          <w:b/>
          <w:sz w:val="21"/>
          <w:szCs w:val="21"/>
          <w:lang w:val="en-GB" w:eastAsia="en-US"/>
        </w:rPr>
        <w:t>A list of radiation power differences and PRS resource IDs at the angle indicating the power differences for the target PRS resources with respect to the primary PRS resource</w:t>
      </w:r>
    </w:p>
    <w:p w14:paraId="09F66104" w14:textId="77777777" w:rsidR="00983DF5" w:rsidRPr="001C0A37" w:rsidRDefault="00983DF5" w:rsidP="00983DF5">
      <w:pPr>
        <w:rPr>
          <w:b/>
          <w:szCs w:val="21"/>
          <w:lang w:val="en-GB"/>
        </w:rPr>
      </w:pPr>
      <w:r w:rsidRPr="002143C7">
        <w:rPr>
          <w:b/>
          <w:i/>
          <w:szCs w:val="21"/>
          <w:u w:val="single"/>
        </w:rPr>
        <w:t>Proposal12</w:t>
      </w:r>
      <w:r w:rsidRPr="001C0A37">
        <w:rPr>
          <w:b/>
          <w:i/>
          <w:szCs w:val="21"/>
        </w:rPr>
        <w:t xml:space="preserve">: </w:t>
      </w:r>
      <w:r w:rsidRPr="001C0A37">
        <w:rPr>
          <w:b/>
          <w:szCs w:val="21"/>
          <w:lang w:val="en-GB"/>
        </w:rPr>
        <w:t>Capture in the LPP specification the subset association for each DL PRS resource</w:t>
      </w:r>
    </w:p>
    <w:p w14:paraId="56760DA5" w14:textId="0C4BAC4C" w:rsidR="00983DF5" w:rsidRPr="006E14A1" w:rsidRDefault="00983DF5" w:rsidP="006E14A1">
      <w:pPr>
        <w:pStyle w:val="3GPPAgreements"/>
        <w:rPr>
          <w:sz w:val="21"/>
          <w:szCs w:val="21"/>
          <w:lang w:val="en-GB"/>
        </w:rPr>
      </w:pPr>
      <w:r w:rsidRPr="001C0A37">
        <w:rPr>
          <w:rFonts w:eastAsiaTheme="minorEastAsia"/>
          <w:b/>
          <w:sz w:val="21"/>
          <w:szCs w:val="21"/>
          <w:lang w:val="en-GB"/>
        </w:rPr>
        <w:t xml:space="preserve">Add a field </w:t>
      </w:r>
      <w:r w:rsidRPr="001C0A37">
        <w:rPr>
          <w:rFonts w:eastAsiaTheme="minorEastAsia"/>
          <w:b/>
          <w:i/>
          <w:sz w:val="21"/>
          <w:szCs w:val="21"/>
          <w:lang w:val="en-GB"/>
        </w:rPr>
        <w:t>assocSubsetInfo</w:t>
      </w:r>
      <w:r w:rsidRPr="001C0A37">
        <w:rPr>
          <w:rFonts w:eastAsiaTheme="minorEastAsia"/>
          <w:b/>
          <w:sz w:val="21"/>
          <w:szCs w:val="21"/>
          <w:lang w:val="en-GB"/>
        </w:rPr>
        <w:t xml:space="preserve"> for the IE </w:t>
      </w:r>
      <w:r w:rsidRPr="001C0A37">
        <w:rPr>
          <w:b/>
          <w:sz w:val="21"/>
          <w:szCs w:val="21"/>
        </w:rPr>
        <w:t>NR-DL-PRS-Resource that includes a list of PRS resource IDs and optionally a DL PRS resource set ID.</w:t>
      </w:r>
    </w:p>
    <w:p w14:paraId="4B84D856" w14:textId="77777777" w:rsidR="00722D65" w:rsidRPr="00D37178" w:rsidRDefault="00722D65" w:rsidP="00722D65">
      <w:pPr>
        <w:rPr>
          <w:b/>
          <w:szCs w:val="21"/>
          <w:lang w:val="en-GB"/>
        </w:rPr>
      </w:pPr>
      <w:r w:rsidRPr="00E45C74">
        <w:rPr>
          <w:b/>
          <w:i/>
          <w:szCs w:val="21"/>
          <w:u w:val="single"/>
        </w:rPr>
        <w:t>Proposal1</w:t>
      </w:r>
      <w:r>
        <w:rPr>
          <w:b/>
          <w:i/>
          <w:szCs w:val="21"/>
          <w:u w:val="single"/>
        </w:rPr>
        <w:t>3</w:t>
      </w:r>
      <w:r w:rsidRPr="00D37178">
        <w:rPr>
          <w:b/>
          <w:i/>
          <w:szCs w:val="21"/>
        </w:rPr>
        <w:t xml:space="preserve">: </w:t>
      </w:r>
      <w:r w:rsidRPr="00D37178">
        <w:rPr>
          <w:b/>
          <w:szCs w:val="21"/>
          <w:lang w:val="en-GB"/>
        </w:rPr>
        <w:t>Capture in the LPP specification the expected DL angle search window</w:t>
      </w:r>
    </w:p>
    <w:p w14:paraId="426C43FE" w14:textId="77777777" w:rsidR="00722D65" w:rsidRPr="00D37178" w:rsidRDefault="00722D65" w:rsidP="00722D65">
      <w:pPr>
        <w:pStyle w:val="3GPPAgreements"/>
        <w:rPr>
          <w:i/>
          <w:sz w:val="21"/>
          <w:szCs w:val="21"/>
          <w:lang w:val="en-GB"/>
        </w:rPr>
      </w:pPr>
      <w:r w:rsidRPr="00D37178">
        <w:rPr>
          <w:rFonts w:eastAsiaTheme="minorEastAsia"/>
          <w:b/>
          <w:i/>
          <w:sz w:val="21"/>
          <w:szCs w:val="21"/>
          <w:lang w:val="en-GB"/>
        </w:rPr>
        <w:t>NR</w:t>
      </w:r>
      <w:r>
        <w:rPr>
          <w:rFonts w:eastAsiaTheme="minorEastAsia"/>
          <w:b/>
          <w:i/>
          <w:sz w:val="21"/>
          <w:szCs w:val="21"/>
          <w:lang w:val="en-GB"/>
        </w:rPr>
        <w:t>-DL-AoD</w:t>
      </w:r>
      <w:r w:rsidRPr="00D37178">
        <w:rPr>
          <w:rFonts w:eastAsiaTheme="minorEastAsia"/>
          <w:b/>
          <w:i/>
          <w:sz w:val="21"/>
          <w:szCs w:val="21"/>
          <w:lang w:val="en-GB"/>
        </w:rPr>
        <w:t>-RequestAssistanceData</w:t>
      </w:r>
    </w:p>
    <w:p w14:paraId="4E793E90" w14:textId="77777777" w:rsidR="00722D65" w:rsidRPr="00D37178" w:rsidRDefault="00722D65" w:rsidP="00722D65">
      <w:pPr>
        <w:pStyle w:val="3GPPAgreements"/>
        <w:numPr>
          <w:ilvl w:val="1"/>
          <w:numId w:val="11"/>
        </w:numPr>
        <w:rPr>
          <w:sz w:val="21"/>
          <w:szCs w:val="21"/>
          <w:lang w:val="en-GB"/>
        </w:rPr>
      </w:pPr>
      <w:r w:rsidRPr="00D37178">
        <w:rPr>
          <w:rFonts w:eastAsiaTheme="minorEastAsia"/>
          <w:b/>
          <w:sz w:val="21"/>
          <w:szCs w:val="21"/>
          <w:lang w:val="en-GB"/>
        </w:rPr>
        <w:t xml:space="preserve">Add a new field </w:t>
      </w:r>
      <w:r w:rsidRPr="00D37178">
        <w:rPr>
          <w:rFonts w:eastAsiaTheme="minorEastAsia"/>
          <w:b/>
          <w:i/>
          <w:sz w:val="21"/>
          <w:szCs w:val="21"/>
          <w:lang w:val="en-GB"/>
        </w:rPr>
        <w:t>expectedAngleSearchWindowType</w:t>
      </w:r>
      <w:r w:rsidRPr="00D37178">
        <w:rPr>
          <w:rFonts w:eastAsiaTheme="minorEastAsia"/>
          <w:b/>
          <w:sz w:val="21"/>
          <w:szCs w:val="21"/>
          <w:lang w:val="en-GB"/>
        </w:rPr>
        <w:t xml:space="preserve"> to indicate whether expected DL-AoD/uncertainty or expected DL-AoA/uncertainty is desired.</w:t>
      </w:r>
    </w:p>
    <w:p w14:paraId="1C620B9B" w14:textId="77777777" w:rsidR="00722D65" w:rsidRPr="00D37178" w:rsidRDefault="00722D65" w:rsidP="00722D65">
      <w:pPr>
        <w:pStyle w:val="3GPPAgreements"/>
        <w:rPr>
          <w:i/>
          <w:sz w:val="21"/>
          <w:szCs w:val="21"/>
          <w:lang w:val="en-GB"/>
        </w:rPr>
      </w:pPr>
      <w:r w:rsidRPr="00D37178">
        <w:rPr>
          <w:rFonts w:eastAsiaTheme="minorEastAsia"/>
          <w:b/>
          <w:i/>
          <w:sz w:val="21"/>
          <w:szCs w:val="21"/>
          <w:lang w:val="en-GB"/>
        </w:rPr>
        <w:t>NR-</w:t>
      </w:r>
      <w:r>
        <w:rPr>
          <w:rFonts w:eastAsiaTheme="minorEastAsia"/>
          <w:b/>
          <w:i/>
          <w:sz w:val="21"/>
          <w:szCs w:val="21"/>
          <w:lang w:val="en-GB"/>
        </w:rPr>
        <w:t>DL-AoD</w:t>
      </w:r>
      <w:r w:rsidRPr="00D37178">
        <w:rPr>
          <w:rFonts w:eastAsiaTheme="minorEastAsia"/>
          <w:b/>
          <w:i/>
          <w:sz w:val="21"/>
          <w:szCs w:val="21"/>
          <w:lang w:val="en-GB"/>
        </w:rPr>
        <w:t>-ProvideAssistanceData</w:t>
      </w:r>
    </w:p>
    <w:p w14:paraId="229F1211" w14:textId="19FBDFF1" w:rsidR="00722D65" w:rsidRPr="00561B7C" w:rsidRDefault="00722D65" w:rsidP="00561B7C">
      <w:pPr>
        <w:pStyle w:val="3GPPAgreements"/>
        <w:numPr>
          <w:ilvl w:val="1"/>
          <w:numId w:val="11"/>
        </w:numPr>
        <w:rPr>
          <w:sz w:val="21"/>
          <w:szCs w:val="21"/>
          <w:lang w:val="en-GB"/>
        </w:rPr>
      </w:pPr>
      <w:r w:rsidRPr="00D37178">
        <w:rPr>
          <w:rFonts w:eastAsiaTheme="minorEastAsia"/>
          <w:b/>
          <w:sz w:val="21"/>
          <w:szCs w:val="21"/>
          <w:lang w:val="en-GB"/>
        </w:rPr>
        <w:t xml:space="preserve">Add a pair of new fields </w:t>
      </w:r>
      <w:r w:rsidRPr="00D37178">
        <w:rPr>
          <w:rFonts w:eastAsiaTheme="minorEastAsia"/>
          <w:b/>
          <w:i/>
          <w:sz w:val="21"/>
          <w:szCs w:val="21"/>
          <w:lang w:val="en-GB"/>
        </w:rPr>
        <w:t>nr-DL-PRS-ExpectedAngle</w:t>
      </w:r>
      <w:r w:rsidRPr="00D37178">
        <w:rPr>
          <w:rFonts w:eastAsiaTheme="minorEastAsia"/>
          <w:b/>
          <w:sz w:val="21"/>
          <w:szCs w:val="21"/>
          <w:lang w:val="en-GB"/>
        </w:rPr>
        <w:t xml:space="preserve"> and </w:t>
      </w:r>
      <w:r w:rsidRPr="00D37178">
        <w:rPr>
          <w:rFonts w:eastAsiaTheme="minorEastAsia"/>
          <w:b/>
          <w:i/>
          <w:sz w:val="21"/>
          <w:szCs w:val="21"/>
          <w:lang w:val="en-GB"/>
        </w:rPr>
        <w:t>nr-DL-PRS-ExpectedAngleUncertainty</w:t>
      </w:r>
      <w:r w:rsidRPr="00D37178">
        <w:rPr>
          <w:rFonts w:eastAsiaTheme="minorEastAsia"/>
          <w:b/>
          <w:sz w:val="21"/>
          <w:szCs w:val="21"/>
          <w:lang w:val="en-GB"/>
        </w:rPr>
        <w:t xml:space="preserve"> for the IE </w:t>
      </w:r>
      <w:r w:rsidRPr="00D37178">
        <w:rPr>
          <w:rFonts w:eastAsiaTheme="minorEastAsia"/>
          <w:b/>
          <w:i/>
          <w:sz w:val="21"/>
          <w:szCs w:val="21"/>
          <w:lang w:val="en-GB"/>
        </w:rPr>
        <w:t>NR-DL-PRS-AssistanceDataPerTRP</w:t>
      </w:r>
    </w:p>
    <w:p w14:paraId="3E40C4C6" w14:textId="2F3897D4" w:rsidR="00131FB8" w:rsidRDefault="00131FB8" w:rsidP="00131FB8">
      <w:pPr>
        <w:rPr>
          <w:b/>
          <w:szCs w:val="21"/>
        </w:rPr>
      </w:pPr>
      <w:r w:rsidRPr="00E45C74">
        <w:rPr>
          <w:b/>
          <w:i/>
          <w:szCs w:val="21"/>
          <w:u w:val="single"/>
        </w:rPr>
        <w:t>Proposal1</w:t>
      </w:r>
      <w:r>
        <w:rPr>
          <w:b/>
          <w:i/>
          <w:szCs w:val="21"/>
          <w:u w:val="single"/>
        </w:rPr>
        <w:t>4</w:t>
      </w:r>
      <w:r w:rsidRPr="00D37178">
        <w:rPr>
          <w:b/>
          <w:i/>
          <w:szCs w:val="21"/>
        </w:rPr>
        <w:t xml:space="preserve">: </w:t>
      </w:r>
      <w:r>
        <w:rPr>
          <w:b/>
          <w:szCs w:val="21"/>
        </w:rPr>
        <w:t>Support UE to feedback whether the PRS is measured in the angle search window.</w:t>
      </w:r>
    </w:p>
    <w:p w14:paraId="29257330" w14:textId="1CC0C3BE" w:rsidR="00D45283" w:rsidRDefault="00D45283" w:rsidP="00131FB8"/>
    <w:p w14:paraId="4211C1B3" w14:textId="61CCE64D" w:rsidR="00131FB8" w:rsidRPr="00634C96" w:rsidRDefault="00D45283" w:rsidP="00634C96">
      <w:pPr>
        <w:pStyle w:val="afe"/>
        <w:numPr>
          <w:ilvl w:val="0"/>
          <w:numId w:val="34"/>
        </w:numPr>
        <w:overflowPunct w:val="0"/>
        <w:autoSpaceDE w:val="0"/>
        <w:autoSpaceDN w:val="0"/>
        <w:adjustRightInd w:val="0"/>
        <w:spacing w:afterLines="50" w:after="120" w:afterAutospacing="0" w:line="240" w:lineRule="auto"/>
        <w:ind w:leftChars="0"/>
        <w:textAlignment w:val="baseline"/>
        <w:rPr>
          <w:rFonts w:eastAsia="宋体"/>
          <w:b/>
          <w:i/>
          <w:sz w:val="21"/>
          <w:szCs w:val="20"/>
          <w:u w:val="single"/>
        </w:rPr>
      </w:pPr>
      <w:r>
        <w:rPr>
          <w:rFonts w:eastAsia="宋体"/>
          <w:b/>
          <w:i/>
          <w:sz w:val="21"/>
          <w:szCs w:val="20"/>
          <w:u w:val="single"/>
        </w:rPr>
        <w:t>Stage2</w:t>
      </w:r>
      <w:r w:rsidRPr="0088243C">
        <w:rPr>
          <w:rFonts w:eastAsia="宋体"/>
          <w:b/>
          <w:i/>
          <w:sz w:val="21"/>
          <w:szCs w:val="20"/>
          <w:u w:val="single"/>
        </w:rPr>
        <w:t>:</w:t>
      </w:r>
    </w:p>
    <w:p w14:paraId="1B30AD5C" w14:textId="77777777" w:rsidR="007925C3" w:rsidRPr="002D7AC8" w:rsidRDefault="007925C3" w:rsidP="007925C3">
      <w:pPr>
        <w:rPr>
          <w:b/>
          <w:lang w:val="en-GB"/>
        </w:rPr>
      </w:pPr>
      <w:r w:rsidRPr="002143C7">
        <w:rPr>
          <w:b/>
          <w:i/>
          <w:u w:val="single"/>
          <w:lang w:val="en-GB"/>
        </w:rPr>
        <w:t>Proposal15</w:t>
      </w:r>
      <w:r w:rsidRPr="002D7AC8">
        <w:rPr>
          <w:b/>
          <w:lang w:val="en-GB"/>
        </w:rPr>
        <w:t>: Capture the stage2 TP for accuracy enhancement based on TEG reporting and batch reporting</w:t>
      </w:r>
      <w:r>
        <w:rPr>
          <w:b/>
          <w:lang w:val="en-GB"/>
        </w:rPr>
        <w:t xml:space="preserve"> in Appendix 1 and 2</w:t>
      </w:r>
      <w:r w:rsidRPr="002D7AC8">
        <w:rPr>
          <w:b/>
          <w:lang w:val="en-GB"/>
        </w:rPr>
        <w:t xml:space="preserve">. </w:t>
      </w:r>
    </w:p>
    <w:p w14:paraId="39F23038" w14:textId="77777777" w:rsidR="007925C3" w:rsidRPr="007925C3" w:rsidRDefault="007925C3" w:rsidP="00983DF5">
      <w:pPr>
        <w:pStyle w:val="3GPPAgreements"/>
        <w:numPr>
          <w:ilvl w:val="0"/>
          <w:numId w:val="0"/>
        </w:numPr>
        <w:ind w:left="284" w:hanging="284"/>
        <w:rPr>
          <w:lang w:val="en-GB" w:eastAsia="en-US"/>
        </w:rPr>
      </w:pPr>
    </w:p>
    <w:p w14:paraId="79732FC2" w14:textId="7DEE09EB" w:rsidR="003C5A0F" w:rsidRDefault="003C5A0F" w:rsidP="0063030E">
      <w:pPr>
        <w:pStyle w:val="1"/>
        <w:numPr>
          <w:ilvl w:val="0"/>
          <w:numId w:val="22"/>
        </w:numPr>
        <w:rPr>
          <w:lang w:eastAsia="zh-CN"/>
        </w:rPr>
      </w:pPr>
      <w:r>
        <w:rPr>
          <w:lang w:eastAsia="zh-CN"/>
        </w:rPr>
        <w:t>References</w:t>
      </w:r>
    </w:p>
    <w:p w14:paraId="5337B686" w14:textId="0AC47200" w:rsidR="00E273E0" w:rsidRDefault="003C5A0F" w:rsidP="0063030E">
      <w:pPr>
        <w:pStyle w:val="References"/>
        <w:numPr>
          <w:ilvl w:val="0"/>
          <w:numId w:val="25"/>
        </w:numPr>
        <w:rPr>
          <w:lang w:val="en-GB"/>
        </w:rPr>
      </w:pPr>
      <w:bookmarkStart w:id="18" w:name="_Ref90628974"/>
      <w:bookmarkStart w:id="19" w:name="_Ref91858887"/>
      <w:r w:rsidRPr="00E273E0">
        <w:rPr>
          <w:lang w:val="en-GB"/>
        </w:rPr>
        <w:t>R</w:t>
      </w:r>
      <w:r w:rsidR="00FB7F62" w:rsidRPr="00E273E0">
        <w:rPr>
          <w:lang w:val="en-GB"/>
        </w:rPr>
        <w:t>1</w:t>
      </w:r>
      <w:r w:rsidRPr="00E273E0">
        <w:rPr>
          <w:lang w:val="en-GB"/>
        </w:rPr>
        <w:t>-2110667</w:t>
      </w:r>
      <w:r w:rsidR="00796C6A">
        <w:rPr>
          <w:lang w:val="en-GB"/>
        </w:rPr>
        <w:t xml:space="preserve">, </w:t>
      </w:r>
      <w:r w:rsidRPr="00E273E0">
        <w:rPr>
          <w:lang w:val="en-GB"/>
        </w:rPr>
        <w:t>RAN1 agreements for Rel-17 NR ePOS</w:t>
      </w:r>
      <w:r w:rsidR="00417837">
        <w:rPr>
          <w:lang w:val="en-GB"/>
        </w:rPr>
        <w:t xml:space="preserve">, </w:t>
      </w:r>
      <w:r w:rsidRPr="00E273E0">
        <w:rPr>
          <w:lang w:val="en-GB"/>
        </w:rPr>
        <w:t>CATT</w:t>
      </w:r>
      <w:bookmarkEnd w:id="18"/>
      <w:r w:rsidR="00417837">
        <w:rPr>
          <w:lang w:val="en-GB"/>
        </w:rPr>
        <w:t>.</w:t>
      </w:r>
      <w:bookmarkEnd w:id="19"/>
    </w:p>
    <w:p w14:paraId="5115EE6E" w14:textId="6F18D130" w:rsidR="002477EB" w:rsidRDefault="002477EB" w:rsidP="002477EB">
      <w:pPr>
        <w:pStyle w:val="References"/>
        <w:numPr>
          <w:ilvl w:val="0"/>
          <w:numId w:val="25"/>
        </w:numPr>
        <w:rPr>
          <w:lang w:val="en-GB"/>
        </w:rPr>
      </w:pPr>
      <w:bookmarkStart w:id="20" w:name="_Ref91840348"/>
      <w:r w:rsidRPr="002477EB">
        <w:rPr>
          <w:lang w:val="en-GB"/>
        </w:rPr>
        <w:t>3GPP RP-202900, New WID on NR Positioning Enhancements, CATT, Intel, Ericsson, RAN#90e, Electronic Meeting, 7th – 11th December, 2020</w:t>
      </w:r>
      <w:bookmarkEnd w:id="20"/>
    </w:p>
    <w:p w14:paraId="49E48348" w14:textId="384C0204" w:rsidR="00864D67" w:rsidRDefault="00417837" w:rsidP="00E92751">
      <w:pPr>
        <w:pStyle w:val="References"/>
        <w:numPr>
          <w:ilvl w:val="0"/>
          <w:numId w:val="25"/>
        </w:numPr>
      </w:pPr>
      <w:bookmarkStart w:id="21" w:name="_Ref91507733"/>
      <w:r w:rsidRPr="00417837">
        <w:t>3GPP TS 38.331</w:t>
      </w:r>
      <w:r w:rsidR="003B44A4">
        <w:t>, Radio Resource Control (RRC) protocol specification (Release 16)</w:t>
      </w:r>
      <w:r w:rsidR="00864D67" w:rsidRPr="00864D67">
        <w:t>.</w:t>
      </w:r>
      <w:bookmarkEnd w:id="21"/>
    </w:p>
    <w:p w14:paraId="551C5CCE" w14:textId="4D7A1380" w:rsidR="0076725E" w:rsidRDefault="0076725E" w:rsidP="0076725E">
      <w:pPr>
        <w:pStyle w:val="References"/>
        <w:numPr>
          <w:ilvl w:val="0"/>
          <w:numId w:val="25"/>
        </w:numPr>
      </w:pPr>
      <w:bookmarkStart w:id="22" w:name="_Ref91859683"/>
      <w:r w:rsidRPr="0076725E">
        <w:t>R1-2106451</w:t>
      </w:r>
      <w:r>
        <w:t xml:space="preserve">, </w:t>
      </w:r>
      <w:r w:rsidRPr="0076725E">
        <w:t>Enhancement for DL AoD positioning</w:t>
      </w:r>
      <w:r>
        <w:t xml:space="preserve">, </w:t>
      </w:r>
      <w:r w:rsidRPr="0076725E">
        <w:t>Huawei, HiSilicon RAN1#10</w:t>
      </w:r>
      <w:r>
        <w:t>6</w:t>
      </w:r>
      <w:r w:rsidRPr="0076725E">
        <w:t>-e, e-Meeting, August 16th – 27th, 2021.</w:t>
      </w:r>
      <w:bookmarkEnd w:id="22"/>
    </w:p>
    <w:p w14:paraId="3DDED3FD" w14:textId="77777777" w:rsidR="00223D18" w:rsidRDefault="00223D18" w:rsidP="00223D18">
      <w:pPr>
        <w:pStyle w:val="References"/>
        <w:tabs>
          <w:tab w:val="clear" w:pos="360"/>
        </w:tabs>
        <w:ind w:left="0" w:firstLine="0"/>
      </w:pPr>
    </w:p>
    <w:p w14:paraId="0815E83F" w14:textId="3B3E727D" w:rsidR="00223D18" w:rsidRPr="00EE45CD" w:rsidRDefault="00E34BDE" w:rsidP="00EE45CD">
      <w:pPr>
        <w:pStyle w:val="1"/>
        <w:numPr>
          <w:ilvl w:val="0"/>
          <w:numId w:val="22"/>
        </w:numPr>
        <w:rPr>
          <w:lang w:eastAsia="zh-CN"/>
        </w:rPr>
      </w:pPr>
      <w:r w:rsidRPr="00EE45CD">
        <w:rPr>
          <w:lang w:eastAsia="zh-CN"/>
        </w:rPr>
        <w:lastRenderedPageBreak/>
        <w:t>A</w:t>
      </w:r>
      <w:r w:rsidR="00223D18" w:rsidRPr="00EE45CD">
        <w:rPr>
          <w:lang w:eastAsia="zh-CN"/>
        </w:rPr>
        <w:t>ppendix</w:t>
      </w:r>
    </w:p>
    <w:p w14:paraId="0F9EFB75" w14:textId="265568E3" w:rsidR="003F2752" w:rsidRDefault="003F2752" w:rsidP="003F2752">
      <w:pPr>
        <w:pStyle w:val="2"/>
        <w:ind w:left="567"/>
        <w:rPr>
          <w:lang w:eastAsia="zh-CN"/>
        </w:rPr>
      </w:pPr>
      <w:r w:rsidRPr="00E34BDE">
        <w:rPr>
          <w:lang w:eastAsia="zh-CN"/>
        </w:rPr>
        <w:t>Appendix</w:t>
      </w:r>
      <w:r>
        <w:rPr>
          <w:lang w:eastAsia="zh-CN"/>
        </w:rPr>
        <w:t xml:space="preserve"> 1:</w:t>
      </w:r>
      <w:r w:rsidRPr="008B615A">
        <w:rPr>
          <w:lang w:eastAsia="zh-CN"/>
        </w:rPr>
        <w:t xml:space="preserve"> </w:t>
      </w:r>
      <w:r>
        <w:rPr>
          <w:lang w:eastAsia="zh-CN"/>
        </w:rPr>
        <w:t>Stage-2 TP for TEG information</w:t>
      </w:r>
    </w:p>
    <w:p w14:paraId="1D01E30C" w14:textId="71B9E6CF" w:rsidR="003F2752" w:rsidRPr="003F2752" w:rsidRDefault="003F2752" w:rsidP="003F2752">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eastAsia="ja-JP"/>
        </w:rPr>
      </w:pPr>
      <w:bookmarkStart w:id="23" w:name="_Toc37338102"/>
      <w:bookmarkStart w:id="24" w:name="_Toc46488943"/>
      <w:bookmarkStart w:id="25" w:name="_Toc52567296"/>
      <w:bookmarkStart w:id="26" w:name="_Toc90590899"/>
      <w:r w:rsidRPr="003F2752">
        <w:rPr>
          <w:rFonts w:ascii="Arial" w:eastAsia="宋体" w:hAnsi="Arial" w:cs="Times New Roman"/>
          <w:kern w:val="0"/>
          <w:sz w:val="28"/>
          <w:szCs w:val="20"/>
          <w:lang w:val="en-GB" w:eastAsia="ja-JP"/>
        </w:rPr>
        <w:t>4.3.11</w:t>
      </w:r>
      <w:r w:rsidRPr="003F2752">
        <w:rPr>
          <w:rFonts w:ascii="Arial" w:eastAsia="宋体" w:hAnsi="Arial" w:cs="Times New Roman"/>
          <w:kern w:val="0"/>
          <w:sz w:val="28"/>
          <w:szCs w:val="20"/>
          <w:lang w:val="en-GB" w:eastAsia="ja-JP"/>
        </w:rPr>
        <w:tab/>
        <w:t>Multi-RTT positioning</w:t>
      </w:r>
      <w:bookmarkEnd w:id="23"/>
      <w:bookmarkEnd w:id="24"/>
      <w:bookmarkEnd w:id="25"/>
      <w:bookmarkEnd w:id="26"/>
    </w:p>
    <w:p w14:paraId="6C700BF6" w14:textId="1B98010A" w:rsidR="003F2752" w:rsidRPr="003F2752" w:rsidRDefault="003F2752" w:rsidP="003F275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3F2752">
        <w:rPr>
          <w:rFonts w:eastAsia="宋体" w:cs="Times New Roman"/>
          <w:kern w:val="0"/>
          <w:sz w:val="20"/>
          <w:szCs w:val="20"/>
          <w:lang w:val="en-GB" w:eastAsia="ja-JP"/>
        </w:rPr>
        <w:t xml:space="preserve">The Multi-RTT positioning method makes use of the UE Rx-Tx time difference measurements and DL-PRS-RSRP of downlink signals received from multiple TRPs, measured by the UE and the </w:t>
      </w:r>
      <w:r w:rsidRPr="003F2752">
        <w:rPr>
          <w:rFonts w:eastAsia="MS Mincho" w:cs="Times New Roman"/>
          <w:kern w:val="0"/>
          <w:sz w:val="20"/>
          <w:szCs w:val="20"/>
          <w:lang w:val="en-GB" w:eastAsia="ja-JP"/>
        </w:rPr>
        <w:t xml:space="preserve">measured </w:t>
      </w:r>
      <w:r w:rsidRPr="003F2752">
        <w:rPr>
          <w:rFonts w:eastAsia="宋体" w:cs="Times New Roman"/>
          <w:kern w:val="0"/>
          <w:sz w:val="20"/>
          <w:szCs w:val="20"/>
          <w:lang w:val="en-GB" w:eastAsia="ja-JP"/>
        </w:rPr>
        <w:t>gNB Rx-Tx time difference measurements and UL-SRS-RSRP</w:t>
      </w:r>
      <w:r w:rsidRPr="003F2752">
        <w:rPr>
          <w:rFonts w:eastAsia="MS Mincho" w:cs="Times New Roman"/>
          <w:kern w:val="0"/>
          <w:sz w:val="20"/>
          <w:szCs w:val="20"/>
          <w:lang w:val="en-GB" w:eastAsia="ja-JP"/>
        </w:rPr>
        <w:t xml:space="preserve"> at multiple TRPs of uplink signals transmitted from UE.</w:t>
      </w:r>
    </w:p>
    <w:p w14:paraId="2187DCF2" w14:textId="6DC27ACC" w:rsidR="003F2752" w:rsidRDefault="003F2752" w:rsidP="003F2752">
      <w:pPr>
        <w:widowControl/>
        <w:overflowPunct w:val="0"/>
        <w:autoSpaceDE w:val="0"/>
        <w:autoSpaceDN w:val="0"/>
        <w:adjustRightInd w:val="0"/>
        <w:spacing w:after="180"/>
        <w:jc w:val="left"/>
        <w:textAlignment w:val="baseline"/>
        <w:rPr>
          <w:rFonts w:eastAsia="MS Mincho" w:cs="Times New Roman"/>
          <w:kern w:val="0"/>
          <w:sz w:val="20"/>
          <w:szCs w:val="20"/>
          <w:lang w:val="en-GB" w:eastAsia="ja-JP"/>
        </w:rPr>
      </w:pPr>
      <w:r w:rsidRPr="003F2752">
        <w:rPr>
          <w:rFonts w:eastAsia="宋体" w:cs="Times New Roman"/>
          <w:kern w:val="0"/>
          <w:sz w:val="20"/>
          <w:szCs w:val="20"/>
          <w:lang w:val="en-GB" w:eastAsia="ja-JP"/>
        </w:rPr>
        <w:t xml:space="preserve">The UE measures the UE Rx-Tx time difference measurements (and optionally DL-PRS-RSRP of the received signals) using assistance data received from the positioning server, and the </w:t>
      </w:r>
      <w:r w:rsidRPr="003F2752">
        <w:rPr>
          <w:rFonts w:eastAsia="MS Mincho" w:cs="Times New Roman"/>
          <w:kern w:val="0"/>
          <w:sz w:val="20"/>
          <w:szCs w:val="20"/>
          <w:lang w:val="en-GB" w:eastAsia="ja-JP"/>
        </w:rPr>
        <w:t xml:space="preserve">TRPs measure the </w:t>
      </w:r>
      <w:r w:rsidRPr="003F2752">
        <w:rPr>
          <w:rFonts w:eastAsia="宋体" w:cs="Times New Roman"/>
          <w:kern w:val="0"/>
          <w:sz w:val="20"/>
          <w:szCs w:val="20"/>
          <w:lang w:val="en-GB" w:eastAsia="ja-JP"/>
        </w:rPr>
        <w:t>gNB Rx-Tx time difference measurements (and optionally UL-SRS-RSRP</w:t>
      </w:r>
      <w:r w:rsidRPr="003F2752">
        <w:rPr>
          <w:rFonts w:eastAsia="MS Mincho" w:cs="Times New Roman"/>
          <w:kern w:val="0"/>
          <w:sz w:val="20"/>
          <w:szCs w:val="20"/>
          <w:lang w:val="en-GB" w:eastAsia="ja-JP"/>
        </w:rPr>
        <w:t xml:space="preserve"> of the received signals) using assistance data received from the positioning server. The measurements are used to determine the RTT at the positioning server which are used to estimate the location of the UE.</w:t>
      </w:r>
    </w:p>
    <w:p w14:paraId="74E8C0C3" w14:textId="3303409C" w:rsidR="004C282C" w:rsidRPr="003F2752" w:rsidRDefault="00787E98" w:rsidP="004C282C">
      <w:pPr>
        <w:widowControl/>
        <w:overflowPunct w:val="0"/>
        <w:autoSpaceDE w:val="0"/>
        <w:autoSpaceDN w:val="0"/>
        <w:adjustRightInd w:val="0"/>
        <w:spacing w:after="180"/>
        <w:jc w:val="left"/>
        <w:textAlignment w:val="baseline"/>
        <w:rPr>
          <w:ins w:id="27" w:author="Huawei" w:date="2021-12-22T11:12:00Z"/>
          <w:rFonts w:eastAsia="MS Mincho" w:cs="Times New Roman"/>
          <w:kern w:val="0"/>
          <w:sz w:val="20"/>
          <w:szCs w:val="20"/>
          <w:lang w:val="en-GB" w:eastAsia="ja-JP"/>
        </w:rPr>
      </w:pPr>
      <w:ins w:id="28" w:author="Huawei" w:date="2022-01-10T22:25:00Z">
        <w:r>
          <w:rPr>
            <w:rFonts w:eastAsia="MS Mincho" w:cs="Times New Roman"/>
            <w:kern w:val="0"/>
            <w:sz w:val="20"/>
            <w:szCs w:val="20"/>
            <w:lang w:val="en-GB" w:eastAsia="ja-JP"/>
          </w:rPr>
          <w:t xml:space="preserve">The UE and TRP may be requested to provide the Rx TEG, RxTx TEG and/or </w:t>
        </w:r>
      </w:ins>
      <w:ins w:id="29" w:author="Huawei" w:date="2021-12-22T11:12:00Z">
        <w:r w:rsidR="004C282C">
          <w:rPr>
            <w:rFonts w:eastAsia="MS Mincho" w:cs="Times New Roman"/>
            <w:kern w:val="0"/>
            <w:sz w:val="20"/>
            <w:szCs w:val="20"/>
            <w:lang w:val="en-GB" w:eastAsia="ja-JP"/>
          </w:rPr>
          <w:t>Tx TEG information for the purpose of mitigating UE/TRP Rx/Tx timing error.</w:t>
        </w:r>
      </w:ins>
    </w:p>
    <w:p w14:paraId="7433FE10" w14:textId="06378B2A" w:rsidR="003F2752" w:rsidRPr="003F2752" w:rsidRDefault="003F2752" w:rsidP="003F275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3F2752">
        <w:rPr>
          <w:rFonts w:eastAsia="宋体" w:cs="Times New Roman"/>
          <w:kern w:val="0"/>
          <w:sz w:val="20"/>
          <w:szCs w:val="20"/>
          <w:lang w:val="en-GB" w:eastAsia="ja-JP"/>
        </w:rPr>
        <w:t>The operation of the Multi-RTT positioning method is described in clause 8.10.</w:t>
      </w:r>
    </w:p>
    <w:p w14:paraId="71E6827B" w14:textId="73EB2783" w:rsidR="003F2752" w:rsidRPr="003F2752" w:rsidRDefault="003F2752" w:rsidP="003F2752">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eastAsia="ja-JP"/>
        </w:rPr>
      </w:pPr>
      <w:bookmarkStart w:id="30" w:name="_Toc37338104"/>
      <w:bookmarkStart w:id="31" w:name="_Toc46488945"/>
      <w:bookmarkStart w:id="32" w:name="_Toc52567298"/>
      <w:bookmarkStart w:id="33" w:name="_Toc90590901"/>
      <w:r w:rsidRPr="003F2752">
        <w:rPr>
          <w:rFonts w:ascii="Arial" w:eastAsia="宋体" w:hAnsi="Arial" w:cs="Times New Roman"/>
          <w:kern w:val="0"/>
          <w:sz w:val="28"/>
          <w:szCs w:val="20"/>
          <w:lang w:val="en-GB" w:eastAsia="ja-JP"/>
        </w:rPr>
        <w:t>4.3.13</w:t>
      </w:r>
      <w:r w:rsidRPr="003F2752">
        <w:rPr>
          <w:rFonts w:ascii="Arial" w:eastAsia="宋体" w:hAnsi="Arial" w:cs="Times New Roman"/>
          <w:kern w:val="0"/>
          <w:sz w:val="28"/>
          <w:szCs w:val="20"/>
          <w:lang w:val="en-GB" w:eastAsia="ja-JP"/>
        </w:rPr>
        <w:tab/>
        <w:t>DL-TDOA positioning</w:t>
      </w:r>
      <w:bookmarkEnd w:id="30"/>
      <w:bookmarkEnd w:id="31"/>
      <w:bookmarkEnd w:id="32"/>
      <w:bookmarkEnd w:id="33"/>
    </w:p>
    <w:p w14:paraId="332893AF" w14:textId="040B1415" w:rsidR="003F2752" w:rsidRPr="003F2752" w:rsidRDefault="003F2752" w:rsidP="003F275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3F2752">
        <w:rPr>
          <w:rFonts w:eastAsia="宋体" w:cs="Times New Roman"/>
          <w:kern w:val="0"/>
          <w:sz w:val="20"/>
          <w:szCs w:val="20"/>
          <w:lang w:val="en-GB" w:eastAsia="ja-JP"/>
        </w:rPr>
        <w:t>The DL-TDOA positioning method makes use of the DL RSTD (and optionally DL-PRS-RSRP) of downlink signals received from multiple TPs, at the UE. The UE measures the DL RSTD (and optionally DL-PRS-RSRP) of the received signals using assistance data received from the positioning server, and the resulting measurements are used along with other configuration information to locate the UE in relation to the neighbouring TPs.</w:t>
      </w:r>
    </w:p>
    <w:p w14:paraId="1C268618" w14:textId="2C61BBDB" w:rsidR="004C282C" w:rsidRPr="003F2752" w:rsidRDefault="004C282C" w:rsidP="004C282C">
      <w:pPr>
        <w:widowControl/>
        <w:overflowPunct w:val="0"/>
        <w:autoSpaceDE w:val="0"/>
        <w:autoSpaceDN w:val="0"/>
        <w:adjustRightInd w:val="0"/>
        <w:spacing w:after="180"/>
        <w:jc w:val="left"/>
        <w:textAlignment w:val="baseline"/>
        <w:rPr>
          <w:ins w:id="34" w:author="Huawei" w:date="2021-12-22T11:12:00Z"/>
          <w:rFonts w:eastAsia="MS Mincho" w:cs="Times New Roman"/>
          <w:kern w:val="0"/>
          <w:sz w:val="20"/>
          <w:szCs w:val="20"/>
          <w:lang w:val="en-GB" w:eastAsia="ja-JP"/>
        </w:rPr>
      </w:pPr>
      <w:ins w:id="35" w:author="Huawei" w:date="2021-12-22T11:12:00Z">
        <w:r>
          <w:rPr>
            <w:rFonts w:eastAsia="MS Mincho" w:cs="Times New Roman"/>
            <w:kern w:val="0"/>
            <w:sz w:val="20"/>
            <w:szCs w:val="20"/>
            <w:lang w:val="en-GB" w:eastAsia="ja-JP"/>
          </w:rPr>
          <w:t>The UE may be requested to provide the Rx TEG information for the purpose of mitigating UE Rx timing error. The TRP may be requested to provide the Tx TEG information for the purpose of mitigating TRP Tx timing error. The UE may be provided with the TRP Tx TEG information for the purpose of mitigating TRP Tx timing error for UE based DL-TDOA.</w:t>
        </w:r>
      </w:ins>
    </w:p>
    <w:p w14:paraId="36B662BD" w14:textId="3C709E38" w:rsidR="003F2752" w:rsidRPr="003F2752" w:rsidRDefault="003F2752" w:rsidP="003F275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3F2752">
        <w:rPr>
          <w:rFonts w:eastAsia="宋体" w:cs="Times New Roman"/>
          <w:kern w:val="0"/>
          <w:sz w:val="20"/>
          <w:szCs w:val="20"/>
          <w:lang w:val="en-GB" w:eastAsia="ja-JP"/>
        </w:rPr>
        <w:t>The operation of the DL-TDOA positioning method is described in clause 8.12.</w:t>
      </w:r>
    </w:p>
    <w:p w14:paraId="0DF6AF0D" w14:textId="46B121AA" w:rsidR="003F2752" w:rsidRPr="003F2752" w:rsidRDefault="003F2752" w:rsidP="003F2752">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eastAsia="ja-JP"/>
        </w:rPr>
      </w:pPr>
      <w:bookmarkStart w:id="36" w:name="_Toc37338105"/>
      <w:bookmarkStart w:id="37" w:name="_Toc46488946"/>
      <w:bookmarkStart w:id="38" w:name="_Toc52567299"/>
      <w:bookmarkStart w:id="39" w:name="_Toc90590902"/>
      <w:r w:rsidRPr="003F2752">
        <w:rPr>
          <w:rFonts w:ascii="Arial" w:eastAsia="宋体" w:hAnsi="Arial" w:cs="Times New Roman"/>
          <w:kern w:val="0"/>
          <w:sz w:val="28"/>
          <w:szCs w:val="20"/>
          <w:lang w:val="en-GB" w:eastAsia="ja-JP"/>
        </w:rPr>
        <w:t>4.3.14</w:t>
      </w:r>
      <w:r w:rsidRPr="003F2752">
        <w:rPr>
          <w:rFonts w:ascii="Arial" w:eastAsia="宋体" w:hAnsi="Arial" w:cs="Times New Roman"/>
          <w:kern w:val="0"/>
          <w:sz w:val="28"/>
          <w:szCs w:val="20"/>
          <w:lang w:val="en-GB" w:eastAsia="ja-JP"/>
        </w:rPr>
        <w:tab/>
        <w:t>UL-TDOA positioning</w:t>
      </w:r>
      <w:bookmarkEnd w:id="36"/>
      <w:bookmarkEnd w:id="37"/>
      <w:bookmarkEnd w:id="38"/>
      <w:bookmarkEnd w:id="39"/>
    </w:p>
    <w:p w14:paraId="4BA636A7" w14:textId="64B433EE" w:rsidR="003F2752" w:rsidRPr="003F2752" w:rsidRDefault="003F2752" w:rsidP="003F2752">
      <w:pPr>
        <w:widowControl/>
        <w:overflowPunct w:val="0"/>
        <w:autoSpaceDE w:val="0"/>
        <w:autoSpaceDN w:val="0"/>
        <w:adjustRightInd w:val="0"/>
        <w:spacing w:after="180"/>
        <w:jc w:val="left"/>
        <w:textAlignment w:val="baseline"/>
        <w:rPr>
          <w:rFonts w:eastAsia="MS Mincho" w:cs="Times New Roman"/>
          <w:kern w:val="0"/>
          <w:sz w:val="20"/>
          <w:szCs w:val="20"/>
          <w:lang w:val="en-GB" w:eastAsia="ja-JP"/>
        </w:rPr>
      </w:pPr>
      <w:r w:rsidRPr="003F2752">
        <w:rPr>
          <w:rFonts w:eastAsia="宋体" w:cs="Times New Roman"/>
          <w:kern w:val="0"/>
          <w:sz w:val="20"/>
          <w:szCs w:val="20"/>
          <w:lang w:val="en-GB" w:eastAsia="ja-JP"/>
        </w:rPr>
        <w:t xml:space="preserve">The UL-TDOA positioning method makes use of the UL-RTOA  (and optionally UL-SRS-RSRP) </w:t>
      </w:r>
      <w:r w:rsidRPr="003F2752">
        <w:rPr>
          <w:rFonts w:eastAsia="MS Mincho" w:cs="Times New Roman"/>
          <w:kern w:val="0"/>
          <w:sz w:val="20"/>
          <w:szCs w:val="20"/>
          <w:lang w:val="en-GB" w:eastAsia="ja-JP"/>
        </w:rPr>
        <w:t>at multiple RPs of uplink signals transmitted from UE.</w:t>
      </w:r>
      <w:r w:rsidRPr="003F2752">
        <w:rPr>
          <w:rFonts w:eastAsia="宋体" w:cs="Times New Roman"/>
          <w:kern w:val="0"/>
          <w:sz w:val="20"/>
          <w:szCs w:val="20"/>
          <w:lang w:val="en-GB" w:eastAsia="ja-JP"/>
        </w:rPr>
        <w:t xml:space="preserve"> </w:t>
      </w:r>
      <w:r w:rsidRPr="003F2752">
        <w:rPr>
          <w:rFonts w:eastAsia="MS Mincho" w:cs="Times New Roman"/>
          <w:kern w:val="0"/>
          <w:sz w:val="20"/>
          <w:szCs w:val="20"/>
          <w:lang w:val="en-GB" w:eastAsia="ja-JP"/>
        </w:rPr>
        <w:t xml:space="preserve">The RPs measure the </w:t>
      </w:r>
      <w:r w:rsidRPr="003F2752">
        <w:rPr>
          <w:rFonts w:eastAsia="宋体" w:cs="Times New Roman"/>
          <w:kern w:val="0"/>
          <w:sz w:val="20"/>
          <w:szCs w:val="20"/>
          <w:lang w:val="en-GB" w:eastAsia="ja-JP"/>
        </w:rPr>
        <w:t>UL-RTOA  (and optionally UL-SRS-RSRP)</w:t>
      </w:r>
      <w:r w:rsidRPr="003F2752">
        <w:rPr>
          <w:rFonts w:eastAsia="MS Mincho" w:cs="Times New Roman"/>
          <w:kern w:val="0"/>
          <w:sz w:val="20"/>
          <w:szCs w:val="20"/>
          <w:lang w:val="en-GB" w:eastAsia="ja-JP"/>
        </w:rPr>
        <w:t xml:space="preserve"> of the received signals using assistance data received from the positioning server, and the resulting measurements are used </w:t>
      </w:r>
      <w:r w:rsidRPr="003F2752">
        <w:rPr>
          <w:rFonts w:eastAsia="宋体" w:cs="Times New Roman"/>
          <w:kern w:val="0"/>
          <w:sz w:val="20"/>
          <w:szCs w:val="20"/>
          <w:lang w:val="en-GB" w:eastAsia="ja-JP"/>
        </w:rPr>
        <w:t>along with other configuration information</w:t>
      </w:r>
      <w:r w:rsidRPr="003F2752">
        <w:rPr>
          <w:rFonts w:eastAsia="MS Mincho" w:cs="Times New Roman"/>
          <w:kern w:val="0"/>
          <w:sz w:val="20"/>
          <w:szCs w:val="20"/>
          <w:lang w:val="en-GB" w:eastAsia="ja-JP"/>
        </w:rPr>
        <w:t xml:space="preserve"> to estimate the location of the UE.</w:t>
      </w:r>
    </w:p>
    <w:p w14:paraId="61BFB2F6" w14:textId="59164C31" w:rsidR="004C282C" w:rsidRPr="003F2752" w:rsidRDefault="004C282C" w:rsidP="004C282C">
      <w:pPr>
        <w:widowControl/>
        <w:overflowPunct w:val="0"/>
        <w:autoSpaceDE w:val="0"/>
        <w:autoSpaceDN w:val="0"/>
        <w:adjustRightInd w:val="0"/>
        <w:spacing w:after="180"/>
        <w:jc w:val="left"/>
        <w:textAlignment w:val="baseline"/>
        <w:rPr>
          <w:ins w:id="40" w:author="Huawei" w:date="2021-12-22T11:12:00Z"/>
          <w:rFonts w:eastAsia="MS Mincho" w:cs="Times New Roman"/>
          <w:kern w:val="0"/>
          <w:sz w:val="20"/>
          <w:szCs w:val="20"/>
          <w:lang w:val="en-GB" w:eastAsia="ja-JP"/>
        </w:rPr>
      </w:pPr>
      <w:ins w:id="41" w:author="Huawei" w:date="2021-12-22T11:12:00Z">
        <w:r>
          <w:rPr>
            <w:rFonts w:eastAsia="MS Mincho" w:cs="Times New Roman"/>
            <w:kern w:val="0"/>
            <w:sz w:val="20"/>
            <w:szCs w:val="20"/>
            <w:lang w:val="en-GB" w:eastAsia="ja-JP"/>
          </w:rPr>
          <w:t>The UE may be requested to provide the Tx TEG information for the purpose of mitigating UE Tx timing error. The TRP may be requested to provide the Rx TEG information for the purpose of mitigating TRP Rx timing error.</w:t>
        </w:r>
      </w:ins>
    </w:p>
    <w:p w14:paraId="78FC50DC" w14:textId="0FEB60E5" w:rsidR="003F2752" w:rsidRDefault="003F2752" w:rsidP="00FC74A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3F2752">
        <w:rPr>
          <w:rFonts w:eastAsia="宋体" w:cs="Times New Roman"/>
          <w:kern w:val="0"/>
          <w:sz w:val="20"/>
          <w:szCs w:val="20"/>
          <w:lang w:val="en-GB" w:eastAsia="ja-JP"/>
        </w:rPr>
        <w:t>The operation of the UL-TDOA positioning method is described in clause 8.13.</w:t>
      </w:r>
    </w:p>
    <w:p w14:paraId="053FFDA9" w14:textId="0703C054" w:rsidR="00FC74A2" w:rsidRPr="00FC74A2" w:rsidRDefault="00FC74A2" w:rsidP="00FC74A2">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eastAsia="ja-JP"/>
        </w:rPr>
      </w:pPr>
      <w:bookmarkStart w:id="42" w:name="_Toc37338130"/>
      <w:bookmarkStart w:id="43" w:name="_Toc46488971"/>
      <w:bookmarkStart w:id="44" w:name="_Toc52567324"/>
      <w:bookmarkStart w:id="45" w:name="_Toc90590927"/>
      <w:r w:rsidRPr="00FC74A2">
        <w:rPr>
          <w:rFonts w:ascii="Arial" w:eastAsia="宋体" w:hAnsi="Arial" w:cs="Times New Roman"/>
          <w:kern w:val="0"/>
          <w:sz w:val="28"/>
          <w:szCs w:val="20"/>
          <w:lang w:val="en-GB" w:eastAsia="ja-JP"/>
        </w:rPr>
        <w:t>6.2.2</w:t>
      </w:r>
      <w:r w:rsidRPr="00FC74A2">
        <w:rPr>
          <w:rFonts w:ascii="Arial" w:eastAsia="宋体" w:hAnsi="Arial" w:cs="Times New Roman"/>
          <w:kern w:val="0"/>
          <w:sz w:val="28"/>
          <w:szCs w:val="20"/>
          <w:lang w:val="en-GB" w:eastAsia="ja-JP"/>
        </w:rPr>
        <w:tab/>
        <w:t>Radio Resource Control (RRC) for NR</w:t>
      </w:r>
      <w:bookmarkEnd w:id="42"/>
      <w:bookmarkEnd w:id="43"/>
      <w:bookmarkEnd w:id="44"/>
      <w:bookmarkEnd w:id="45"/>
    </w:p>
    <w:p w14:paraId="02F2F5B8" w14:textId="39073CAC" w:rsidR="00FC74A2" w:rsidRPr="00FC74A2" w:rsidRDefault="00FC74A2" w:rsidP="00FC74A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The RRC protocol for NR is terminated between the gNB and the UE. It provides transport for LPP messages over the NR-Uu interface.</w:t>
      </w:r>
    </w:p>
    <w:p w14:paraId="3DC94599" w14:textId="512714FC" w:rsidR="00FC74A2" w:rsidRPr="00FC74A2" w:rsidRDefault="00FC74A2" w:rsidP="00FC74A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In addition to providing transport for LPP messages over the NR-Uu interface, it supports transfer of measurements that may be used for positioning purposes through the existing measurement systems specified in TS 38.331</w:t>
      </w:r>
      <w:r w:rsidR="00417837">
        <w:rPr>
          <w:rFonts w:eastAsia="宋体" w:cs="Times New Roman"/>
          <w:kern w:val="0"/>
          <w:sz w:val="20"/>
          <w:szCs w:val="20"/>
          <w:lang w:val="en-GB" w:eastAsia="ja-JP"/>
        </w:rPr>
        <w:t xml:space="preserve"> </w:t>
      </w:r>
      <w:r w:rsidR="00417837">
        <w:rPr>
          <w:rFonts w:eastAsia="宋体" w:cs="Times New Roman"/>
          <w:kern w:val="0"/>
          <w:sz w:val="20"/>
          <w:szCs w:val="20"/>
          <w:lang w:val="en-GB" w:eastAsia="ja-JP"/>
        </w:rPr>
        <w:fldChar w:fldCharType="begin"/>
      </w:r>
      <w:r w:rsidR="00417837">
        <w:rPr>
          <w:rFonts w:eastAsia="宋体" w:cs="Times New Roman"/>
          <w:kern w:val="0"/>
          <w:sz w:val="20"/>
          <w:szCs w:val="20"/>
          <w:lang w:val="en-GB" w:eastAsia="ja-JP"/>
        </w:rPr>
        <w:instrText xml:space="preserve"> REF _Ref91507733 \r \h </w:instrText>
      </w:r>
      <w:r w:rsidR="00417837">
        <w:rPr>
          <w:rFonts w:eastAsia="宋体" w:cs="Times New Roman"/>
          <w:kern w:val="0"/>
          <w:sz w:val="20"/>
          <w:szCs w:val="20"/>
          <w:lang w:val="en-GB" w:eastAsia="ja-JP"/>
        </w:rPr>
      </w:r>
      <w:r w:rsidR="00417837">
        <w:rPr>
          <w:rFonts w:eastAsia="宋体" w:cs="Times New Roman"/>
          <w:kern w:val="0"/>
          <w:sz w:val="20"/>
          <w:szCs w:val="20"/>
          <w:lang w:val="en-GB" w:eastAsia="ja-JP"/>
        </w:rPr>
        <w:fldChar w:fldCharType="separate"/>
      </w:r>
      <w:r w:rsidR="00417837">
        <w:rPr>
          <w:rFonts w:eastAsia="宋体" w:cs="Times New Roman"/>
          <w:kern w:val="0"/>
          <w:sz w:val="20"/>
          <w:szCs w:val="20"/>
          <w:lang w:val="en-GB" w:eastAsia="ja-JP"/>
        </w:rPr>
        <w:t>[2]</w:t>
      </w:r>
      <w:r w:rsidR="00417837">
        <w:rPr>
          <w:rFonts w:eastAsia="宋体" w:cs="Times New Roman"/>
          <w:kern w:val="0"/>
          <w:sz w:val="20"/>
          <w:szCs w:val="20"/>
          <w:lang w:val="en-GB" w:eastAsia="ja-JP"/>
        </w:rPr>
        <w:fldChar w:fldCharType="end"/>
      </w:r>
      <w:r w:rsidRPr="00FC74A2">
        <w:rPr>
          <w:rFonts w:eastAsia="宋体" w:cs="Times New Roman"/>
          <w:kern w:val="0"/>
          <w:sz w:val="20"/>
          <w:szCs w:val="20"/>
          <w:lang w:val="en-GB" w:eastAsia="ja-JP"/>
        </w:rPr>
        <w:t>.</w:t>
      </w:r>
    </w:p>
    <w:p w14:paraId="6D7FC96F" w14:textId="635CE1C2" w:rsidR="00FC74A2" w:rsidRPr="00FC74A2" w:rsidRDefault="00FC74A2" w:rsidP="00FC74A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The RRC protocol for NR also supports broadcasting of assistance data via positioning System Information messages.</w:t>
      </w:r>
    </w:p>
    <w:p w14:paraId="30DEEBB6" w14:textId="50298BB2" w:rsidR="00FC74A2" w:rsidRDefault="00FC74A2" w:rsidP="00FC74A2">
      <w:pPr>
        <w:widowControl/>
        <w:overflowPunct w:val="0"/>
        <w:autoSpaceDE w:val="0"/>
        <w:autoSpaceDN w:val="0"/>
        <w:adjustRightInd w:val="0"/>
        <w:spacing w:after="180"/>
        <w:jc w:val="left"/>
        <w:textAlignment w:val="baseline"/>
        <w:rPr>
          <w:ins w:id="46" w:author="Huawei - Huangsu v05" w:date="2021-12-22T11:00:00Z"/>
          <w:rFonts w:eastAsia="宋体" w:cs="Times New Roman"/>
          <w:kern w:val="0"/>
          <w:sz w:val="20"/>
          <w:szCs w:val="20"/>
          <w:lang w:val="en-GB" w:eastAsia="ja-JP"/>
        </w:rPr>
      </w:pPr>
      <w:r w:rsidRPr="00FC74A2">
        <w:rPr>
          <w:rFonts w:eastAsia="宋体" w:cs="Times New Roman"/>
          <w:kern w:val="0"/>
          <w:sz w:val="20"/>
          <w:szCs w:val="20"/>
          <w:lang w:val="en-GB" w:eastAsia="ja-JP"/>
        </w:rPr>
        <w:t>The RRC protocol for NR is also used to configure UEs with a sounding reference signal (SRS) to support NG-RAN measurements for NR positioning.</w:t>
      </w:r>
    </w:p>
    <w:p w14:paraId="74E135E4" w14:textId="2AB373F9" w:rsidR="004C282C" w:rsidRPr="00FC74A2" w:rsidRDefault="004C282C" w:rsidP="004C282C">
      <w:pPr>
        <w:widowControl/>
        <w:overflowPunct w:val="0"/>
        <w:autoSpaceDE w:val="0"/>
        <w:autoSpaceDN w:val="0"/>
        <w:adjustRightInd w:val="0"/>
        <w:spacing w:after="180"/>
        <w:jc w:val="left"/>
        <w:textAlignment w:val="baseline"/>
        <w:rPr>
          <w:ins w:id="47" w:author="Huawei" w:date="2021-12-22T11:12:00Z"/>
          <w:rFonts w:eastAsia="MS Mincho" w:cs="Times New Roman"/>
          <w:kern w:val="0"/>
          <w:sz w:val="20"/>
          <w:szCs w:val="20"/>
          <w:lang w:val="en-GB" w:eastAsia="ja-JP"/>
        </w:rPr>
      </w:pPr>
      <w:ins w:id="48" w:author="Huawei" w:date="2021-12-22T11:12:00Z">
        <w:r>
          <w:rPr>
            <w:rFonts w:eastAsia="宋体" w:cs="Times New Roman"/>
            <w:kern w:val="0"/>
            <w:sz w:val="20"/>
            <w:szCs w:val="20"/>
            <w:lang w:val="en-GB" w:eastAsia="ja-JP"/>
          </w:rPr>
          <w:t>The RRC protocol for NR is also used to convey the association information between SRS and UE Tx TEG reported by the UE.</w:t>
        </w:r>
      </w:ins>
    </w:p>
    <w:p w14:paraId="1AD34186" w14:textId="1C6F31D8" w:rsidR="003F2752" w:rsidRDefault="003F2752" w:rsidP="003F2752">
      <w:pPr>
        <w:pStyle w:val="2"/>
        <w:ind w:left="567"/>
        <w:rPr>
          <w:lang w:eastAsia="zh-CN"/>
        </w:rPr>
      </w:pPr>
      <w:r w:rsidRPr="00E34BDE">
        <w:rPr>
          <w:lang w:eastAsia="zh-CN"/>
        </w:rPr>
        <w:lastRenderedPageBreak/>
        <w:t>Appendix</w:t>
      </w:r>
      <w:r>
        <w:rPr>
          <w:lang w:eastAsia="zh-CN"/>
        </w:rPr>
        <w:t xml:space="preserve"> 2:</w:t>
      </w:r>
      <w:r w:rsidRPr="008B615A">
        <w:rPr>
          <w:lang w:eastAsia="zh-CN"/>
        </w:rPr>
        <w:t xml:space="preserve"> </w:t>
      </w:r>
      <w:r>
        <w:rPr>
          <w:lang w:eastAsia="zh-CN"/>
        </w:rPr>
        <w:t>Stage-2 TP for batch reporting</w:t>
      </w:r>
      <w:r w:rsidR="004C282C">
        <w:rPr>
          <w:lang w:eastAsia="zh-CN"/>
        </w:rPr>
        <w:t xml:space="preserve"> (multi-RTT)</w:t>
      </w:r>
    </w:p>
    <w:p w14:paraId="2A412F0B" w14:textId="68486C29" w:rsidR="00FC74A2" w:rsidRPr="00FC74A2" w:rsidRDefault="00FC74A2" w:rsidP="00FC74A2">
      <w:pPr>
        <w:keepNext/>
        <w:keepLines/>
        <w:widowControl/>
        <w:overflowPunct w:val="0"/>
        <w:autoSpaceDE w:val="0"/>
        <w:autoSpaceDN w:val="0"/>
        <w:adjustRightInd w:val="0"/>
        <w:spacing w:before="120" w:after="180"/>
        <w:ind w:left="1701" w:hanging="1701"/>
        <w:jc w:val="left"/>
        <w:textAlignment w:val="baseline"/>
        <w:outlineLvl w:val="4"/>
        <w:rPr>
          <w:rFonts w:ascii="Arial" w:eastAsia="宋体" w:hAnsi="Arial" w:cs="Times New Roman"/>
          <w:kern w:val="0"/>
          <w:sz w:val="22"/>
          <w:szCs w:val="20"/>
          <w:lang w:val="en-GB" w:eastAsia="ja-JP"/>
        </w:rPr>
      </w:pPr>
      <w:bookmarkStart w:id="49" w:name="_Toc37338357"/>
      <w:bookmarkStart w:id="50" w:name="_Toc46489200"/>
      <w:bookmarkStart w:id="51" w:name="_Toc52567558"/>
      <w:bookmarkStart w:id="52" w:name="_Toc90591164"/>
      <w:r w:rsidRPr="00FC74A2">
        <w:rPr>
          <w:rFonts w:ascii="Arial" w:eastAsia="宋体" w:hAnsi="Arial" w:cs="Times New Roman"/>
          <w:kern w:val="0"/>
          <w:sz w:val="22"/>
          <w:szCs w:val="20"/>
          <w:lang w:val="en-GB" w:eastAsia="ja-JP"/>
        </w:rPr>
        <w:t>8.10.3.1.3</w:t>
      </w:r>
      <w:r w:rsidRPr="00FC74A2">
        <w:rPr>
          <w:rFonts w:ascii="Arial" w:eastAsia="宋体" w:hAnsi="Arial" w:cs="Times New Roman"/>
          <w:kern w:val="0"/>
          <w:sz w:val="22"/>
          <w:szCs w:val="20"/>
          <w:lang w:val="en-GB" w:eastAsia="ja-JP"/>
        </w:rPr>
        <w:tab/>
        <w:t>Location Information Transfer Procedure</w:t>
      </w:r>
      <w:bookmarkEnd w:id="49"/>
      <w:bookmarkEnd w:id="50"/>
      <w:bookmarkEnd w:id="51"/>
      <w:bookmarkEnd w:id="52"/>
    </w:p>
    <w:p w14:paraId="21B68D38" w14:textId="308FA222" w:rsidR="00FC74A2" w:rsidRPr="00FC74A2" w:rsidRDefault="00FC74A2" w:rsidP="00FC74A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The purpose of this procedure is to enable the LMF to request position measurements from the UE, or to enable the UE to provide location measurements to the LMF for position calculation.</w:t>
      </w:r>
    </w:p>
    <w:p w14:paraId="7354571C" w14:textId="4043D522" w:rsidR="00FC74A2" w:rsidRPr="00FC74A2" w:rsidRDefault="00FC74A2" w:rsidP="00FC74A2">
      <w:pPr>
        <w:keepNext/>
        <w:keepLines/>
        <w:widowControl/>
        <w:overflowPunct w:val="0"/>
        <w:autoSpaceDE w:val="0"/>
        <w:autoSpaceDN w:val="0"/>
        <w:adjustRightInd w:val="0"/>
        <w:spacing w:before="120" w:after="180"/>
        <w:ind w:left="1985" w:hanging="1985"/>
        <w:jc w:val="left"/>
        <w:textAlignment w:val="baseline"/>
        <w:outlineLvl w:val="5"/>
        <w:rPr>
          <w:rFonts w:ascii="Arial" w:eastAsia="宋体" w:hAnsi="Arial" w:cs="Times New Roman"/>
          <w:kern w:val="0"/>
          <w:sz w:val="20"/>
          <w:szCs w:val="20"/>
          <w:lang w:val="en-GB" w:eastAsia="ja-JP"/>
        </w:rPr>
      </w:pPr>
      <w:bookmarkStart w:id="53" w:name="_Toc37338358"/>
      <w:bookmarkStart w:id="54" w:name="_Toc46489201"/>
      <w:bookmarkStart w:id="55" w:name="_Toc52567559"/>
      <w:bookmarkStart w:id="56" w:name="_Toc90591165"/>
      <w:r w:rsidRPr="00FC74A2">
        <w:rPr>
          <w:rFonts w:ascii="Arial" w:eastAsia="宋体" w:hAnsi="Arial" w:cs="Times New Roman"/>
          <w:kern w:val="0"/>
          <w:sz w:val="20"/>
          <w:szCs w:val="20"/>
          <w:lang w:val="en-GB" w:eastAsia="ja-JP"/>
        </w:rPr>
        <w:t>8.10.3.1.3.1</w:t>
      </w:r>
      <w:r w:rsidRPr="00FC74A2">
        <w:rPr>
          <w:rFonts w:ascii="Arial" w:eastAsia="宋体" w:hAnsi="Arial" w:cs="Times New Roman"/>
          <w:kern w:val="0"/>
          <w:sz w:val="20"/>
          <w:szCs w:val="20"/>
          <w:lang w:val="en-GB" w:eastAsia="ja-JP"/>
        </w:rPr>
        <w:tab/>
        <w:t>LMF-initiated Location Information Transfer Procedure</w:t>
      </w:r>
      <w:bookmarkEnd w:id="53"/>
      <w:bookmarkEnd w:id="54"/>
      <w:bookmarkEnd w:id="55"/>
      <w:bookmarkEnd w:id="56"/>
    </w:p>
    <w:p w14:paraId="059ECF1A" w14:textId="0D986108" w:rsidR="00FC74A2" w:rsidRPr="00FC74A2" w:rsidRDefault="00FC74A2" w:rsidP="00FC74A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Figure 8.10.3.1.3.1-1 shows the Location Information Transfer operations for the Multi-RTT positioning method when the procedure is initiated by the LMF.</w:t>
      </w:r>
    </w:p>
    <w:p w14:paraId="387BCAB9" w14:textId="3930A945" w:rsidR="00FC74A2" w:rsidRPr="00FC74A2" w:rsidRDefault="00FC74A2" w:rsidP="00FC74A2">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ja-JP"/>
        </w:rPr>
      </w:pPr>
      <w:r w:rsidRPr="00FC74A2">
        <w:rPr>
          <w:rFonts w:ascii="Arial" w:eastAsia="宋体" w:hAnsi="Arial" w:cs="Times New Roman"/>
          <w:b/>
          <w:kern w:val="0"/>
          <w:sz w:val="20"/>
          <w:szCs w:val="20"/>
          <w:lang w:val="en-GB" w:eastAsia="ja-JP"/>
        </w:rPr>
        <w:object w:dxaOrig="4831" w:dyaOrig="1816" w14:anchorId="11527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9pt;height:134.5pt" o:ole="">
            <v:imagedata r:id="rId10" o:title=""/>
          </v:shape>
          <o:OLEObject Type="Embed" ProgID="Visio.Drawing.15" ShapeID="_x0000_i1025" DrawAspect="Content" ObjectID="_1703423696" r:id="rId11"/>
        </w:object>
      </w:r>
    </w:p>
    <w:p w14:paraId="001CF07B" w14:textId="1ADA9F33" w:rsidR="00FC74A2" w:rsidRPr="00FC74A2" w:rsidRDefault="00FC74A2" w:rsidP="00FC74A2">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ja-JP"/>
        </w:rPr>
      </w:pPr>
      <w:r w:rsidRPr="00FC74A2">
        <w:rPr>
          <w:rFonts w:ascii="Arial" w:eastAsia="宋体" w:hAnsi="Arial" w:cs="Times New Roman"/>
          <w:b/>
          <w:kern w:val="0"/>
          <w:sz w:val="20"/>
          <w:szCs w:val="20"/>
          <w:lang w:val="en-GB" w:eastAsia="ja-JP"/>
        </w:rPr>
        <w:t>Figure 8.10.3.1.3.1-1: LMF-initiated Location Information Transfer Procedure</w:t>
      </w:r>
    </w:p>
    <w:p w14:paraId="714246EB" w14:textId="1653D27A" w:rsidR="00FC74A2" w:rsidRPr="00FC74A2" w:rsidRDefault="00FC74A2" w:rsidP="00FC74A2">
      <w:pPr>
        <w:widowControl/>
        <w:overflowPunct w:val="0"/>
        <w:autoSpaceDE w:val="0"/>
        <w:autoSpaceDN w:val="0"/>
        <w:adjustRightInd w:val="0"/>
        <w:spacing w:after="180"/>
        <w:ind w:left="568" w:hanging="284"/>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(1)</w:t>
      </w:r>
      <w:r w:rsidRPr="00FC74A2">
        <w:rPr>
          <w:rFonts w:eastAsia="宋体" w:cs="Times New Roman"/>
          <w:kern w:val="0"/>
          <w:sz w:val="20"/>
          <w:szCs w:val="20"/>
          <w:lang w:val="en-GB" w:eastAsia="ja-JP"/>
        </w:rPr>
        <w:tab/>
        <w:t>The LMF sends an LPP Request Location Information message to the UE. This request includes indication of Multi-RTT measurements requested, including any needed measurement configuration information, and required response time.</w:t>
      </w:r>
    </w:p>
    <w:p w14:paraId="16A793F8" w14:textId="42A61A43" w:rsidR="00FC74A2" w:rsidRPr="00FC74A2" w:rsidRDefault="00FC74A2" w:rsidP="00FC74A2">
      <w:pPr>
        <w:widowControl/>
        <w:overflowPunct w:val="0"/>
        <w:autoSpaceDE w:val="0"/>
        <w:autoSpaceDN w:val="0"/>
        <w:adjustRightInd w:val="0"/>
        <w:spacing w:after="180"/>
        <w:ind w:left="568" w:hanging="284"/>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(2)</w:t>
      </w:r>
      <w:r w:rsidRPr="00FC74A2">
        <w:rPr>
          <w:rFonts w:eastAsia="宋体" w:cs="Times New Roman"/>
          <w:kern w:val="0"/>
          <w:sz w:val="20"/>
          <w:szCs w:val="20"/>
          <w:lang w:val="en-GB" w:eastAsia="ja-JP"/>
        </w:rPr>
        <w:tab/>
        <w:t>The UE obtains Multi-RTT measurements as requested in step 1. The UE then sends an LPP Provide Location Information message to the LMF, before the Response Time provided in step (1) elapsed, and includes the obtained Multi-RTT measurements. If the UE is unable to perform the requested measurements, or the Response Time elapsed before any of the requested measurements were obtained, the UE return</w:t>
      </w:r>
      <w:r w:rsidRPr="00FC74A2">
        <w:rPr>
          <w:rFonts w:eastAsia="宋体" w:cs="Times New Roman"/>
          <w:kern w:val="0"/>
          <w:sz w:val="20"/>
          <w:szCs w:val="20"/>
          <w:lang w:val="en-GB"/>
        </w:rPr>
        <w:t>s</w:t>
      </w:r>
      <w:r w:rsidRPr="00FC74A2">
        <w:rPr>
          <w:rFonts w:eastAsia="宋体" w:cs="Times New Roman"/>
          <w:kern w:val="0"/>
          <w:sz w:val="20"/>
          <w:szCs w:val="20"/>
          <w:lang w:val="en-GB" w:eastAsia="ja-JP"/>
        </w:rPr>
        <w:t xml:space="preserve"> any information that can be provided in an LPP message of type Provide Location Information which includes a cause indication for the not provided location information.</w:t>
      </w:r>
    </w:p>
    <w:p w14:paraId="0FF65BB0" w14:textId="05BD0345" w:rsidR="004C282C" w:rsidRPr="00FC74A2" w:rsidRDefault="004C282C" w:rsidP="004C282C">
      <w:pPr>
        <w:keepLines/>
        <w:widowControl/>
        <w:overflowPunct w:val="0"/>
        <w:autoSpaceDE w:val="0"/>
        <w:autoSpaceDN w:val="0"/>
        <w:adjustRightInd w:val="0"/>
        <w:spacing w:after="180"/>
        <w:ind w:left="1135" w:hanging="851"/>
        <w:jc w:val="left"/>
        <w:textAlignment w:val="baseline"/>
        <w:rPr>
          <w:ins w:id="57" w:author="Huawei" w:date="2021-12-22T11:12:00Z"/>
          <w:rFonts w:eastAsia="宋体" w:cs="Times New Roman"/>
          <w:kern w:val="0"/>
          <w:sz w:val="20"/>
          <w:szCs w:val="20"/>
          <w:lang w:val="en-GB" w:eastAsia="ja-JP"/>
        </w:rPr>
      </w:pPr>
      <w:bookmarkStart w:id="58" w:name="_Hlk30678308"/>
      <w:bookmarkStart w:id="59" w:name="_Toc37338359"/>
      <w:bookmarkStart w:id="60" w:name="_Toc46489202"/>
      <w:bookmarkStart w:id="61" w:name="_Toc52567560"/>
      <w:bookmarkStart w:id="62" w:name="_Toc90591166"/>
      <w:ins w:id="63" w:author="Huawei" w:date="2021-12-22T11:12:00Z">
        <w:r w:rsidRPr="00FC74A2">
          <w:rPr>
            <w:rFonts w:eastAsia="宋体" w:cs="Times New Roman"/>
            <w:kern w:val="0"/>
            <w:sz w:val="20"/>
            <w:szCs w:val="20"/>
            <w:lang w:val="en-GB" w:eastAsia="ja-JP"/>
          </w:rPr>
          <w:t>NOTE:</w:t>
        </w:r>
        <w:r w:rsidRPr="00FC74A2">
          <w:rPr>
            <w:rFonts w:eastAsia="宋体" w:cs="Times New Roman"/>
            <w:kern w:val="0"/>
            <w:sz w:val="20"/>
            <w:szCs w:val="20"/>
            <w:lang w:val="en-GB" w:eastAsia="ja-JP"/>
          </w:rPr>
          <w:tab/>
        </w:r>
        <w:r>
          <w:rPr>
            <w:rFonts w:eastAsia="宋体" w:cs="Times New Roman"/>
            <w:kern w:val="0"/>
            <w:sz w:val="20"/>
            <w:szCs w:val="20"/>
            <w:lang w:val="en-GB" w:eastAsia="ja-JP"/>
          </w:rPr>
          <w:t>The obtained Multi-RTT measurements may be aggregated from multiple measurement instances.</w:t>
        </w:r>
      </w:ins>
    </w:p>
    <w:bookmarkEnd w:id="58"/>
    <w:p w14:paraId="35E456DA" w14:textId="5800234C" w:rsidR="00FC74A2" w:rsidRPr="00FC74A2" w:rsidRDefault="00FC74A2" w:rsidP="00FC74A2">
      <w:pPr>
        <w:keepNext/>
        <w:keepLines/>
        <w:widowControl/>
        <w:overflowPunct w:val="0"/>
        <w:autoSpaceDE w:val="0"/>
        <w:autoSpaceDN w:val="0"/>
        <w:adjustRightInd w:val="0"/>
        <w:spacing w:before="120" w:after="180"/>
        <w:ind w:left="1985" w:hanging="1985"/>
        <w:jc w:val="left"/>
        <w:textAlignment w:val="baseline"/>
        <w:outlineLvl w:val="5"/>
        <w:rPr>
          <w:rFonts w:ascii="Arial" w:eastAsia="宋体" w:hAnsi="Arial" w:cs="Times New Roman"/>
          <w:kern w:val="0"/>
          <w:sz w:val="20"/>
          <w:szCs w:val="20"/>
          <w:lang w:val="en-GB" w:eastAsia="ja-JP"/>
        </w:rPr>
      </w:pPr>
      <w:r w:rsidRPr="00FC74A2">
        <w:rPr>
          <w:rFonts w:ascii="Arial" w:eastAsia="宋体" w:hAnsi="Arial" w:cs="Times New Roman"/>
          <w:kern w:val="0"/>
          <w:sz w:val="20"/>
          <w:szCs w:val="20"/>
          <w:lang w:val="en-GB" w:eastAsia="ja-JP"/>
        </w:rPr>
        <w:t>8.10.3.1.3.2</w:t>
      </w:r>
      <w:r w:rsidRPr="00FC74A2">
        <w:rPr>
          <w:rFonts w:ascii="Arial" w:eastAsia="宋体" w:hAnsi="Arial" w:cs="Times New Roman"/>
          <w:kern w:val="0"/>
          <w:sz w:val="20"/>
          <w:szCs w:val="20"/>
          <w:lang w:val="en-GB" w:eastAsia="ja-JP"/>
        </w:rPr>
        <w:tab/>
        <w:t>UE-initiated Location Information Delivery procedure</w:t>
      </w:r>
      <w:bookmarkEnd w:id="59"/>
      <w:bookmarkEnd w:id="60"/>
      <w:bookmarkEnd w:id="61"/>
      <w:bookmarkEnd w:id="62"/>
    </w:p>
    <w:p w14:paraId="13E4C729" w14:textId="5D20181A" w:rsidR="00FC74A2" w:rsidRPr="00FC74A2" w:rsidRDefault="00FC74A2" w:rsidP="00FC74A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Figure 8.10.3.1.3.2-1 shows the Location Information Delivery procedure operations for the Multi-RTT positioning method when the procedure is initiated by the UE.</w:t>
      </w:r>
    </w:p>
    <w:p w14:paraId="4AB91AD4" w14:textId="4B021CC4" w:rsidR="00FC74A2" w:rsidRPr="00FC74A2" w:rsidRDefault="00FC74A2" w:rsidP="00FC74A2">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ja-JP"/>
        </w:rPr>
      </w:pPr>
      <w:r w:rsidRPr="00FC74A2">
        <w:rPr>
          <w:rFonts w:ascii="Arial" w:eastAsia="宋体" w:hAnsi="Arial" w:cs="Times New Roman"/>
          <w:b/>
          <w:kern w:val="0"/>
          <w:sz w:val="20"/>
          <w:szCs w:val="20"/>
          <w:lang w:val="en-GB" w:eastAsia="ja-JP"/>
        </w:rPr>
        <w:object w:dxaOrig="4831" w:dyaOrig="1816" w14:anchorId="24E96E82">
          <v:shape id="_x0000_i1026" type="#_x0000_t75" style="width:336.25pt;height:127pt" o:ole="">
            <v:imagedata r:id="rId12" o:title=""/>
          </v:shape>
          <o:OLEObject Type="Embed" ProgID="Visio.Drawing.15" ShapeID="_x0000_i1026" DrawAspect="Content" ObjectID="_1703423697" r:id="rId13"/>
        </w:object>
      </w:r>
    </w:p>
    <w:p w14:paraId="3A4713ED" w14:textId="2B167920" w:rsidR="00FC74A2" w:rsidRPr="00FC74A2" w:rsidRDefault="00FC74A2" w:rsidP="00FC74A2">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ja-JP"/>
        </w:rPr>
      </w:pPr>
      <w:r w:rsidRPr="00FC74A2">
        <w:rPr>
          <w:rFonts w:ascii="Arial" w:eastAsia="宋体" w:hAnsi="Arial" w:cs="Times New Roman"/>
          <w:b/>
          <w:kern w:val="0"/>
          <w:sz w:val="20"/>
          <w:szCs w:val="20"/>
          <w:lang w:val="en-GB" w:eastAsia="ja-JP"/>
        </w:rPr>
        <w:t>Figure 8.10.3.1.3.2-1: UE-initiated Location Information Delivery Procedure.</w:t>
      </w:r>
    </w:p>
    <w:p w14:paraId="53D44DED" w14:textId="3EEEDC35" w:rsidR="00FC74A2" w:rsidRPr="00FC74A2" w:rsidRDefault="00FC74A2" w:rsidP="00FC74A2">
      <w:pPr>
        <w:widowControl/>
        <w:overflowPunct w:val="0"/>
        <w:autoSpaceDE w:val="0"/>
        <w:autoSpaceDN w:val="0"/>
        <w:adjustRightInd w:val="0"/>
        <w:spacing w:after="180"/>
        <w:ind w:left="568" w:hanging="284"/>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(1)</w:t>
      </w:r>
      <w:r w:rsidRPr="00FC74A2">
        <w:rPr>
          <w:rFonts w:eastAsia="宋体" w:cs="Times New Roman"/>
          <w:kern w:val="0"/>
          <w:sz w:val="20"/>
          <w:szCs w:val="20"/>
          <w:lang w:val="en-GB" w:eastAsia="ja-JP"/>
        </w:rPr>
        <w:tab/>
        <w:t>The UE sends an LPP Provide Location Information message to the LMF. The Provide Location Information message may include any UE Multi-RTT measurements already available at the UE.</w:t>
      </w:r>
    </w:p>
    <w:p w14:paraId="14AE8352" w14:textId="76D39F30" w:rsidR="004C282C" w:rsidRPr="00FC74A2" w:rsidRDefault="004C282C" w:rsidP="004C282C">
      <w:pPr>
        <w:keepLines/>
        <w:widowControl/>
        <w:overflowPunct w:val="0"/>
        <w:autoSpaceDE w:val="0"/>
        <w:autoSpaceDN w:val="0"/>
        <w:adjustRightInd w:val="0"/>
        <w:spacing w:after="180"/>
        <w:ind w:left="1135" w:hanging="851"/>
        <w:jc w:val="left"/>
        <w:textAlignment w:val="baseline"/>
        <w:rPr>
          <w:ins w:id="64" w:author="Huawei" w:date="2021-12-22T11:12:00Z"/>
          <w:rFonts w:eastAsia="宋体" w:cs="Times New Roman"/>
          <w:kern w:val="0"/>
          <w:sz w:val="20"/>
          <w:szCs w:val="20"/>
          <w:lang w:val="en-GB" w:eastAsia="ja-JP"/>
        </w:rPr>
      </w:pPr>
      <w:bookmarkStart w:id="65" w:name="_Toc37338362"/>
      <w:bookmarkStart w:id="66" w:name="_Toc46489205"/>
      <w:bookmarkStart w:id="67" w:name="_Toc52567563"/>
      <w:bookmarkStart w:id="68" w:name="_Toc90591169"/>
      <w:ins w:id="69" w:author="Huawei" w:date="2021-12-22T11:12:00Z">
        <w:r w:rsidRPr="00FC74A2">
          <w:rPr>
            <w:rFonts w:eastAsia="宋体" w:cs="Times New Roman"/>
            <w:kern w:val="0"/>
            <w:sz w:val="20"/>
            <w:szCs w:val="20"/>
            <w:lang w:val="en-GB" w:eastAsia="ja-JP"/>
          </w:rPr>
          <w:t>NOTE:</w:t>
        </w:r>
        <w:r w:rsidRPr="00FC74A2">
          <w:rPr>
            <w:rFonts w:eastAsia="宋体" w:cs="Times New Roman"/>
            <w:kern w:val="0"/>
            <w:sz w:val="20"/>
            <w:szCs w:val="20"/>
            <w:lang w:val="en-GB" w:eastAsia="ja-JP"/>
          </w:rPr>
          <w:tab/>
        </w:r>
        <w:r>
          <w:rPr>
            <w:rFonts w:eastAsia="宋体" w:cs="Times New Roman"/>
            <w:kern w:val="0"/>
            <w:sz w:val="20"/>
            <w:szCs w:val="20"/>
            <w:lang w:val="en-GB" w:eastAsia="ja-JP"/>
          </w:rPr>
          <w:t>The obtained Multi-RTT measurements may be aggregated from multiple measurement instances.</w:t>
        </w:r>
      </w:ins>
    </w:p>
    <w:p w14:paraId="072D300C" w14:textId="229C8A67" w:rsidR="00FC74A2" w:rsidRPr="00FC74A2" w:rsidRDefault="00FC74A2" w:rsidP="00FC74A2">
      <w:pPr>
        <w:keepNext/>
        <w:keepLines/>
        <w:widowControl/>
        <w:overflowPunct w:val="0"/>
        <w:autoSpaceDE w:val="0"/>
        <w:autoSpaceDN w:val="0"/>
        <w:adjustRightInd w:val="0"/>
        <w:spacing w:before="120" w:after="180"/>
        <w:ind w:left="1701" w:hanging="1701"/>
        <w:jc w:val="left"/>
        <w:textAlignment w:val="baseline"/>
        <w:outlineLvl w:val="4"/>
        <w:rPr>
          <w:rFonts w:ascii="Arial" w:eastAsia="宋体" w:hAnsi="Arial" w:cs="Times New Roman"/>
          <w:kern w:val="0"/>
          <w:sz w:val="22"/>
          <w:szCs w:val="20"/>
          <w:lang w:val="en-GB" w:eastAsia="ja-JP"/>
        </w:rPr>
      </w:pPr>
      <w:r w:rsidRPr="00FC74A2">
        <w:rPr>
          <w:rFonts w:ascii="Arial" w:eastAsia="宋体" w:hAnsi="Arial" w:cs="Times New Roman"/>
          <w:kern w:val="0"/>
          <w:sz w:val="22"/>
          <w:szCs w:val="20"/>
          <w:lang w:val="en-GB" w:eastAsia="ja-JP"/>
        </w:rPr>
        <w:lastRenderedPageBreak/>
        <w:t>8.10.3.2.2</w:t>
      </w:r>
      <w:r w:rsidRPr="00FC74A2">
        <w:rPr>
          <w:rFonts w:ascii="Arial" w:eastAsia="宋体" w:hAnsi="Arial" w:cs="Times New Roman"/>
          <w:kern w:val="0"/>
          <w:sz w:val="22"/>
          <w:szCs w:val="20"/>
          <w:lang w:val="en-GB" w:eastAsia="ja-JP"/>
        </w:rPr>
        <w:tab/>
        <w:t>Location Information Transfer/Assistance Data Transfer Procedure</w:t>
      </w:r>
      <w:bookmarkEnd w:id="65"/>
      <w:bookmarkEnd w:id="66"/>
      <w:bookmarkEnd w:id="67"/>
      <w:bookmarkEnd w:id="68"/>
    </w:p>
    <w:p w14:paraId="6B98E7D1" w14:textId="6A7643EB" w:rsidR="00FC74A2" w:rsidRPr="00FC74A2" w:rsidRDefault="00FC74A2" w:rsidP="00FC74A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The purpose of this procedure is to enable the LMF to request position measurements from a gNB for position calculation of the UE and also provide necessary assistance data to the gNB.</w:t>
      </w:r>
    </w:p>
    <w:p w14:paraId="64022440" w14:textId="0747CD66" w:rsidR="00FC74A2" w:rsidRPr="00FC74A2" w:rsidRDefault="00FC74A2" w:rsidP="00FC74A2">
      <w:pPr>
        <w:widowControl/>
        <w:overflowPunct w:val="0"/>
        <w:autoSpaceDE w:val="0"/>
        <w:autoSpaceDN w:val="0"/>
        <w:adjustRightInd w:val="0"/>
        <w:spacing w:after="180"/>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Figure 8.10.3.2.2-1 shows the messaging between the LMF and the gNB to perform this procedure.</w:t>
      </w:r>
    </w:p>
    <w:p w14:paraId="413597AC" w14:textId="223F0478" w:rsidR="00FC74A2" w:rsidRPr="00FC74A2" w:rsidRDefault="00FC74A2" w:rsidP="00FC74A2">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ja-JP"/>
        </w:rPr>
      </w:pPr>
      <w:r w:rsidRPr="00FC74A2">
        <w:rPr>
          <w:rFonts w:ascii="Arial" w:eastAsia="宋体" w:hAnsi="Arial" w:cs="Times New Roman"/>
          <w:b/>
          <w:kern w:val="0"/>
          <w:sz w:val="20"/>
          <w:szCs w:val="20"/>
          <w:lang w:val="en-GB" w:eastAsia="ja-JP"/>
        </w:rPr>
        <w:object w:dxaOrig="6550" w:dyaOrig="5883" w14:anchorId="4B6545A2">
          <v:shape id="_x0000_i1027" type="#_x0000_t75" style="width:326.7pt;height:294.1pt" o:ole="">
            <v:imagedata r:id="rId14" o:title=""/>
          </v:shape>
          <o:OLEObject Type="Embed" ProgID="Visio.Drawing.11" ShapeID="_x0000_i1027" DrawAspect="Content" ObjectID="_1703423698" r:id="rId15"/>
        </w:object>
      </w:r>
    </w:p>
    <w:p w14:paraId="400874F4" w14:textId="669B393F" w:rsidR="00FC74A2" w:rsidRPr="00FC74A2" w:rsidRDefault="00FC74A2" w:rsidP="00FC74A2">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ja-JP"/>
        </w:rPr>
      </w:pPr>
      <w:r w:rsidRPr="00FC74A2">
        <w:rPr>
          <w:rFonts w:ascii="Arial" w:eastAsia="宋体" w:hAnsi="Arial" w:cs="Times New Roman"/>
          <w:b/>
          <w:kern w:val="0"/>
          <w:sz w:val="20"/>
          <w:szCs w:val="20"/>
          <w:lang w:val="en-GB" w:eastAsia="ja-JP"/>
        </w:rPr>
        <w:t>Figure 8.10.3.2.2-1: LMF-initiated Location Information Transfer Procedure</w:t>
      </w:r>
    </w:p>
    <w:p w14:paraId="1F7B9BD2" w14:textId="745FCFA4" w:rsidR="00FC74A2" w:rsidRPr="00FC74A2" w:rsidRDefault="00FC74A2" w:rsidP="00FC74A2">
      <w:pPr>
        <w:widowControl/>
        <w:overflowPunct w:val="0"/>
        <w:autoSpaceDE w:val="0"/>
        <w:autoSpaceDN w:val="0"/>
        <w:adjustRightInd w:val="0"/>
        <w:spacing w:after="180"/>
        <w:ind w:left="568" w:hanging="284"/>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(1)</w:t>
      </w:r>
      <w:r w:rsidRPr="00FC74A2">
        <w:rPr>
          <w:rFonts w:eastAsia="宋体" w:cs="Times New Roman"/>
          <w:kern w:val="0"/>
          <w:sz w:val="20"/>
          <w:szCs w:val="20"/>
          <w:lang w:val="en-GB" w:eastAsia="ja-JP"/>
        </w:rPr>
        <w:tab/>
        <w:t>The LMF sends a NRPPa message to the selected gNB to request Multi-RTT measurement information. The message includes any information required for the gNB to perform the measurements as defined in Table 8.10.2.4-2.</w:t>
      </w:r>
    </w:p>
    <w:p w14:paraId="64157F55" w14:textId="15541390" w:rsidR="00FC74A2" w:rsidRPr="00FC74A2" w:rsidRDefault="00FC74A2" w:rsidP="00FC74A2">
      <w:pPr>
        <w:widowControl/>
        <w:overflowPunct w:val="0"/>
        <w:autoSpaceDE w:val="0"/>
        <w:autoSpaceDN w:val="0"/>
        <w:adjustRightInd w:val="0"/>
        <w:spacing w:after="180"/>
        <w:ind w:left="568" w:hanging="284"/>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(2)</w:t>
      </w:r>
      <w:r w:rsidRPr="00FC74A2">
        <w:rPr>
          <w:rFonts w:eastAsia="宋体" w:cs="Times New Roman"/>
          <w:kern w:val="0"/>
          <w:sz w:val="20"/>
          <w:szCs w:val="20"/>
          <w:lang w:val="en-GB" w:eastAsia="ja-JP"/>
        </w:rPr>
        <w:tab/>
        <w:t>If the report characteristics in step 1 is set to "on demand", the gNB obtains the requested Multi-RTT measurements and returns them in a Measurement Response message to the LMF. The Measurement Response message includes the obtained Multi-RTT measurements as defined in Table 8.10.2.3-3.</w:t>
      </w:r>
    </w:p>
    <w:p w14:paraId="27C2DAFD" w14:textId="6389B4B1" w:rsidR="00FC74A2" w:rsidRPr="00FC74A2" w:rsidRDefault="00FC74A2" w:rsidP="00FC74A2">
      <w:pPr>
        <w:widowControl/>
        <w:overflowPunct w:val="0"/>
        <w:autoSpaceDE w:val="0"/>
        <w:autoSpaceDN w:val="0"/>
        <w:adjustRightInd w:val="0"/>
        <w:spacing w:after="180"/>
        <w:ind w:left="568"/>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If the report characteristics in step 1 is set to "periodic", the gNB replies with a Measurement Response message without including any measurements in the message. The gNB then periodically initiates the Measurement Report procedure in step 3 for the Multi-RTT measurements, with the requested reporting periodicity.</w:t>
      </w:r>
      <w:r w:rsidRPr="00FC74A2">
        <w:rPr>
          <w:rFonts w:eastAsia="宋体" w:cs="Times New Roman"/>
          <w:kern w:val="0"/>
          <w:sz w:val="20"/>
          <w:szCs w:val="20"/>
          <w:lang w:val="en-GB" w:eastAsia="ja-JP"/>
        </w:rPr>
        <w:br/>
      </w:r>
      <w:r w:rsidRPr="00FC74A2">
        <w:rPr>
          <w:rFonts w:eastAsia="宋体" w:cs="Times New Roman"/>
          <w:kern w:val="0"/>
          <w:sz w:val="20"/>
          <w:szCs w:val="20"/>
          <w:lang w:val="en-GB" w:eastAsia="ja-JP"/>
        </w:rPr>
        <w:br/>
        <w:t>If the gNB is not able to accept the Measurement Request message in step 1, the gNB returns a failure message indicating the cause of the failure.</w:t>
      </w:r>
    </w:p>
    <w:p w14:paraId="7957E017" w14:textId="34E5D12E" w:rsidR="00FC74A2" w:rsidRPr="00FC74A2" w:rsidRDefault="00FC74A2" w:rsidP="00FC74A2">
      <w:pPr>
        <w:widowControl/>
        <w:overflowPunct w:val="0"/>
        <w:autoSpaceDE w:val="0"/>
        <w:autoSpaceDN w:val="0"/>
        <w:adjustRightInd w:val="0"/>
        <w:spacing w:after="180"/>
        <w:ind w:left="568" w:hanging="284"/>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(3)</w:t>
      </w:r>
      <w:r w:rsidRPr="00FC74A2">
        <w:rPr>
          <w:rFonts w:eastAsia="宋体" w:cs="Times New Roman"/>
          <w:kern w:val="0"/>
          <w:sz w:val="20"/>
          <w:szCs w:val="20"/>
          <w:lang w:val="en-GB" w:eastAsia="ja-JP"/>
        </w:rPr>
        <w:tab/>
        <w:t>The gNB periodically provides the Multi-RTT measurements as defined in Table 8.10.2.3-3. to the LMF if that was requested at step 1.</w:t>
      </w:r>
    </w:p>
    <w:p w14:paraId="3B3CDDCC" w14:textId="7770B3A8" w:rsidR="00FC74A2" w:rsidRPr="00FC74A2" w:rsidRDefault="00FC74A2" w:rsidP="00FC74A2">
      <w:pPr>
        <w:widowControl/>
        <w:overflowPunct w:val="0"/>
        <w:autoSpaceDE w:val="0"/>
        <w:autoSpaceDN w:val="0"/>
        <w:adjustRightInd w:val="0"/>
        <w:spacing w:after="180"/>
        <w:ind w:left="568" w:hanging="284"/>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(4)</w:t>
      </w:r>
      <w:r w:rsidRPr="00FC74A2">
        <w:rPr>
          <w:rFonts w:eastAsia="宋体" w:cs="Times New Roman"/>
          <w:kern w:val="0"/>
          <w:sz w:val="20"/>
          <w:szCs w:val="20"/>
          <w:lang w:val="en-GB" w:eastAsia="ja-JP"/>
        </w:rPr>
        <w:tab/>
        <w:t>At any time after step 2, the LMF may send a Measurement Update message to the gNB providing updated information required for the gNB to perform the Multi-RTT measurements as defined in Table 8.10.2.4-2. Upon receiving the message, the gNB overwrites the previously received measurement configuration information.</w:t>
      </w:r>
    </w:p>
    <w:p w14:paraId="2915B64D" w14:textId="39A92E3D" w:rsidR="00FC74A2" w:rsidRPr="00FC74A2" w:rsidRDefault="00FC74A2" w:rsidP="00FC74A2">
      <w:pPr>
        <w:widowControl/>
        <w:overflowPunct w:val="0"/>
        <w:autoSpaceDE w:val="0"/>
        <w:autoSpaceDN w:val="0"/>
        <w:adjustRightInd w:val="0"/>
        <w:spacing w:after="180"/>
        <w:ind w:left="568" w:hanging="284"/>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(5)</w:t>
      </w:r>
      <w:r w:rsidRPr="00FC74A2">
        <w:rPr>
          <w:rFonts w:eastAsia="宋体" w:cs="Times New Roman"/>
          <w:kern w:val="0"/>
          <w:sz w:val="20"/>
          <w:szCs w:val="20"/>
          <w:lang w:val="en-GB" w:eastAsia="ja-JP"/>
        </w:rPr>
        <w:tab/>
        <w:t>If the previously requested Multi-RTT measurements can no longer be reported, the gNB notifies the LMF by sending a Measurement Failure Indication message.</w:t>
      </w:r>
    </w:p>
    <w:p w14:paraId="40FF5D9F" w14:textId="3604A49A" w:rsidR="00FC74A2" w:rsidRPr="00FC74A2" w:rsidRDefault="00FC74A2" w:rsidP="00FC74A2">
      <w:pPr>
        <w:widowControl/>
        <w:overflowPunct w:val="0"/>
        <w:autoSpaceDE w:val="0"/>
        <w:autoSpaceDN w:val="0"/>
        <w:adjustRightInd w:val="0"/>
        <w:spacing w:after="180"/>
        <w:ind w:left="568" w:hanging="284"/>
        <w:jc w:val="left"/>
        <w:textAlignment w:val="baseline"/>
        <w:rPr>
          <w:rFonts w:eastAsia="宋体" w:cs="Times New Roman"/>
          <w:kern w:val="0"/>
          <w:sz w:val="20"/>
          <w:szCs w:val="20"/>
          <w:lang w:val="en-GB" w:eastAsia="ja-JP"/>
        </w:rPr>
      </w:pPr>
      <w:r w:rsidRPr="00FC74A2">
        <w:rPr>
          <w:rFonts w:eastAsia="宋体" w:cs="Times New Roman"/>
          <w:kern w:val="0"/>
          <w:sz w:val="20"/>
          <w:szCs w:val="20"/>
          <w:lang w:val="en-GB" w:eastAsia="ja-JP"/>
        </w:rPr>
        <w:t>(6)</w:t>
      </w:r>
      <w:r w:rsidRPr="00FC74A2">
        <w:rPr>
          <w:rFonts w:eastAsia="宋体" w:cs="Times New Roman"/>
          <w:kern w:val="0"/>
          <w:sz w:val="20"/>
          <w:szCs w:val="20"/>
          <w:lang w:val="en-GB" w:eastAsia="ja-JP"/>
        </w:rPr>
        <w:tab/>
        <w:t>When the LMF wants to abort an ongoing Multi-RTT measurement it sends a Measurement Abort message to the gNB.</w:t>
      </w:r>
    </w:p>
    <w:p w14:paraId="7946C871" w14:textId="24D14F68" w:rsidR="004C282C" w:rsidRPr="00FC74A2" w:rsidRDefault="004C282C" w:rsidP="004C282C">
      <w:pPr>
        <w:keepLines/>
        <w:widowControl/>
        <w:overflowPunct w:val="0"/>
        <w:autoSpaceDE w:val="0"/>
        <w:autoSpaceDN w:val="0"/>
        <w:adjustRightInd w:val="0"/>
        <w:spacing w:after="180"/>
        <w:ind w:left="1135" w:hanging="851"/>
        <w:jc w:val="left"/>
        <w:textAlignment w:val="baseline"/>
        <w:rPr>
          <w:ins w:id="70" w:author="Huawei" w:date="2021-12-22T11:13:00Z"/>
          <w:rFonts w:eastAsia="宋体" w:cs="Times New Roman"/>
          <w:kern w:val="0"/>
          <w:sz w:val="20"/>
          <w:szCs w:val="20"/>
          <w:lang w:val="en-GB" w:eastAsia="ja-JP"/>
        </w:rPr>
      </w:pPr>
      <w:ins w:id="71" w:author="Huawei" w:date="2021-12-22T11:13:00Z">
        <w:r w:rsidRPr="00FC74A2">
          <w:rPr>
            <w:rFonts w:eastAsia="宋体" w:cs="Times New Roman"/>
            <w:kern w:val="0"/>
            <w:sz w:val="20"/>
            <w:szCs w:val="20"/>
            <w:lang w:val="en-GB" w:eastAsia="ja-JP"/>
          </w:rPr>
          <w:t>NOTE:</w:t>
        </w:r>
        <w:r w:rsidRPr="00FC74A2">
          <w:rPr>
            <w:rFonts w:eastAsia="宋体" w:cs="Times New Roman"/>
            <w:kern w:val="0"/>
            <w:sz w:val="20"/>
            <w:szCs w:val="20"/>
            <w:lang w:val="en-GB" w:eastAsia="ja-JP"/>
          </w:rPr>
          <w:tab/>
        </w:r>
        <w:r>
          <w:rPr>
            <w:rFonts w:eastAsia="宋体" w:cs="Times New Roman"/>
            <w:kern w:val="0"/>
            <w:sz w:val="20"/>
            <w:szCs w:val="20"/>
            <w:lang w:val="en-GB" w:eastAsia="ja-JP"/>
          </w:rPr>
          <w:t>The obtained Multi-RTT measurements in step 2 and step 3 may be aggregated from multiple measurement instances.</w:t>
        </w:r>
      </w:ins>
    </w:p>
    <w:p w14:paraId="5B45D58B" w14:textId="35F79B8A" w:rsidR="00E34BDE" w:rsidRDefault="00E34BDE" w:rsidP="00E34BDE">
      <w:pPr>
        <w:pStyle w:val="2"/>
        <w:ind w:left="567"/>
        <w:rPr>
          <w:lang w:eastAsia="zh-CN"/>
        </w:rPr>
      </w:pPr>
      <w:r w:rsidRPr="00E34BDE">
        <w:rPr>
          <w:lang w:eastAsia="zh-CN"/>
        </w:rPr>
        <w:lastRenderedPageBreak/>
        <w:t>Appendix</w:t>
      </w:r>
      <w:r>
        <w:rPr>
          <w:lang w:eastAsia="zh-CN"/>
        </w:rPr>
        <w:t xml:space="preserve"> </w:t>
      </w:r>
      <w:r w:rsidR="004D685B">
        <w:rPr>
          <w:lang w:eastAsia="zh-CN"/>
        </w:rPr>
        <w:t>3</w:t>
      </w:r>
      <w:r>
        <w:rPr>
          <w:lang w:eastAsia="zh-CN"/>
        </w:rPr>
        <w:t>:</w:t>
      </w:r>
      <w:r w:rsidRPr="008B615A">
        <w:rPr>
          <w:lang w:eastAsia="zh-CN"/>
        </w:rPr>
        <w:t xml:space="preserve"> </w:t>
      </w:r>
      <w:r w:rsidRPr="00E34BDE">
        <w:rPr>
          <w:lang w:eastAsia="zh-CN"/>
        </w:rPr>
        <w:t xml:space="preserve">ASN.1 structure for DL-AoD assistance </w:t>
      </w:r>
      <w:r>
        <w:rPr>
          <w:lang w:eastAsia="zh-CN"/>
        </w:rPr>
        <w:t>data</w:t>
      </w:r>
    </w:p>
    <w:p w14:paraId="10C7FE9B" w14:textId="77777777" w:rsidR="00134396" w:rsidRDefault="00134396" w:rsidP="00134396">
      <w:pPr>
        <w:rPr>
          <w:lang w:val="en-GB"/>
        </w:rPr>
      </w:pPr>
    </w:p>
    <w:p w14:paraId="6AD57076" w14:textId="77777777" w:rsidR="00134396" w:rsidRPr="00134396" w:rsidRDefault="00134396" w:rsidP="00134396">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ja-JP"/>
        </w:rPr>
      </w:pPr>
      <w:r w:rsidRPr="00134396">
        <w:rPr>
          <w:rFonts w:ascii="Arial" w:eastAsia="宋体" w:hAnsi="Arial" w:cs="Times New Roman"/>
          <w:i/>
          <w:iCs/>
          <w:kern w:val="0"/>
          <w:sz w:val="24"/>
          <w:szCs w:val="20"/>
          <w:lang w:val="en-GB" w:eastAsia="ja-JP"/>
        </w:rPr>
        <w:t>NR-</w:t>
      </w:r>
      <w:r w:rsidRPr="00134396">
        <w:rPr>
          <w:rFonts w:ascii="Arial" w:eastAsia="宋体" w:hAnsi="Arial" w:cs="Times New Roman"/>
          <w:i/>
          <w:kern w:val="0"/>
          <w:sz w:val="24"/>
          <w:szCs w:val="20"/>
          <w:lang w:val="en-GB" w:eastAsia="ja-JP"/>
        </w:rPr>
        <w:t>DL-</w:t>
      </w:r>
      <w:r w:rsidRPr="00134396">
        <w:rPr>
          <w:rFonts w:ascii="Arial" w:eastAsia="宋体" w:hAnsi="Arial" w:cs="Times New Roman"/>
          <w:i/>
          <w:noProof/>
          <w:kern w:val="0"/>
          <w:sz w:val="24"/>
          <w:szCs w:val="20"/>
          <w:lang w:val="en-GB" w:eastAsia="ja-JP"/>
        </w:rPr>
        <w:t>PRS-BeamInfo</w:t>
      </w:r>
    </w:p>
    <w:p w14:paraId="194843F3" w14:textId="77777777" w:rsidR="00134396" w:rsidRPr="00134396" w:rsidRDefault="00134396" w:rsidP="00134396">
      <w:pPr>
        <w:keepLines/>
        <w:widowControl/>
        <w:spacing w:after="180"/>
        <w:jc w:val="left"/>
        <w:rPr>
          <w:rFonts w:eastAsia="宋体" w:cs="Times New Roman"/>
          <w:noProof/>
          <w:kern w:val="0"/>
          <w:sz w:val="20"/>
          <w:szCs w:val="20"/>
          <w:lang w:val="en-GB" w:eastAsia="en-US"/>
        </w:rPr>
      </w:pPr>
      <w:r w:rsidRPr="00134396">
        <w:rPr>
          <w:rFonts w:eastAsia="宋体" w:cs="Times New Roman"/>
          <w:kern w:val="0"/>
          <w:sz w:val="20"/>
          <w:szCs w:val="20"/>
          <w:lang w:val="en-GB" w:eastAsia="en-US"/>
        </w:rPr>
        <w:t xml:space="preserve">The IE </w:t>
      </w:r>
      <w:r w:rsidRPr="00134396">
        <w:rPr>
          <w:rFonts w:eastAsia="宋体" w:cs="Times New Roman"/>
          <w:i/>
          <w:iCs/>
          <w:kern w:val="0"/>
          <w:sz w:val="20"/>
          <w:szCs w:val="20"/>
          <w:lang w:val="en-GB" w:eastAsia="en-US"/>
        </w:rPr>
        <w:t>NR-</w:t>
      </w:r>
      <w:r w:rsidRPr="00134396">
        <w:rPr>
          <w:rFonts w:eastAsia="宋体" w:cs="Times New Roman"/>
          <w:i/>
          <w:kern w:val="0"/>
          <w:sz w:val="20"/>
          <w:szCs w:val="20"/>
          <w:lang w:val="en-GB" w:eastAsia="en-US"/>
        </w:rPr>
        <w:t>DL-</w:t>
      </w:r>
      <w:r w:rsidRPr="00134396">
        <w:rPr>
          <w:rFonts w:eastAsia="宋体" w:cs="Times New Roman"/>
          <w:i/>
          <w:noProof/>
          <w:kern w:val="0"/>
          <w:sz w:val="20"/>
          <w:szCs w:val="20"/>
          <w:lang w:val="en-GB" w:eastAsia="en-US"/>
        </w:rPr>
        <w:t>PRS-BeamInfo</w:t>
      </w:r>
      <w:r w:rsidRPr="00134396">
        <w:rPr>
          <w:rFonts w:eastAsia="宋体" w:cs="Times New Roman"/>
          <w:noProof/>
          <w:kern w:val="0"/>
          <w:sz w:val="20"/>
          <w:szCs w:val="20"/>
          <w:lang w:val="en-GB" w:eastAsia="en-US"/>
        </w:rPr>
        <w:t xml:space="preserve"> is</w:t>
      </w:r>
      <w:r w:rsidRPr="00134396">
        <w:rPr>
          <w:rFonts w:eastAsia="宋体" w:cs="Times New Roman"/>
          <w:kern w:val="0"/>
          <w:sz w:val="20"/>
          <w:szCs w:val="20"/>
          <w:lang w:val="en-GB" w:eastAsia="en-US"/>
        </w:rPr>
        <w:t xml:space="preserve"> used by the location server to provide </w:t>
      </w:r>
      <w:r w:rsidRPr="00134396">
        <w:rPr>
          <w:rFonts w:eastAsia="宋体" w:cs="Times New Roman"/>
          <w:kern w:val="0"/>
          <w:sz w:val="20"/>
          <w:szCs w:val="20"/>
          <w:lang w:val="en-GB" w:eastAsia="ko-KR"/>
        </w:rPr>
        <w:t>spatial direction information of the DL-PRS Resources</w:t>
      </w:r>
      <w:r w:rsidRPr="00134396">
        <w:rPr>
          <w:rFonts w:eastAsia="宋体" w:cs="Times New Roman"/>
          <w:kern w:val="0"/>
          <w:sz w:val="20"/>
          <w:szCs w:val="20"/>
          <w:lang w:val="en-GB" w:eastAsia="en-US"/>
        </w:rPr>
        <w:t>.</w:t>
      </w:r>
    </w:p>
    <w:p w14:paraId="0463761B"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 ASN1START</w:t>
      </w:r>
    </w:p>
    <w:p w14:paraId="76B69F74"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57102771"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NR-DL-PRS-BeamInfo-r16 ::= SEQUENCE (SIZE (1..nrMaxFreqLayers-r16)) OF</w:t>
      </w:r>
    </w:p>
    <w:p w14:paraId="21C5EF19"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t>NR-DL-PRS-BeamInfoPerFreqLayer-r16</w:t>
      </w:r>
    </w:p>
    <w:p w14:paraId="41724BC7"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58D1E5E3"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NR-DL-PRS-BeamInfoPerFreqLayer-r16 ::= SEQUENCE (SIZE (1..nrMaxTRPsPerFreq-r16)) OF</w:t>
      </w:r>
    </w:p>
    <w:p w14:paraId="076D1214"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t>NR-DL-PRS-BeamInfoPerTRP-r16</w:t>
      </w:r>
    </w:p>
    <w:p w14:paraId="7E5B5038"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10217513"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NR-DL-PRS-BeamInfoPerTRP-r16 ::= SEQUENCE {</w:t>
      </w:r>
    </w:p>
    <w:p w14:paraId="6E950FC6"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ja-JP"/>
        </w:rPr>
      </w:pPr>
      <w:r w:rsidRPr="00134396">
        <w:rPr>
          <w:rFonts w:ascii="Courier New" w:eastAsia="宋体" w:hAnsi="Courier New" w:cs="Times New Roman"/>
          <w:noProof/>
          <w:snapToGrid w:val="0"/>
          <w:kern w:val="0"/>
          <w:sz w:val="16"/>
          <w:szCs w:val="20"/>
          <w:lang w:val="en-GB" w:eastAsia="en-US"/>
        </w:rPr>
        <w:tab/>
        <w:t>dl-PRS-ID-r16</w:t>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t>INTEGER (0..255),</w:t>
      </w:r>
    </w:p>
    <w:p w14:paraId="678B0FC5"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134396">
        <w:rPr>
          <w:rFonts w:ascii="Courier New" w:eastAsia="宋体" w:hAnsi="Courier New" w:cs="Times New Roman"/>
          <w:noProof/>
          <w:snapToGrid w:val="0"/>
          <w:kern w:val="0"/>
          <w:sz w:val="16"/>
          <w:szCs w:val="20"/>
          <w:lang w:val="en-GB" w:eastAsia="en-US"/>
        </w:rPr>
        <w:tab/>
        <w:t>nr-PhysCellID-r16</w:t>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t>NR-PhysCellID-r16</w:t>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t>OPTIONAL,</w:t>
      </w:r>
      <w:r w:rsidRPr="00134396">
        <w:rPr>
          <w:rFonts w:ascii="Courier New" w:eastAsia="宋体" w:hAnsi="Courier New" w:cs="Times New Roman"/>
          <w:noProof/>
          <w:snapToGrid w:val="0"/>
          <w:kern w:val="0"/>
          <w:sz w:val="16"/>
          <w:szCs w:val="20"/>
          <w:lang w:val="en-GB" w:eastAsia="en-US"/>
        </w:rPr>
        <w:tab/>
        <w:t>-- Need ON</w:t>
      </w:r>
    </w:p>
    <w:p w14:paraId="5CE8E7AF"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134396">
        <w:rPr>
          <w:rFonts w:ascii="Courier New" w:eastAsia="宋体" w:hAnsi="Courier New" w:cs="Times New Roman"/>
          <w:noProof/>
          <w:snapToGrid w:val="0"/>
          <w:kern w:val="0"/>
          <w:sz w:val="16"/>
          <w:szCs w:val="20"/>
          <w:lang w:val="en-GB" w:eastAsia="en-US"/>
        </w:rPr>
        <w:tab/>
        <w:t>nr-CellGlobalID-r16</w:t>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t>NCGI-r15</w:t>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t>OPTIONAL,</w:t>
      </w:r>
      <w:r w:rsidRPr="00134396">
        <w:rPr>
          <w:rFonts w:ascii="Courier New" w:eastAsia="宋体" w:hAnsi="Courier New" w:cs="Times New Roman"/>
          <w:noProof/>
          <w:snapToGrid w:val="0"/>
          <w:kern w:val="0"/>
          <w:sz w:val="16"/>
          <w:szCs w:val="20"/>
          <w:lang w:val="en-GB" w:eastAsia="en-US"/>
        </w:rPr>
        <w:tab/>
        <w:t>-- Need ON</w:t>
      </w:r>
    </w:p>
    <w:p w14:paraId="6E0D0CB9"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snapToGrid w:val="0"/>
          <w:kern w:val="0"/>
          <w:sz w:val="16"/>
          <w:szCs w:val="20"/>
          <w:lang w:val="en-GB" w:eastAsia="en-US"/>
        </w:rPr>
      </w:pP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kern w:val="0"/>
          <w:sz w:val="16"/>
          <w:szCs w:val="20"/>
          <w:lang w:val="en-GB" w:eastAsia="en-US"/>
        </w:rPr>
        <w:t>nr-ARFCN</w:t>
      </w:r>
      <w:r w:rsidRPr="00134396">
        <w:rPr>
          <w:rFonts w:ascii="Courier New" w:eastAsia="宋体" w:hAnsi="Courier New" w:cs="Times New Roman"/>
          <w:noProof/>
          <w:snapToGrid w:val="0"/>
          <w:kern w:val="0"/>
          <w:sz w:val="16"/>
          <w:szCs w:val="20"/>
          <w:lang w:val="en-GB" w:eastAsia="en-US"/>
        </w:rPr>
        <w:t>-r16</w:t>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t>ARFCN-ValueNR-r15</w:t>
      </w: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snapToGrid w:val="0"/>
          <w:kern w:val="0"/>
          <w:sz w:val="16"/>
          <w:szCs w:val="20"/>
          <w:lang w:val="en-GB" w:eastAsia="en-US"/>
        </w:rPr>
        <w:tab/>
        <w:t>OPTIONAL,</w:t>
      </w:r>
      <w:r w:rsidRPr="00134396">
        <w:rPr>
          <w:rFonts w:ascii="Courier New" w:eastAsia="宋体" w:hAnsi="Courier New" w:cs="Times New Roman"/>
          <w:noProof/>
          <w:snapToGrid w:val="0"/>
          <w:kern w:val="0"/>
          <w:sz w:val="16"/>
          <w:szCs w:val="20"/>
          <w:lang w:val="en-GB" w:eastAsia="en-US"/>
        </w:rPr>
        <w:tab/>
        <w:t>-- Need ON</w:t>
      </w:r>
    </w:p>
    <w:p w14:paraId="05AE017B"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34396">
        <w:rPr>
          <w:rFonts w:ascii="Courier New" w:eastAsia="宋体" w:hAnsi="Courier New" w:cs="Times New Roman"/>
          <w:noProof/>
          <w:snapToGrid w:val="0"/>
          <w:kern w:val="0"/>
          <w:sz w:val="16"/>
          <w:szCs w:val="20"/>
          <w:lang w:val="en-GB" w:eastAsia="en-US"/>
        </w:rPr>
        <w:tab/>
      </w:r>
      <w:r w:rsidRPr="00134396">
        <w:rPr>
          <w:rFonts w:ascii="Courier New" w:eastAsia="宋体" w:hAnsi="Courier New" w:cs="Times New Roman"/>
          <w:noProof/>
          <w:kern w:val="0"/>
          <w:sz w:val="16"/>
          <w:szCs w:val="20"/>
          <w:lang w:val="en-GB" w:eastAsia="en-US"/>
        </w:rPr>
        <w:t>associated-DL-PRS-ID-r16</w:t>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t>INTEGER (0..255)</w:t>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t>OPTIONAL,</w:t>
      </w:r>
      <w:r w:rsidRPr="00134396">
        <w:rPr>
          <w:rFonts w:ascii="Courier New" w:eastAsia="宋体" w:hAnsi="Courier New" w:cs="Times New Roman"/>
          <w:noProof/>
          <w:kern w:val="0"/>
          <w:sz w:val="16"/>
          <w:szCs w:val="20"/>
          <w:lang w:val="en-GB" w:eastAsia="en-US"/>
        </w:rPr>
        <w:tab/>
        <w:t>-- Need OP</w:t>
      </w:r>
    </w:p>
    <w:p w14:paraId="7F7B914A"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ab/>
        <w:t>lcs-GCS-TranslationParameter-r16</w:t>
      </w:r>
      <w:r w:rsidRPr="00134396">
        <w:rPr>
          <w:rFonts w:ascii="Courier New" w:eastAsia="宋体" w:hAnsi="Courier New" w:cs="Times New Roman"/>
          <w:noProof/>
          <w:kern w:val="0"/>
          <w:sz w:val="16"/>
          <w:szCs w:val="20"/>
          <w:lang w:val="en-GB" w:eastAsia="en-US"/>
        </w:rPr>
        <w:tab/>
        <w:t>LCS-GCS-TranslationParameter-r16</w:t>
      </w:r>
      <w:r w:rsidRPr="00134396">
        <w:rPr>
          <w:rFonts w:ascii="Courier New" w:eastAsia="宋体" w:hAnsi="Courier New" w:cs="Times New Roman"/>
          <w:noProof/>
          <w:kern w:val="0"/>
          <w:sz w:val="16"/>
          <w:szCs w:val="20"/>
          <w:lang w:val="en-GB" w:eastAsia="en-US"/>
        </w:rPr>
        <w:tab/>
      </w:r>
    </w:p>
    <w:p w14:paraId="4281BA45" w14:textId="77777777" w:rsidR="00134396" w:rsidRP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t>OPTIONAL,</w:t>
      </w:r>
      <w:r w:rsidRPr="00134396">
        <w:rPr>
          <w:rFonts w:ascii="Courier New" w:eastAsia="宋体" w:hAnsi="Courier New" w:cs="Times New Roman"/>
          <w:noProof/>
          <w:kern w:val="0"/>
          <w:sz w:val="16"/>
          <w:szCs w:val="20"/>
          <w:lang w:val="en-GB" w:eastAsia="en-US"/>
        </w:rPr>
        <w:tab/>
        <w:t>-- Need OP</w:t>
      </w:r>
    </w:p>
    <w:p w14:paraId="4796E7E5" w14:textId="36381C82" w:rsidR="00E9208D" w:rsidRPr="00E9208D" w:rsidRDefault="00134396" w:rsidP="00FF231F">
      <w:pPr>
        <w:widowControl/>
        <w:shd w:val="clear" w:color="auto" w:fill="E6E6E6"/>
        <w:tabs>
          <w:tab w:val="left" w:pos="384"/>
          <w:tab w:val="left" w:pos="1152"/>
          <w:tab w:val="left" w:pos="1536"/>
          <w:tab w:val="left" w:pos="1920"/>
          <w:tab w:val="left" w:pos="2304"/>
          <w:tab w:val="left" w:pos="2688"/>
          <w:tab w:val="left" w:pos="3072"/>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jc w:val="left"/>
        <w:rPr>
          <w:ins w:id="72" w:author="Huawei-liumengting" w:date="2021-12-20T10:41:00Z"/>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dl-PRS-BeamInfoSet-r16</w:t>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r>
      <w:r w:rsidRPr="00134396">
        <w:rPr>
          <w:rFonts w:ascii="Courier New" w:eastAsia="宋体" w:hAnsi="Courier New" w:cs="Times New Roman"/>
          <w:noProof/>
          <w:kern w:val="0"/>
          <w:sz w:val="16"/>
          <w:szCs w:val="20"/>
          <w:lang w:val="en-GB" w:eastAsia="en-US"/>
        </w:rPr>
        <w:tab/>
        <w:t>DL-PRS-BeamInfoSet-r16</w:t>
      </w:r>
      <w:r w:rsidRPr="00134396">
        <w:rPr>
          <w:rFonts w:ascii="Courier New" w:eastAsia="宋体" w:hAnsi="Courier New" w:cs="Times New Roman"/>
          <w:noProof/>
          <w:kern w:val="0"/>
          <w:sz w:val="16"/>
          <w:szCs w:val="20"/>
          <w:lang w:val="en-GB" w:eastAsia="en-US"/>
        </w:rPr>
        <w:tab/>
        <w:t>OPTIONAL</w:t>
      </w:r>
      <w:r w:rsidR="00271187">
        <w:rPr>
          <w:rFonts w:ascii="Courier New" w:eastAsia="宋体" w:hAnsi="Courier New" w:cs="Times New Roman"/>
          <w:noProof/>
          <w:kern w:val="0"/>
          <w:sz w:val="16"/>
          <w:szCs w:val="20"/>
          <w:lang w:val="en-GB" w:eastAsia="en-US"/>
        </w:rPr>
        <w:t>,</w:t>
      </w:r>
      <w:r w:rsidRPr="00134396">
        <w:rPr>
          <w:rFonts w:ascii="Courier New" w:eastAsia="宋体" w:hAnsi="Courier New" w:cs="Times New Roman"/>
          <w:noProof/>
          <w:kern w:val="0"/>
          <w:sz w:val="16"/>
          <w:szCs w:val="20"/>
          <w:lang w:val="en-GB" w:eastAsia="en-US"/>
        </w:rPr>
        <w:tab/>
        <w:t>-- Need OP</w:t>
      </w:r>
    </w:p>
    <w:p w14:paraId="27DD9079" w14:textId="7A2D4415" w:rsid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73" w:author="Huawei" w:date="2022-01-10T11:57:00Z"/>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ab/>
        <w:t>...</w:t>
      </w:r>
      <w:ins w:id="74" w:author="Huawei" w:date="2022-01-10T11:57:00Z">
        <w:r w:rsidR="00903A4F">
          <w:rPr>
            <w:rFonts w:ascii="Courier New" w:eastAsia="宋体" w:hAnsi="Courier New" w:cs="Times New Roman"/>
            <w:noProof/>
            <w:kern w:val="0"/>
            <w:sz w:val="16"/>
            <w:szCs w:val="20"/>
            <w:lang w:val="en-GB" w:eastAsia="en-US"/>
          </w:rPr>
          <w:t>,</w:t>
        </w:r>
      </w:ins>
    </w:p>
    <w:p w14:paraId="3599D902" w14:textId="3E3DBA63" w:rsidR="00903A4F" w:rsidRDefault="00903A4F"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75" w:author="Huawei" w:date="2022-01-11T11:44:00Z"/>
          <w:rFonts w:ascii="Courier New" w:eastAsia="宋体" w:hAnsi="Courier New" w:cs="Times New Roman"/>
          <w:noProof/>
          <w:kern w:val="0"/>
          <w:sz w:val="16"/>
          <w:szCs w:val="20"/>
          <w:lang w:val="en-GB" w:eastAsia="en-US"/>
        </w:rPr>
      </w:pPr>
      <w:ins w:id="76" w:author="Huawei" w:date="2022-01-10T11:57:00Z">
        <w:r>
          <w:rPr>
            <w:rFonts w:ascii="Courier New" w:eastAsia="宋体" w:hAnsi="Courier New" w:cs="Times New Roman"/>
            <w:noProof/>
            <w:kern w:val="0"/>
            <w:sz w:val="16"/>
            <w:szCs w:val="20"/>
            <w:lang w:val="en-GB" w:eastAsia="en-US"/>
          </w:rPr>
          <w:tab/>
          <w:t>[[</w:t>
        </w:r>
      </w:ins>
    </w:p>
    <w:p w14:paraId="61244759" w14:textId="47898017" w:rsidR="000641A6" w:rsidRDefault="000641A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jc w:val="left"/>
        <w:rPr>
          <w:ins w:id="77" w:author="Huawei" w:date="2022-01-10T11:57:00Z"/>
          <w:rFonts w:ascii="Courier New" w:eastAsia="宋体" w:hAnsi="Courier New" w:cs="Times New Roman"/>
          <w:noProof/>
          <w:kern w:val="0"/>
          <w:sz w:val="16"/>
          <w:szCs w:val="20"/>
          <w:lang w:val="en-GB" w:eastAsia="en-US"/>
        </w:rPr>
        <w:pPrChange w:id="78" w:author="Huawei" w:date="2022-01-11T11:45:00Z">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pPrChange>
      </w:pPr>
      <w:ins w:id="79" w:author="Huawei" w:date="2022-01-11T11:44:00Z">
        <w:r>
          <w:rPr>
            <w:rFonts w:ascii="Courier New" w:eastAsia="宋体" w:hAnsi="Courier New" w:cs="Times New Roman"/>
            <w:noProof/>
            <w:kern w:val="0"/>
            <w:sz w:val="16"/>
            <w:szCs w:val="20"/>
            <w:lang w:val="en-GB" w:eastAsia="en-US"/>
          </w:rPr>
          <w:tab/>
        </w:r>
        <w:r w:rsidR="00A561D2">
          <w:rPr>
            <w:rFonts w:ascii="Courier New" w:eastAsia="宋体" w:hAnsi="Courier New" w:cs="Times New Roman"/>
            <w:noProof/>
            <w:kern w:val="0"/>
            <w:sz w:val="16"/>
            <w:szCs w:val="20"/>
            <w:lang w:val="en-GB" w:eastAsia="en-US"/>
          </w:rPr>
          <w:t>dl-AoD-BeamInfo-r17</w:t>
        </w:r>
        <w:r w:rsidR="00A561D2">
          <w:rPr>
            <w:rFonts w:ascii="Courier New" w:eastAsia="宋体" w:hAnsi="Courier New" w:cs="Times New Roman"/>
            <w:noProof/>
            <w:kern w:val="0"/>
            <w:sz w:val="16"/>
            <w:szCs w:val="20"/>
            <w:lang w:val="en-GB" w:eastAsia="en-US"/>
          </w:rPr>
          <w:tab/>
        </w:r>
        <w:r w:rsidR="00A561D2">
          <w:rPr>
            <w:rFonts w:ascii="Courier New" w:eastAsia="宋体" w:hAnsi="Courier New" w:cs="Times New Roman"/>
            <w:noProof/>
            <w:kern w:val="0"/>
            <w:sz w:val="16"/>
            <w:szCs w:val="20"/>
            <w:lang w:val="en-GB" w:eastAsia="en-US"/>
          </w:rPr>
          <w:tab/>
        </w:r>
        <w:r w:rsidR="00A561D2">
          <w:rPr>
            <w:rFonts w:ascii="Courier New" w:eastAsia="宋体" w:hAnsi="Courier New" w:cs="Times New Roman"/>
            <w:noProof/>
            <w:kern w:val="0"/>
            <w:sz w:val="16"/>
            <w:szCs w:val="20"/>
            <w:lang w:val="en-GB" w:eastAsia="en-US"/>
          </w:rPr>
          <w:tab/>
        </w:r>
        <w:r w:rsidR="00A561D2">
          <w:rPr>
            <w:rFonts w:ascii="Courier New" w:eastAsia="宋体" w:hAnsi="Courier New" w:cs="Times New Roman"/>
            <w:noProof/>
            <w:kern w:val="0"/>
            <w:sz w:val="16"/>
            <w:szCs w:val="20"/>
            <w:lang w:val="en-GB" w:eastAsia="en-US"/>
          </w:rPr>
          <w:tab/>
        </w:r>
        <w:r w:rsidR="00A561D2">
          <w:rPr>
            <w:rFonts w:ascii="Courier New" w:eastAsia="宋体" w:hAnsi="Courier New" w:cs="Times New Roman"/>
            <w:noProof/>
            <w:kern w:val="0"/>
            <w:sz w:val="16"/>
            <w:szCs w:val="20"/>
            <w:lang w:val="en-GB" w:eastAsia="en-US"/>
          </w:rPr>
          <w:tab/>
          <w:t>DL-Ao</w:t>
        </w:r>
        <w:r w:rsidR="00A561D2">
          <w:rPr>
            <w:rFonts w:ascii="Courier New" w:eastAsia="宋体" w:hAnsi="Courier New" w:cs="Times New Roman" w:hint="eastAsia"/>
            <w:noProof/>
            <w:kern w:val="0"/>
            <w:sz w:val="16"/>
            <w:szCs w:val="20"/>
            <w:lang w:val="en-GB"/>
          </w:rPr>
          <w:t>D-</w:t>
        </w:r>
        <w:r w:rsidR="00A561D2">
          <w:rPr>
            <w:rFonts w:ascii="Courier New" w:eastAsia="宋体" w:hAnsi="Courier New" w:cs="Times New Roman"/>
            <w:noProof/>
            <w:kern w:val="0"/>
            <w:sz w:val="16"/>
            <w:szCs w:val="20"/>
            <w:lang w:val="en-GB" w:eastAsia="en-US"/>
          </w:rPr>
          <w:t>BeamIn</w:t>
        </w:r>
      </w:ins>
      <w:ins w:id="80" w:author="Huawei" w:date="2022-01-11T11:50:00Z">
        <w:r w:rsidR="000F178C">
          <w:rPr>
            <w:rFonts w:ascii="Courier New" w:eastAsia="宋体" w:hAnsi="Courier New" w:cs="Times New Roman"/>
            <w:noProof/>
            <w:kern w:val="0"/>
            <w:sz w:val="16"/>
            <w:szCs w:val="20"/>
            <w:lang w:val="en-GB" w:eastAsia="en-US"/>
          </w:rPr>
          <w:t>f</w:t>
        </w:r>
      </w:ins>
      <w:ins w:id="81" w:author="Huawei" w:date="2022-01-11T11:44:00Z">
        <w:r w:rsidR="00A561D2">
          <w:rPr>
            <w:rFonts w:ascii="Courier New" w:eastAsia="宋体" w:hAnsi="Courier New" w:cs="Times New Roman"/>
            <w:noProof/>
            <w:kern w:val="0"/>
            <w:sz w:val="16"/>
            <w:szCs w:val="20"/>
            <w:lang w:val="en-GB" w:eastAsia="en-US"/>
          </w:rPr>
          <w:t>o-r17</w:t>
        </w:r>
        <w:r w:rsidR="00A561D2">
          <w:rPr>
            <w:rFonts w:ascii="Courier New" w:eastAsia="宋体" w:hAnsi="Courier New" w:cs="Times New Roman"/>
            <w:noProof/>
            <w:kern w:val="0"/>
            <w:sz w:val="16"/>
            <w:szCs w:val="20"/>
            <w:lang w:val="en-GB" w:eastAsia="en-US"/>
          </w:rPr>
          <w:tab/>
        </w:r>
        <w:r w:rsidR="00A561D2">
          <w:rPr>
            <w:rFonts w:ascii="Courier New" w:eastAsia="宋体" w:hAnsi="Courier New" w:cs="Times New Roman"/>
            <w:noProof/>
            <w:kern w:val="0"/>
            <w:sz w:val="16"/>
            <w:szCs w:val="20"/>
            <w:lang w:val="en-GB" w:eastAsia="en-US"/>
          </w:rPr>
          <w:tab/>
          <w:t>O</w:t>
        </w:r>
      </w:ins>
      <w:ins w:id="82" w:author="Huawei" w:date="2022-01-11T11:45:00Z">
        <w:r w:rsidR="00A561D2">
          <w:rPr>
            <w:rFonts w:ascii="Courier New" w:eastAsia="宋体" w:hAnsi="Courier New" w:cs="Times New Roman"/>
            <w:noProof/>
            <w:kern w:val="0"/>
            <w:sz w:val="16"/>
            <w:szCs w:val="20"/>
            <w:lang w:val="en-GB" w:eastAsia="en-US"/>
          </w:rPr>
          <w:t>PTIONAL</w:t>
        </w:r>
        <w:r w:rsidR="00A561D2">
          <w:rPr>
            <w:rFonts w:ascii="Courier New" w:eastAsia="宋体" w:hAnsi="Courier New" w:cs="Times New Roman"/>
            <w:noProof/>
            <w:kern w:val="0"/>
            <w:sz w:val="16"/>
            <w:szCs w:val="20"/>
            <w:lang w:val="en-GB" w:eastAsia="en-US"/>
          </w:rPr>
          <w:tab/>
          <w:t>-- Need ON</w:t>
        </w:r>
      </w:ins>
    </w:p>
    <w:p w14:paraId="00270B2D" w14:textId="155028FA" w:rsidR="00903A4F" w:rsidRPr="00903A4F" w:rsidRDefault="009D7DF2" w:rsidP="00CE3D72">
      <w:pPr>
        <w:widowControl/>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jc w:val="left"/>
        <w:rPr>
          <w:rFonts w:ascii="Courier New" w:eastAsia="宋体" w:hAnsi="Courier New" w:cs="Times New Roman"/>
          <w:noProof/>
          <w:kern w:val="0"/>
          <w:sz w:val="16"/>
          <w:szCs w:val="20"/>
          <w:lang w:val="en-GB"/>
        </w:rPr>
      </w:pPr>
      <w:ins w:id="83" w:author="Huawei" w:date="2022-01-10T11:57:00Z">
        <w:r>
          <w:rPr>
            <w:rFonts w:ascii="Courier New" w:eastAsia="宋体" w:hAnsi="Courier New" w:cs="Times New Roman" w:hint="eastAsia"/>
            <w:noProof/>
            <w:kern w:val="0"/>
            <w:sz w:val="16"/>
            <w:szCs w:val="20"/>
            <w:lang w:val="en-GB"/>
          </w:rPr>
          <w:t>]</w:t>
        </w:r>
        <w:r>
          <w:rPr>
            <w:rFonts w:ascii="Courier New" w:eastAsia="宋体" w:hAnsi="Courier New" w:cs="Times New Roman"/>
            <w:noProof/>
            <w:kern w:val="0"/>
            <w:sz w:val="16"/>
            <w:szCs w:val="20"/>
            <w:lang w:val="en-GB"/>
          </w:rPr>
          <w:t>]</w:t>
        </w:r>
      </w:ins>
    </w:p>
    <w:p w14:paraId="79FC3577" w14:textId="69F9BF56" w:rsidR="00134396" w:rsidRDefault="00134396"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r w:rsidRPr="00134396">
        <w:rPr>
          <w:rFonts w:ascii="Courier New" w:eastAsia="宋体" w:hAnsi="Courier New" w:cs="Times New Roman"/>
          <w:noProof/>
          <w:kern w:val="0"/>
          <w:sz w:val="16"/>
          <w:szCs w:val="20"/>
          <w:lang w:val="en-GB" w:eastAsia="en-US"/>
        </w:rPr>
        <w:t>}</w:t>
      </w:r>
    </w:p>
    <w:p w14:paraId="2D2E24F4" w14:textId="5E4C6EE5" w:rsidR="008C21E1" w:rsidRDefault="008C21E1"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04D3A132" w14:textId="77777777" w:rsidR="008C21E1" w:rsidRPr="00073C73" w:rsidRDefault="008C21E1" w:rsidP="008C21E1">
      <w:pPr>
        <w:pStyle w:val="PL"/>
        <w:shd w:val="clear" w:color="auto" w:fill="E6E6E6"/>
      </w:pPr>
      <w:r w:rsidRPr="00073C73">
        <w:t>DL-PRS-BeamInfoSet-r16 ::= SEQUENCE (SIZE(1..</w:t>
      </w:r>
      <w:r w:rsidRPr="00073C73">
        <w:rPr>
          <w:snapToGrid w:val="0"/>
        </w:rPr>
        <w:t>nrMaxSetsPerTrpPerFreqLayer-r16</w:t>
      </w:r>
      <w:r w:rsidRPr="00073C73">
        <w:t>)) OF</w:t>
      </w:r>
    </w:p>
    <w:p w14:paraId="45DBA1D4" w14:textId="77777777" w:rsidR="008C21E1" w:rsidRPr="00073C73" w:rsidRDefault="008C21E1" w:rsidP="008C21E1">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t>DL-PRS-BeamInfoResourceSet-r16</w:t>
      </w:r>
    </w:p>
    <w:p w14:paraId="15DC115E" w14:textId="77777777" w:rsidR="008C21E1" w:rsidRPr="00073C73" w:rsidRDefault="008C21E1" w:rsidP="008C21E1">
      <w:pPr>
        <w:pStyle w:val="PL"/>
        <w:shd w:val="clear" w:color="auto" w:fill="E6E6E6"/>
      </w:pPr>
    </w:p>
    <w:p w14:paraId="36930456" w14:textId="77777777" w:rsidR="008C21E1" w:rsidRPr="00073C73" w:rsidRDefault="008C21E1" w:rsidP="008C21E1">
      <w:pPr>
        <w:pStyle w:val="PL"/>
        <w:shd w:val="clear" w:color="auto" w:fill="E6E6E6"/>
      </w:pPr>
      <w:r w:rsidRPr="00073C73">
        <w:t>DL-PRS-BeamInfoResourceSet-r16 ::= SEQUENCE (SIZE(1..</w:t>
      </w:r>
      <w:r w:rsidRPr="00073C73">
        <w:rPr>
          <w:snapToGrid w:val="0"/>
        </w:rPr>
        <w:t>nrMaxResourcesPerSet-r16</w:t>
      </w:r>
      <w:r w:rsidRPr="00073C73">
        <w:t>)) OF</w:t>
      </w:r>
    </w:p>
    <w:p w14:paraId="411A3221" w14:textId="77777777" w:rsidR="008C21E1" w:rsidRPr="00073C73" w:rsidRDefault="008C21E1" w:rsidP="008C21E1">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r>
      <w:r w:rsidRPr="00073C73">
        <w:tab/>
        <w:t>DL-PRS-BeamInfoElement-r16</w:t>
      </w:r>
    </w:p>
    <w:p w14:paraId="2502027E" w14:textId="77777777" w:rsidR="008C21E1" w:rsidRPr="00073C73" w:rsidRDefault="008C21E1" w:rsidP="008C21E1">
      <w:pPr>
        <w:pStyle w:val="PL"/>
        <w:shd w:val="clear" w:color="auto" w:fill="E6E6E6"/>
      </w:pPr>
    </w:p>
    <w:p w14:paraId="592661D5" w14:textId="77777777" w:rsidR="008C21E1" w:rsidRPr="00073C73" w:rsidRDefault="008C21E1" w:rsidP="008C21E1">
      <w:pPr>
        <w:pStyle w:val="PL"/>
        <w:shd w:val="clear" w:color="auto" w:fill="E6E6E6"/>
      </w:pPr>
      <w:r w:rsidRPr="00073C73">
        <w:t>DL-PRS-BeamInfoElement-r16 ::= SEQUENCE {</w:t>
      </w:r>
    </w:p>
    <w:p w14:paraId="3083FBDA" w14:textId="77777777" w:rsidR="008C21E1" w:rsidRPr="00073C73" w:rsidRDefault="008C21E1" w:rsidP="008C21E1">
      <w:pPr>
        <w:pStyle w:val="PL"/>
        <w:shd w:val="clear" w:color="auto" w:fill="E6E6E6"/>
      </w:pPr>
      <w:r w:rsidRPr="00073C73">
        <w:tab/>
        <w:t>dl-PRS-Azimuth-r16</w:t>
      </w:r>
      <w:r w:rsidRPr="00073C73">
        <w:tab/>
      </w:r>
      <w:r w:rsidRPr="00073C73">
        <w:tab/>
      </w:r>
      <w:r w:rsidRPr="00073C73">
        <w:tab/>
      </w:r>
      <w:r w:rsidRPr="00073C73">
        <w:tab/>
        <w:t>INTEGER (0..359),</w:t>
      </w:r>
    </w:p>
    <w:p w14:paraId="52619B02" w14:textId="77777777" w:rsidR="008C21E1" w:rsidRPr="00073C73" w:rsidRDefault="008C21E1" w:rsidP="008C21E1">
      <w:pPr>
        <w:pStyle w:val="PL"/>
        <w:shd w:val="clear" w:color="auto" w:fill="E6E6E6"/>
      </w:pPr>
      <w:r w:rsidRPr="00073C73">
        <w:tab/>
        <w:t>dl-PRS-Azimuth-fine-r16</w:t>
      </w:r>
      <w:r w:rsidRPr="00073C73">
        <w:tab/>
      </w:r>
      <w:r w:rsidRPr="00073C73">
        <w:tab/>
      </w:r>
      <w:r w:rsidRPr="00073C73">
        <w:tab/>
        <w:t>INTEGER (0..9)</w:t>
      </w:r>
      <w:r w:rsidRPr="00073C73">
        <w:tab/>
      </w:r>
      <w:r w:rsidRPr="00073C73">
        <w:tab/>
      </w:r>
      <w:r w:rsidRPr="00073C73">
        <w:tab/>
      </w:r>
      <w:r w:rsidRPr="00073C73">
        <w:tab/>
      </w:r>
      <w:r w:rsidRPr="00073C73">
        <w:tab/>
        <w:t>OPTIONAL,</w:t>
      </w:r>
      <w:r w:rsidRPr="00073C73">
        <w:tab/>
        <w:t>-- Need ON</w:t>
      </w:r>
    </w:p>
    <w:p w14:paraId="05847A24" w14:textId="77777777" w:rsidR="008C21E1" w:rsidRPr="00073C73" w:rsidRDefault="008C21E1" w:rsidP="008C21E1">
      <w:pPr>
        <w:pStyle w:val="PL"/>
        <w:shd w:val="clear" w:color="auto" w:fill="E6E6E6"/>
      </w:pPr>
      <w:r w:rsidRPr="00073C73">
        <w:tab/>
        <w:t>dl-PRS-Elevation-r16</w:t>
      </w:r>
      <w:r w:rsidRPr="00073C73">
        <w:tab/>
      </w:r>
      <w:r w:rsidRPr="00073C73">
        <w:tab/>
      </w:r>
      <w:r w:rsidRPr="00073C73">
        <w:tab/>
        <w:t>INTEGER (0..180)</w:t>
      </w:r>
      <w:r w:rsidRPr="00073C73">
        <w:tab/>
      </w:r>
      <w:r w:rsidRPr="00073C73">
        <w:tab/>
      </w:r>
      <w:r w:rsidRPr="00073C73">
        <w:tab/>
      </w:r>
      <w:r w:rsidRPr="00073C73">
        <w:tab/>
        <w:t>OPTIONAL,</w:t>
      </w:r>
      <w:r w:rsidRPr="00073C73">
        <w:tab/>
        <w:t>-- Need ON</w:t>
      </w:r>
    </w:p>
    <w:p w14:paraId="464E6575" w14:textId="77777777" w:rsidR="008C21E1" w:rsidRPr="00073C73" w:rsidRDefault="008C21E1" w:rsidP="008C21E1">
      <w:pPr>
        <w:pStyle w:val="PL"/>
        <w:shd w:val="clear" w:color="auto" w:fill="E6E6E6"/>
      </w:pPr>
      <w:r w:rsidRPr="00073C73">
        <w:tab/>
        <w:t>dl-PRS-Elevation-fine-r16</w:t>
      </w:r>
      <w:r w:rsidRPr="00073C73">
        <w:tab/>
      </w:r>
      <w:r w:rsidRPr="00073C73">
        <w:tab/>
        <w:t>INTEGER (0..9)</w:t>
      </w:r>
      <w:r w:rsidRPr="00073C73">
        <w:tab/>
      </w:r>
      <w:r w:rsidRPr="00073C73">
        <w:tab/>
      </w:r>
      <w:r w:rsidRPr="00073C73">
        <w:tab/>
      </w:r>
      <w:r w:rsidRPr="00073C73">
        <w:tab/>
      </w:r>
      <w:r w:rsidRPr="00073C73">
        <w:tab/>
        <w:t>OPTIONAL,</w:t>
      </w:r>
      <w:r w:rsidRPr="00073C73">
        <w:tab/>
        <w:t>-- Need ON</w:t>
      </w:r>
    </w:p>
    <w:p w14:paraId="4897240D" w14:textId="77777777" w:rsidR="008C21E1" w:rsidRPr="00073C73" w:rsidRDefault="008C21E1" w:rsidP="008C21E1">
      <w:pPr>
        <w:pStyle w:val="PL"/>
        <w:shd w:val="clear" w:color="auto" w:fill="E6E6E6"/>
      </w:pPr>
      <w:r w:rsidRPr="00073C73">
        <w:tab/>
        <w:t>...</w:t>
      </w:r>
    </w:p>
    <w:p w14:paraId="694EEBCC" w14:textId="77777777" w:rsidR="008C21E1" w:rsidRPr="00073C73" w:rsidRDefault="008C21E1" w:rsidP="008C21E1">
      <w:pPr>
        <w:pStyle w:val="PL"/>
        <w:shd w:val="clear" w:color="auto" w:fill="E6E6E6"/>
      </w:pPr>
      <w:r w:rsidRPr="00073C73">
        <w:t>}</w:t>
      </w:r>
    </w:p>
    <w:p w14:paraId="13B8F297" w14:textId="77777777" w:rsidR="008C21E1" w:rsidRPr="00073C73" w:rsidRDefault="008C21E1" w:rsidP="008C21E1">
      <w:pPr>
        <w:pStyle w:val="PL"/>
        <w:shd w:val="clear" w:color="auto" w:fill="E6E6E6"/>
      </w:pPr>
    </w:p>
    <w:p w14:paraId="393F3989" w14:textId="77777777" w:rsidR="008C21E1" w:rsidRPr="00073C73" w:rsidRDefault="008C21E1" w:rsidP="008C21E1">
      <w:pPr>
        <w:pStyle w:val="PL"/>
        <w:shd w:val="clear" w:color="auto" w:fill="E6E6E6"/>
      </w:pPr>
      <w:r w:rsidRPr="00073C73">
        <w:t>LCS-GCS-TranslationParameter-r16 ::= SEQUENCE {</w:t>
      </w:r>
    </w:p>
    <w:p w14:paraId="498F1CD4" w14:textId="77777777" w:rsidR="008C21E1" w:rsidRPr="00073C73" w:rsidRDefault="008C21E1" w:rsidP="008C21E1">
      <w:pPr>
        <w:pStyle w:val="PL"/>
        <w:shd w:val="clear" w:color="auto" w:fill="E6E6E6"/>
      </w:pPr>
      <w:r w:rsidRPr="00073C73">
        <w:tab/>
        <w:t>alpha-r16</w:t>
      </w:r>
      <w:r w:rsidRPr="00073C73">
        <w:tab/>
      </w:r>
      <w:r w:rsidRPr="00073C73">
        <w:tab/>
      </w:r>
      <w:r w:rsidRPr="00073C73">
        <w:tab/>
      </w:r>
      <w:r w:rsidRPr="00073C73">
        <w:tab/>
      </w:r>
      <w:r w:rsidRPr="00073C73">
        <w:tab/>
      </w:r>
      <w:r w:rsidRPr="00073C73">
        <w:tab/>
        <w:t>INTEGER (0..359),</w:t>
      </w:r>
    </w:p>
    <w:p w14:paraId="1251C59D" w14:textId="77777777" w:rsidR="008C21E1" w:rsidRPr="00073C73" w:rsidRDefault="008C21E1" w:rsidP="008C21E1">
      <w:pPr>
        <w:pStyle w:val="PL"/>
        <w:shd w:val="clear" w:color="auto" w:fill="E6E6E6"/>
      </w:pPr>
      <w:r w:rsidRPr="00073C73">
        <w:tab/>
        <w:t>alpha-fine-r16</w:t>
      </w:r>
      <w:r w:rsidRPr="00073C73">
        <w:tab/>
      </w:r>
      <w:r w:rsidRPr="00073C73">
        <w:tab/>
      </w:r>
      <w:r w:rsidRPr="00073C73">
        <w:tab/>
      </w:r>
      <w:r w:rsidRPr="00073C73">
        <w:tab/>
      </w:r>
      <w:r w:rsidRPr="00073C73">
        <w:tab/>
        <w:t>INTEGER (0..9)</w:t>
      </w:r>
      <w:r w:rsidRPr="00073C73">
        <w:tab/>
      </w:r>
      <w:r w:rsidRPr="00073C73">
        <w:tab/>
      </w:r>
      <w:r w:rsidRPr="00073C73">
        <w:tab/>
      </w:r>
      <w:r w:rsidRPr="00073C73">
        <w:tab/>
      </w:r>
      <w:r w:rsidRPr="00073C73">
        <w:tab/>
        <w:t>OPTIONAL,</w:t>
      </w:r>
      <w:r w:rsidRPr="00073C73">
        <w:tab/>
        <w:t>-- Cond AzElFine</w:t>
      </w:r>
    </w:p>
    <w:p w14:paraId="6616CE48" w14:textId="77777777" w:rsidR="008C21E1" w:rsidRPr="00073C73" w:rsidRDefault="008C21E1" w:rsidP="008C21E1">
      <w:pPr>
        <w:pStyle w:val="PL"/>
        <w:shd w:val="clear" w:color="auto" w:fill="E6E6E6"/>
      </w:pPr>
      <w:r w:rsidRPr="00073C73">
        <w:tab/>
        <w:t>beta-r16</w:t>
      </w:r>
      <w:r w:rsidRPr="00073C73">
        <w:tab/>
      </w:r>
      <w:r w:rsidRPr="00073C73">
        <w:tab/>
      </w:r>
      <w:r w:rsidRPr="00073C73">
        <w:tab/>
      </w:r>
      <w:r w:rsidRPr="00073C73">
        <w:tab/>
      </w:r>
      <w:r w:rsidRPr="00073C73">
        <w:tab/>
      </w:r>
      <w:r w:rsidRPr="00073C73">
        <w:tab/>
        <w:t>INTEGER (0..359),</w:t>
      </w:r>
    </w:p>
    <w:p w14:paraId="13F48D7B" w14:textId="77777777" w:rsidR="008C21E1" w:rsidRPr="00073C73" w:rsidRDefault="008C21E1" w:rsidP="008C21E1">
      <w:pPr>
        <w:pStyle w:val="PL"/>
        <w:shd w:val="clear" w:color="auto" w:fill="E6E6E6"/>
      </w:pPr>
      <w:r w:rsidRPr="00073C73">
        <w:tab/>
        <w:t>beta-fine-r16</w:t>
      </w:r>
      <w:r w:rsidRPr="00073C73">
        <w:tab/>
      </w:r>
      <w:r w:rsidRPr="00073C73">
        <w:tab/>
      </w:r>
      <w:r w:rsidRPr="00073C73">
        <w:tab/>
      </w:r>
      <w:r w:rsidRPr="00073C73">
        <w:tab/>
      </w:r>
      <w:r w:rsidRPr="00073C73">
        <w:tab/>
        <w:t>INTEGER (0..9)</w:t>
      </w:r>
      <w:r w:rsidRPr="00073C73">
        <w:tab/>
      </w:r>
      <w:r w:rsidRPr="00073C73">
        <w:tab/>
      </w:r>
      <w:r w:rsidRPr="00073C73">
        <w:tab/>
      </w:r>
      <w:r w:rsidRPr="00073C73">
        <w:tab/>
      </w:r>
      <w:r w:rsidRPr="00073C73">
        <w:tab/>
        <w:t>OPTIONAL,</w:t>
      </w:r>
      <w:r w:rsidRPr="00073C73">
        <w:tab/>
        <w:t>-- Cond AzElFine</w:t>
      </w:r>
    </w:p>
    <w:p w14:paraId="27E45BB0" w14:textId="77777777" w:rsidR="008C21E1" w:rsidRPr="00073C73" w:rsidRDefault="008C21E1" w:rsidP="008C21E1">
      <w:pPr>
        <w:pStyle w:val="PL"/>
        <w:shd w:val="clear" w:color="auto" w:fill="E6E6E6"/>
      </w:pPr>
      <w:r w:rsidRPr="00073C73">
        <w:tab/>
        <w:t>gamma-r16</w:t>
      </w:r>
      <w:r w:rsidRPr="00073C73">
        <w:tab/>
      </w:r>
      <w:r w:rsidRPr="00073C73">
        <w:tab/>
      </w:r>
      <w:r w:rsidRPr="00073C73">
        <w:tab/>
      </w:r>
      <w:r w:rsidRPr="00073C73">
        <w:tab/>
      </w:r>
      <w:r w:rsidRPr="00073C73">
        <w:tab/>
      </w:r>
      <w:r w:rsidRPr="00073C73">
        <w:tab/>
        <w:t>INTEGER (0..359),</w:t>
      </w:r>
    </w:p>
    <w:p w14:paraId="7E9E24A8" w14:textId="77777777" w:rsidR="008C21E1" w:rsidRPr="00073C73" w:rsidRDefault="008C21E1" w:rsidP="008C21E1">
      <w:pPr>
        <w:pStyle w:val="PL"/>
        <w:shd w:val="clear" w:color="auto" w:fill="E6E6E6"/>
      </w:pPr>
      <w:r w:rsidRPr="00073C73">
        <w:tab/>
        <w:t>gamma-fine-r16</w:t>
      </w:r>
      <w:r w:rsidRPr="00073C73">
        <w:tab/>
      </w:r>
      <w:r w:rsidRPr="00073C73">
        <w:tab/>
      </w:r>
      <w:r w:rsidRPr="00073C73">
        <w:tab/>
      </w:r>
      <w:r w:rsidRPr="00073C73">
        <w:tab/>
      </w:r>
      <w:r w:rsidRPr="00073C73">
        <w:tab/>
        <w:t xml:space="preserve">INTEGER (0..9) </w:t>
      </w:r>
      <w:r w:rsidRPr="00073C73">
        <w:tab/>
      </w:r>
      <w:r w:rsidRPr="00073C73">
        <w:tab/>
      </w:r>
      <w:r w:rsidRPr="00073C73">
        <w:tab/>
      </w:r>
      <w:r w:rsidRPr="00073C73">
        <w:tab/>
      </w:r>
      <w:r w:rsidRPr="00073C73">
        <w:tab/>
        <w:t>OPTIONAL,</w:t>
      </w:r>
      <w:r w:rsidRPr="00073C73">
        <w:tab/>
        <w:t>-- Cond AzElFine</w:t>
      </w:r>
    </w:p>
    <w:p w14:paraId="13F14A4E" w14:textId="77777777" w:rsidR="008C21E1" w:rsidRPr="00073C73" w:rsidRDefault="008C21E1" w:rsidP="008C21E1">
      <w:pPr>
        <w:pStyle w:val="PL"/>
        <w:shd w:val="clear" w:color="auto" w:fill="E6E6E6"/>
      </w:pPr>
      <w:r w:rsidRPr="00073C73">
        <w:tab/>
        <w:t>...</w:t>
      </w:r>
    </w:p>
    <w:p w14:paraId="35472142" w14:textId="2EDCFC45" w:rsidR="008C21E1" w:rsidRDefault="008C21E1" w:rsidP="00FB43FD">
      <w:pPr>
        <w:pStyle w:val="PL"/>
        <w:shd w:val="clear" w:color="auto" w:fill="E6E6E6"/>
      </w:pPr>
      <w:r w:rsidRPr="00073C73">
        <w:t>}</w:t>
      </w:r>
    </w:p>
    <w:p w14:paraId="6EC6B5B6" w14:textId="61E65705" w:rsidR="00E059B8" w:rsidRDefault="00E059B8" w:rsidP="00FB43FD">
      <w:pPr>
        <w:pStyle w:val="PL"/>
        <w:shd w:val="clear" w:color="auto" w:fill="E6E6E6"/>
        <w:rPr>
          <w:ins w:id="84" w:author="Huawei" w:date="2022-01-11T11:43:00Z"/>
          <w:rFonts w:eastAsia="MS Mincho"/>
        </w:rPr>
      </w:pPr>
    </w:p>
    <w:p w14:paraId="5CA54A4F" w14:textId="203CC4B0" w:rsidR="008F3A63" w:rsidRDefault="008F3A63" w:rsidP="00FB43FD">
      <w:pPr>
        <w:pStyle w:val="PL"/>
        <w:shd w:val="clear" w:color="auto" w:fill="E6E6E6"/>
        <w:rPr>
          <w:ins w:id="85" w:author="Huawei" w:date="2022-01-11T11:44:00Z"/>
          <w:rFonts w:eastAsiaTheme="minorEastAsia"/>
          <w:lang w:eastAsia="zh-CN"/>
        </w:rPr>
      </w:pPr>
      <w:ins w:id="86" w:author="Huawei" w:date="2022-01-11T11:43:00Z">
        <w:r>
          <w:rPr>
            <w:rFonts w:eastAsiaTheme="minorEastAsia" w:hint="eastAsia"/>
            <w:lang w:eastAsia="zh-CN"/>
          </w:rPr>
          <w:t>D</w:t>
        </w:r>
        <w:r>
          <w:rPr>
            <w:rFonts w:eastAsiaTheme="minorEastAsia"/>
            <w:lang w:eastAsia="zh-CN"/>
          </w:rPr>
          <w:t>L-AoD-BeamInfo</w:t>
        </w:r>
      </w:ins>
      <w:ins w:id="87" w:author="Huawei" w:date="2022-01-11T11:45:00Z">
        <w:r w:rsidR="00680004">
          <w:rPr>
            <w:rFonts w:eastAsiaTheme="minorEastAsia"/>
            <w:lang w:eastAsia="zh-CN"/>
          </w:rPr>
          <w:t>-r</w:t>
        </w:r>
        <w:proofErr w:type="gramStart"/>
        <w:r w:rsidR="00680004">
          <w:rPr>
            <w:rFonts w:eastAsiaTheme="minorEastAsia"/>
            <w:lang w:eastAsia="zh-CN"/>
          </w:rPr>
          <w:t>17</w:t>
        </w:r>
      </w:ins>
      <w:ins w:id="88" w:author="Huawei" w:date="2022-01-11T11:44:00Z">
        <w:r>
          <w:rPr>
            <w:rFonts w:eastAsiaTheme="minorEastAsia"/>
            <w:lang w:eastAsia="zh-CN"/>
          </w:rPr>
          <w:t xml:space="preserve"> ::=</w:t>
        </w:r>
        <w:proofErr w:type="gramEnd"/>
        <w:r>
          <w:rPr>
            <w:rFonts w:eastAsiaTheme="minorEastAsia"/>
            <w:lang w:eastAsia="zh-CN"/>
          </w:rPr>
          <w:t xml:space="preserve"> SEQUENCE{</w:t>
        </w:r>
      </w:ins>
    </w:p>
    <w:p w14:paraId="7415E085" w14:textId="2B48FBE1" w:rsidR="008F3A63" w:rsidRDefault="008F3A63" w:rsidP="00B21DF3">
      <w:pPr>
        <w:widowControl/>
        <w:shd w:val="clear" w:color="auto" w:fill="E6E6E6"/>
        <w:tabs>
          <w:tab w:val="left" w:pos="384"/>
          <w:tab w:val="left" w:pos="768"/>
          <w:tab w:val="left" w:pos="1152"/>
          <w:tab w:val="left" w:pos="1536"/>
          <w:tab w:val="left" w:pos="1920"/>
          <w:tab w:val="left" w:pos="2304"/>
          <w:tab w:val="left" w:pos="2688"/>
          <w:tab w:val="left" w:pos="3072"/>
          <w:tab w:val="left" w:pos="3830"/>
          <w:tab w:val="left" w:pos="4224"/>
          <w:tab w:val="left" w:pos="4608"/>
          <w:tab w:val="left" w:pos="4992"/>
          <w:tab w:val="left" w:pos="5376"/>
          <w:tab w:val="left" w:pos="5760"/>
          <w:tab w:val="left" w:pos="6528"/>
          <w:tab w:val="left" w:pos="6912"/>
          <w:tab w:val="left" w:pos="7680"/>
          <w:tab w:val="left" w:pos="8064"/>
          <w:tab w:val="left" w:pos="8448"/>
          <w:tab w:val="left" w:pos="8832"/>
          <w:tab w:val="left" w:pos="9216"/>
        </w:tabs>
        <w:ind w:firstLineChars="250" w:firstLine="400"/>
        <w:jc w:val="left"/>
        <w:rPr>
          <w:ins w:id="89" w:author="Huawei" w:date="2022-01-11T11:44:00Z"/>
          <w:rFonts w:ascii="Courier New" w:eastAsia="宋体" w:hAnsi="Courier New" w:cs="Times New Roman"/>
          <w:noProof/>
          <w:kern w:val="0"/>
          <w:sz w:val="16"/>
          <w:szCs w:val="20"/>
          <w:lang w:val="en-GB" w:eastAsia="en-US"/>
        </w:rPr>
      </w:pPr>
      <w:ins w:id="90" w:author="Huawei" w:date="2022-01-11T11:44:00Z">
        <w:r w:rsidRPr="00990757">
          <w:rPr>
            <w:rFonts w:ascii="Courier New" w:eastAsia="宋体" w:hAnsi="Courier New" w:cs="Times New Roman"/>
            <w:noProof/>
            <w:kern w:val="0"/>
            <w:sz w:val="16"/>
            <w:szCs w:val="20"/>
            <w:lang w:val="en-GB" w:eastAsia="en-US"/>
          </w:rPr>
          <w:t>nr-</w:t>
        </w:r>
        <w:r>
          <w:rPr>
            <w:rFonts w:ascii="Courier New" w:eastAsia="宋体" w:hAnsi="Courier New" w:cs="Times New Roman"/>
            <w:noProof/>
            <w:kern w:val="0"/>
            <w:sz w:val="16"/>
            <w:szCs w:val="20"/>
            <w:lang w:val="en-GB" w:eastAsia="en-US"/>
          </w:rPr>
          <w:t>PRS</w:t>
        </w:r>
        <w:r w:rsidRPr="00990757">
          <w:rPr>
            <w:rFonts w:ascii="Courier New" w:eastAsia="宋体" w:hAnsi="Courier New" w:cs="Times New Roman"/>
            <w:noProof/>
            <w:kern w:val="0"/>
            <w:sz w:val="16"/>
            <w:szCs w:val="20"/>
            <w:lang w:val="en-GB" w:eastAsia="en-US"/>
          </w:rPr>
          <w:t>-AngleListSet-r17</w:t>
        </w:r>
        <w:r w:rsidRPr="00990757">
          <w:rPr>
            <w:rFonts w:ascii="Courier New" w:eastAsia="宋体" w:hAnsi="Courier New" w:cs="Times New Roman"/>
            <w:noProof/>
            <w:kern w:val="0"/>
            <w:sz w:val="16"/>
            <w:szCs w:val="20"/>
            <w:lang w:val="en-GB" w:eastAsia="en-US"/>
          </w:rPr>
          <w:tab/>
        </w:r>
        <w:r w:rsidRPr="00990757">
          <w:rPr>
            <w:rFonts w:ascii="Courier New" w:eastAsia="宋体" w:hAnsi="Courier New" w:cs="Times New Roman"/>
            <w:noProof/>
            <w:kern w:val="0"/>
            <w:sz w:val="16"/>
            <w:szCs w:val="20"/>
            <w:lang w:val="en-GB" w:eastAsia="en-US"/>
          </w:rPr>
          <w:tab/>
        </w:r>
        <w:r w:rsidRPr="00990757">
          <w:rPr>
            <w:rFonts w:ascii="Courier New" w:eastAsia="宋体" w:hAnsi="Courier New" w:cs="Times New Roman"/>
            <w:noProof/>
            <w:kern w:val="0"/>
            <w:sz w:val="16"/>
            <w:szCs w:val="20"/>
            <w:lang w:val="en-GB" w:eastAsia="en-US"/>
          </w:rPr>
          <w:tab/>
          <w:t>NR-</w:t>
        </w:r>
        <w:r>
          <w:rPr>
            <w:rFonts w:ascii="Courier New" w:eastAsia="宋体" w:hAnsi="Courier New" w:cs="Times New Roman"/>
            <w:noProof/>
            <w:kern w:val="0"/>
            <w:sz w:val="16"/>
            <w:szCs w:val="20"/>
            <w:lang w:val="en-GB" w:eastAsia="en-US"/>
          </w:rPr>
          <w:t>PRS</w:t>
        </w:r>
        <w:r w:rsidRPr="00990757">
          <w:rPr>
            <w:rFonts w:ascii="Courier New" w:eastAsia="宋体" w:hAnsi="Courier New" w:cs="Times New Roman"/>
            <w:noProof/>
            <w:kern w:val="0"/>
            <w:sz w:val="16"/>
            <w:szCs w:val="20"/>
            <w:lang w:val="en-GB" w:eastAsia="en-US"/>
          </w:rPr>
          <w:t>-AngleListSet-r17</w:t>
        </w:r>
      </w:ins>
      <w:ins w:id="91" w:author="Huawei" w:date="2022-01-11T11:45:00Z">
        <w:r w:rsidR="00523ED9">
          <w:rPr>
            <w:rFonts w:ascii="Courier New" w:eastAsia="宋体" w:hAnsi="Courier New" w:cs="Times New Roman"/>
            <w:noProof/>
            <w:kern w:val="0"/>
            <w:sz w:val="16"/>
            <w:szCs w:val="20"/>
            <w:lang w:val="en-GB" w:eastAsia="en-US"/>
          </w:rPr>
          <w:t>,</w:t>
        </w:r>
      </w:ins>
    </w:p>
    <w:p w14:paraId="06533665" w14:textId="7895E3C4" w:rsidR="008F3A63" w:rsidRDefault="008F3A63" w:rsidP="008F3A63">
      <w:pPr>
        <w:widowControl/>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jc w:val="left"/>
        <w:rPr>
          <w:ins w:id="92" w:author="Huawei" w:date="2022-01-11T11:44:00Z"/>
          <w:rFonts w:ascii="Courier New" w:eastAsia="宋体" w:hAnsi="Courier New" w:cs="Times New Roman"/>
          <w:noProof/>
          <w:kern w:val="0"/>
          <w:sz w:val="16"/>
          <w:szCs w:val="20"/>
          <w:lang w:val="en-GB" w:eastAsia="en-US"/>
        </w:rPr>
      </w:pPr>
      <w:ins w:id="93" w:author="Huawei" w:date="2022-01-11T11:44:00Z">
        <w:r w:rsidRPr="00C42C81">
          <w:rPr>
            <w:rFonts w:ascii="Courier New" w:eastAsia="宋体" w:hAnsi="Courier New" w:cs="Times New Roman"/>
            <w:noProof/>
            <w:kern w:val="0"/>
            <w:sz w:val="16"/>
            <w:szCs w:val="20"/>
            <w:lang w:val="en-GB" w:eastAsia="en-US"/>
          </w:rPr>
          <w:t>angleCoordinateSystem</w:t>
        </w:r>
        <w:r>
          <w:rPr>
            <w:rFonts w:ascii="Courier New" w:eastAsia="宋体" w:hAnsi="Courier New" w:cs="Times New Roman"/>
            <w:noProof/>
            <w:kern w:val="0"/>
            <w:sz w:val="16"/>
            <w:szCs w:val="20"/>
            <w:lang w:val="en-GB" w:eastAsia="en-US"/>
          </w:rPr>
          <w:t>-r17</w:t>
        </w:r>
        <w:r w:rsidRPr="00C42C81">
          <w:rPr>
            <w:rFonts w:ascii="Courier New" w:eastAsia="宋体" w:hAnsi="Courier New" w:cs="Times New Roman"/>
            <w:noProof/>
            <w:kern w:val="0"/>
            <w:sz w:val="16"/>
            <w:szCs w:val="20"/>
            <w:lang w:val="en-GB" w:eastAsia="en-US"/>
          </w:rPr>
          <w:tab/>
        </w:r>
        <w:r w:rsidRPr="00C42C81">
          <w:rPr>
            <w:rFonts w:ascii="Courier New" w:eastAsia="宋体" w:hAnsi="Courier New" w:cs="Times New Roman"/>
            <w:noProof/>
            <w:kern w:val="0"/>
            <w:sz w:val="16"/>
            <w:szCs w:val="20"/>
            <w:lang w:val="en-GB" w:eastAsia="en-US"/>
          </w:rPr>
          <w:tab/>
          <w:t>ENUMERATED {</w:t>
        </w:r>
      </w:ins>
      <w:ins w:id="94" w:author="Huawei" w:date="2022-01-11T14:56:00Z">
        <w:r w:rsidR="001C06F8">
          <w:rPr>
            <w:rFonts w:ascii="Courier New" w:eastAsia="宋体" w:hAnsi="Courier New" w:cs="Times New Roman"/>
            <w:noProof/>
            <w:kern w:val="0"/>
            <w:sz w:val="16"/>
            <w:szCs w:val="20"/>
            <w:lang w:val="en-GB" w:eastAsia="en-US"/>
          </w:rPr>
          <w:t>l</w:t>
        </w:r>
      </w:ins>
      <w:ins w:id="95" w:author="Huawei" w:date="2022-01-11T11:44:00Z">
        <w:r w:rsidRPr="00C42C81">
          <w:rPr>
            <w:rFonts w:ascii="Courier New" w:eastAsia="宋体" w:hAnsi="Courier New" w:cs="Times New Roman"/>
            <w:noProof/>
            <w:kern w:val="0"/>
            <w:sz w:val="16"/>
            <w:szCs w:val="20"/>
            <w:lang w:val="en-GB" w:eastAsia="en-US"/>
          </w:rPr>
          <w:t>cs}</w:t>
        </w:r>
      </w:ins>
      <w:ins w:id="96" w:author="Huawei" w:date="2022-01-11T11:48:00Z">
        <w:r w:rsidR="00B208F5">
          <w:rPr>
            <w:rFonts w:ascii="Courier New" w:eastAsia="宋体" w:hAnsi="Courier New" w:cs="Times New Roman"/>
            <w:noProof/>
            <w:kern w:val="0"/>
            <w:sz w:val="16"/>
            <w:szCs w:val="20"/>
            <w:lang w:val="en-GB" w:eastAsia="en-US"/>
          </w:rPr>
          <w:tab/>
        </w:r>
        <w:r w:rsidR="00B208F5">
          <w:rPr>
            <w:rFonts w:ascii="Courier New" w:eastAsia="宋体" w:hAnsi="Courier New" w:cs="Times New Roman"/>
            <w:noProof/>
            <w:kern w:val="0"/>
            <w:sz w:val="16"/>
            <w:szCs w:val="20"/>
            <w:lang w:val="en-GB" w:eastAsia="en-US"/>
          </w:rPr>
          <w:tab/>
        </w:r>
        <w:r w:rsidR="00B208F5">
          <w:rPr>
            <w:rFonts w:ascii="Courier New" w:eastAsia="宋体" w:hAnsi="Courier New" w:cs="Times New Roman"/>
            <w:noProof/>
            <w:kern w:val="0"/>
            <w:sz w:val="16"/>
            <w:szCs w:val="20"/>
            <w:lang w:val="en-GB" w:eastAsia="en-US"/>
          </w:rPr>
          <w:tab/>
        </w:r>
        <w:r w:rsidR="00B208F5">
          <w:rPr>
            <w:rFonts w:ascii="Courier New" w:eastAsia="宋体" w:hAnsi="Courier New" w:cs="Times New Roman" w:hint="eastAsia"/>
            <w:noProof/>
            <w:kern w:val="0"/>
            <w:sz w:val="16"/>
            <w:szCs w:val="20"/>
            <w:lang w:val="en-GB"/>
          </w:rPr>
          <w:t>OPTI</w:t>
        </w:r>
      </w:ins>
      <w:ins w:id="97" w:author="Huawei" w:date="2022-01-11T16:28:00Z">
        <w:r w:rsidR="00846676">
          <w:rPr>
            <w:rFonts w:ascii="Courier New" w:eastAsia="宋体" w:hAnsi="Courier New" w:cs="Times New Roman" w:hint="eastAsia"/>
            <w:noProof/>
            <w:kern w:val="0"/>
            <w:sz w:val="16"/>
            <w:szCs w:val="20"/>
            <w:lang w:val="en-GB"/>
          </w:rPr>
          <w:t>O</w:t>
        </w:r>
      </w:ins>
      <w:bookmarkStart w:id="98" w:name="_GoBack"/>
      <w:bookmarkEnd w:id="98"/>
      <w:ins w:id="99" w:author="Huawei" w:date="2022-01-11T11:48:00Z">
        <w:r w:rsidR="00B208F5">
          <w:rPr>
            <w:rFonts w:ascii="Courier New" w:eastAsia="宋体" w:hAnsi="Courier New" w:cs="Times New Roman" w:hint="eastAsia"/>
            <w:noProof/>
            <w:kern w:val="0"/>
            <w:sz w:val="16"/>
            <w:szCs w:val="20"/>
            <w:lang w:val="en-GB"/>
          </w:rPr>
          <w:t>NAL</w:t>
        </w:r>
        <w:r w:rsidR="00B208F5">
          <w:rPr>
            <w:rFonts w:ascii="Courier New" w:eastAsia="宋体" w:hAnsi="Courier New" w:cs="Times New Roman"/>
            <w:noProof/>
            <w:kern w:val="0"/>
            <w:sz w:val="16"/>
            <w:szCs w:val="20"/>
            <w:lang w:val="en-GB" w:eastAsia="en-US"/>
          </w:rPr>
          <w:t>,</w:t>
        </w:r>
        <w:r w:rsidR="00B208F5">
          <w:rPr>
            <w:rFonts w:ascii="Courier New" w:eastAsia="宋体" w:hAnsi="Courier New" w:cs="Times New Roman"/>
            <w:noProof/>
            <w:kern w:val="0"/>
            <w:sz w:val="16"/>
            <w:szCs w:val="20"/>
            <w:lang w:val="en-GB" w:eastAsia="en-US"/>
          </w:rPr>
          <w:tab/>
          <w:t>-- Need OP</w:t>
        </w:r>
      </w:ins>
    </w:p>
    <w:p w14:paraId="5B5201A4" w14:textId="42D74B45" w:rsidR="008F3A63" w:rsidRDefault="008F3A63" w:rsidP="00FB43FD">
      <w:pPr>
        <w:pStyle w:val="PL"/>
        <w:shd w:val="clear" w:color="auto" w:fill="E6E6E6"/>
        <w:rPr>
          <w:ins w:id="100" w:author="Huawei" w:date="2022-01-11T11:44:00Z"/>
          <w:rFonts w:eastAsiaTheme="minorEastAsia"/>
          <w:lang w:eastAsia="zh-CN"/>
        </w:rPr>
      </w:pPr>
      <w:ins w:id="101" w:author="Huawei" w:date="2022-01-11T11:44:00Z">
        <w:r>
          <w:rPr>
            <w:rFonts w:eastAsiaTheme="minorEastAsia"/>
            <w:lang w:eastAsia="zh-CN"/>
          </w:rPr>
          <w:tab/>
          <w:t>...</w:t>
        </w:r>
      </w:ins>
    </w:p>
    <w:p w14:paraId="586F5DD9" w14:textId="40C00261" w:rsidR="008F3A63" w:rsidRDefault="008F3A63" w:rsidP="00FB43FD">
      <w:pPr>
        <w:pStyle w:val="PL"/>
        <w:shd w:val="clear" w:color="auto" w:fill="E6E6E6"/>
        <w:rPr>
          <w:ins w:id="102" w:author="Huawei" w:date="2022-01-11T11:44:00Z"/>
          <w:rFonts w:eastAsiaTheme="minorEastAsia"/>
          <w:lang w:eastAsia="zh-CN"/>
        </w:rPr>
      </w:pPr>
      <w:ins w:id="103" w:author="Huawei" w:date="2022-01-11T11:44:00Z">
        <w:r>
          <w:rPr>
            <w:rFonts w:eastAsiaTheme="minorEastAsia" w:hint="eastAsia"/>
            <w:lang w:eastAsia="zh-CN"/>
          </w:rPr>
          <w:t>}</w:t>
        </w:r>
      </w:ins>
    </w:p>
    <w:p w14:paraId="21282A44" w14:textId="77777777" w:rsidR="008F3A63" w:rsidRDefault="008F3A63" w:rsidP="00FB43FD">
      <w:pPr>
        <w:pStyle w:val="PL"/>
        <w:shd w:val="clear" w:color="auto" w:fill="E6E6E6"/>
        <w:rPr>
          <w:ins w:id="104" w:author="Huawei" w:date="2022-01-11T11:44:00Z"/>
          <w:rFonts w:eastAsiaTheme="minorEastAsia"/>
          <w:lang w:eastAsia="zh-CN"/>
        </w:rPr>
      </w:pPr>
    </w:p>
    <w:p w14:paraId="47E21360" w14:textId="77777777" w:rsidR="008F3A63" w:rsidRPr="00B21DF3" w:rsidRDefault="008F3A63" w:rsidP="00FB43FD">
      <w:pPr>
        <w:pStyle w:val="PL"/>
        <w:shd w:val="clear" w:color="auto" w:fill="E6E6E6"/>
        <w:rPr>
          <w:ins w:id="105" w:author="Huawei" w:date="2022-01-11T11:43:00Z"/>
          <w:rFonts w:eastAsia="MS Mincho"/>
        </w:rPr>
      </w:pPr>
    </w:p>
    <w:p w14:paraId="1A40772F" w14:textId="77777777" w:rsidR="008F3A63" w:rsidRPr="00E059B8" w:rsidRDefault="008F3A63" w:rsidP="00FB43FD">
      <w:pPr>
        <w:pStyle w:val="PL"/>
        <w:shd w:val="clear" w:color="auto" w:fill="E6E6E6"/>
        <w:rPr>
          <w:ins w:id="106" w:author="Huawei" w:date="2022-01-10T11:56:00Z"/>
          <w:rFonts w:eastAsia="MS Mincho"/>
        </w:rPr>
      </w:pPr>
    </w:p>
    <w:p w14:paraId="33E6D0EA" w14:textId="07DA7613" w:rsidR="00C95327" w:rsidRPr="00B92D76" w:rsidRDefault="00C95327" w:rsidP="00C9532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07" w:author="Huawei" w:date="2022-01-10T11:56:00Z"/>
          <w:rFonts w:ascii="Courier New" w:eastAsia="宋体" w:hAnsi="Courier New" w:cs="Times New Roman"/>
          <w:noProof/>
          <w:kern w:val="0"/>
          <w:sz w:val="16"/>
          <w:szCs w:val="20"/>
          <w:lang w:val="en-GB" w:eastAsia="en-US"/>
        </w:rPr>
      </w:pPr>
      <w:ins w:id="108" w:author="Huawei" w:date="2022-01-10T11:56:00Z">
        <w:r w:rsidRPr="00B92D76">
          <w:rPr>
            <w:rFonts w:ascii="Courier New" w:eastAsia="宋体" w:hAnsi="Courier New" w:cs="Times New Roman"/>
            <w:noProof/>
            <w:kern w:val="0"/>
            <w:sz w:val="16"/>
            <w:szCs w:val="20"/>
            <w:lang w:val="en-GB" w:eastAsia="en-US"/>
          </w:rPr>
          <w:t>NR-PRS-AngleListSet-r17 ::= SEQUENCE (SIZE(1..</w:t>
        </w:r>
      </w:ins>
      <w:ins w:id="109" w:author="Huawei" w:date="2022-01-10T22:44:00Z">
        <w:r w:rsidR="00787E98" w:rsidRPr="00787E98">
          <w:t xml:space="preserve"> </w:t>
        </w:r>
        <w:r w:rsidR="00787E98" w:rsidRPr="00787E98">
          <w:rPr>
            <w:rFonts w:ascii="Courier New" w:eastAsia="宋体" w:hAnsi="Courier New" w:cs="Times New Roman"/>
            <w:noProof/>
            <w:kern w:val="0"/>
            <w:sz w:val="16"/>
            <w:szCs w:val="20"/>
            <w:lang w:val="en-GB" w:eastAsia="en-US"/>
          </w:rPr>
          <w:t>nrMaxSetsPerTrpPerFreqLayer-r16</w:t>
        </w:r>
      </w:ins>
      <w:ins w:id="110" w:author="Huawei" w:date="2022-01-10T11:56:00Z">
        <w:r w:rsidRPr="00B92D76">
          <w:rPr>
            <w:rFonts w:ascii="Courier New" w:eastAsia="宋体" w:hAnsi="Courier New" w:cs="Times New Roman"/>
            <w:noProof/>
            <w:kern w:val="0"/>
            <w:sz w:val="16"/>
            <w:szCs w:val="20"/>
            <w:lang w:val="en-GB" w:eastAsia="en-US"/>
          </w:rPr>
          <w:t>)) OF</w:t>
        </w:r>
      </w:ins>
    </w:p>
    <w:p w14:paraId="38E9729B" w14:textId="77777777" w:rsidR="00C95327" w:rsidRPr="00B92D76" w:rsidRDefault="00C95327" w:rsidP="00C9532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11" w:author="Huawei" w:date="2022-01-10T11:56:00Z"/>
          <w:rFonts w:ascii="Courier New" w:eastAsia="宋体" w:hAnsi="Courier New" w:cs="Times New Roman"/>
          <w:noProof/>
          <w:kern w:val="0"/>
          <w:sz w:val="16"/>
          <w:szCs w:val="20"/>
          <w:lang w:val="en-GB" w:eastAsia="en-US"/>
        </w:rPr>
      </w:pPr>
      <w:ins w:id="112" w:author="Huawei" w:date="2022-01-10T11:56:00Z">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r>
        <w:r w:rsidRPr="00B92D76">
          <w:rPr>
            <w:rFonts w:ascii="Courier New" w:eastAsia="宋体" w:hAnsi="Courier New" w:cs="Times New Roman"/>
            <w:noProof/>
            <w:kern w:val="0"/>
            <w:sz w:val="16"/>
            <w:szCs w:val="20"/>
            <w:lang w:val="en-GB" w:eastAsia="en-US"/>
          </w:rPr>
          <w:tab/>
          <w:t>NR-PRS-AngleElement-r17</w:t>
        </w:r>
      </w:ins>
    </w:p>
    <w:p w14:paraId="6EDE76BA" w14:textId="77777777" w:rsidR="00C95327" w:rsidRPr="00B92D76" w:rsidRDefault="00C95327" w:rsidP="00C9532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13" w:author="Huawei" w:date="2022-01-10T11:56:00Z"/>
          <w:rFonts w:ascii="Courier New" w:eastAsia="宋体" w:hAnsi="Courier New" w:cs="Times New Roman"/>
          <w:noProof/>
          <w:kern w:val="0"/>
          <w:sz w:val="16"/>
          <w:szCs w:val="20"/>
          <w:lang w:val="en-GB" w:eastAsia="en-US"/>
        </w:rPr>
      </w:pPr>
    </w:p>
    <w:p w14:paraId="677DB647" w14:textId="77777777" w:rsidR="00C95327" w:rsidRPr="00B92D76" w:rsidRDefault="00C95327" w:rsidP="00C9532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14" w:author="Huawei" w:date="2022-01-10T11:56:00Z"/>
          <w:rFonts w:ascii="Courier New" w:eastAsia="宋体" w:hAnsi="Courier New" w:cs="Courier New"/>
          <w:noProof/>
          <w:kern w:val="0"/>
          <w:sz w:val="16"/>
          <w:szCs w:val="20"/>
          <w:lang w:val="en-GB" w:eastAsia="en-US"/>
        </w:rPr>
      </w:pPr>
      <w:ins w:id="115" w:author="Huawei" w:date="2022-01-10T11:56:00Z">
        <w:r w:rsidRPr="00B92D76">
          <w:rPr>
            <w:rFonts w:ascii="Courier New" w:eastAsia="宋体" w:hAnsi="Courier New" w:cs="Courier New"/>
            <w:noProof/>
            <w:kern w:val="0"/>
            <w:sz w:val="16"/>
            <w:szCs w:val="20"/>
            <w:lang w:val="en-GB" w:eastAsia="en-US"/>
          </w:rPr>
          <w:t>NR-PRS-AngleElement-r17 ::= SEQUENCE{</w:t>
        </w:r>
      </w:ins>
    </w:p>
    <w:p w14:paraId="5CC6B39C" w14:textId="56484786" w:rsidR="00C95327" w:rsidRPr="00B92D76" w:rsidRDefault="00C95327" w:rsidP="00C95327">
      <w:pPr>
        <w:widowControl/>
        <w:shd w:val="pct10" w:color="auto" w:fill="auto"/>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16" w:author="Huawei" w:date="2022-01-10T11:56:00Z"/>
          <w:rFonts w:ascii="Courier New" w:eastAsia="宋体" w:hAnsi="Courier New" w:cs="Courier New"/>
          <w:noProof/>
          <w:kern w:val="0"/>
          <w:sz w:val="16"/>
          <w:szCs w:val="20"/>
          <w:lang w:val="en-GB" w:eastAsia="en-US"/>
        </w:rPr>
      </w:pPr>
      <w:ins w:id="117" w:author="Huawei" w:date="2022-01-10T11:56:00Z">
        <w:r w:rsidRPr="00B92D76">
          <w:rPr>
            <w:rFonts w:ascii="Courier New" w:eastAsia="宋体" w:hAnsi="Courier New" w:cs="Courier New"/>
            <w:noProof/>
            <w:kern w:val="0"/>
            <w:sz w:val="16"/>
            <w:szCs w:val="20"/>
            <w:lang w:val="en-GB" w:eastAsia="en-US"/>
          </w:rPr>
          <w:tab/>
          <w:t>dl-PRS-</w:t>
        </w:r>
      </w:ins>
      <w:ins w:id="118" w:author="Huawei" w:date="2022-01-10T22:32:00Z">
        <w:r w:rsidR="00787E98">
          <w:rPr>
            <w:rFonts w:ascii="Courier New" w:eastAsia="宋体" w:hAnsi="Courier New" w:cs="Courier New"/>
            <w:noProof/>
            <w:kern w:val="0"/>
            <w:sz w:val="16"/>
            <w:szCs w:val="20"/>
            <w:lang w:val="en-GB" w:eastAsia="en-US"/>
          </w:rPr>
          <w:t>AoD</w:t>
        </w:r>
      </w:ins>
      <w:ins w:id="119" w:author="Huawei" w:date="2022-01-10T11:56:00Z">
        <w:r w:rsidRPr="00B92D76">
          <w:rPr>
            <w:rFonts w:ascii="Courier New" w:eastAsia="宋体" w:hAnsi="Courier New" w:cs="Courier New"/>
            <w:noProof/>
            <w:kern w:val="0"/>
            <w:sz w:val="16"/>
            <w:szCs w:val="20"/>
            <w:lang w:val="en-GB" w:eastAsia="en-US"/>
          </w:rPr>
          <w:t>-r17</w:t>
        </w:r>
        <w:r w:rsidRPr="00B92D76">
          <w:rPr>
            <w:rFonts w:ascii="Courier New" w:eastAsia="宋体" w:hAnsi="Courier New" w:cs="Courier New"/>
            <w:noProof/>
            <w:kern w:val="0"/>
            <w:sz w:val="16"/>
            <w:szCs w:val="20"/>
            <w:lang w:val="en-GB" w:eastAsia="en-US"/>
          </w:rPr>
          <w:tab/>
        </w:r>
        <w:r w:rsidRPr="00B92D76">
          <w:rPr>
            <w:rFonts w:ascii="Courier New" w:eastAsia="宋体" w:hAnsi="Courier New" w:cs="Courier New"/>
            <w:noProof/>
            <w:kern w:val="0"/>
            <w:sz w:val="16"/>
            <w:szCs w:val="20"/>
            <w:lang w:val="en-GB" w:eastAsia="en-US"/>
          </w:rPr>
          <w:tab/>
        </w:r>
        <w:r w:rsidRPr="00B92D76">
          <w:rPr>
            <w:rFonts w:ascii="Courier New" w:eastAsia="宋体" w:hAnsi="Courier New" w:cs="Courier New"/>
            <w:noProof/>
            <w:kern w:val="0"/>
            <w:sz w:val="16"/>
            <w:szCs w:val="20"/>
            <w:lang w:val="en-GB" w:eastAsia="en-US"/>
          </w:rPr>
          <w:tab/>
        </w:r>
        <w:r w:rsidRPr="00B92D76">
          <w:rPr>
            <w:rFonts w:ascii="Courier New" w:eastAsia="宋体" w:hAnsi="Courier New" w:cs="Courier New"/>
            <w:noProof/>
            <w:kern w:val="0"/>
            <w:sz w:val="16"/>
            <w:szCs w:val="20"/>
            <w:lang w:val="en-GB" w:eastAsia="en-US"/>
          </w:rPr>
          <w:tab/>
        </w:r>
        <w:r w:rsidRPr="00B92D76">
          <w:rPr>
            <w:rFonts w:ascii="Courier New" w:eastAsia="宋体" w:hAnsi="Courier New" w:cs="Courier New"/>
            <w:noProof/>
            <w:kern w:val="0"/>
            <w:sz w:val="16"/>
            <w:szCs w:val="20"/>
            <w:lang w:val="en-GB" w:eastAsia="en-US"/>
          </w:rPr>
          <w:tab/>
          <w:t>INTEGER (0..359)</w:t>
        </w:r>
      </w:ins>
      <w:ins w:id="120" w:author="Huawei" w:date="2022-01-10T22:45:00Z">
        <w:r w:rsidR="00787E98">
          <w:rPr>
            <w:rFonts w:ascii="Courier New" w:eastAsia="宋体" w:hAnsi="Courier New" w:cs="Courier New"/>
            <w:noProof/>
            <w:kern w:val="0"/>
            <w:sz w:val="16"/>
            <w:szCs w:val="20"/>
            <w:lang w:val="en-GB" w:eastAsia="en-US"/>
          </w:rPr>
          <w:tab/>
        </w:r>
        <w:r w:rsidR="00787E98">
          <w:rPr>
            <w:rFonts w:ascii="Courier New" w:eastAsia="宋体" w:hAnsi="Courier New" w:cs="Courier New"/>
            <w:noProof/>
            <w:kern w:val="0"/>
            <w:sz w:val="16"/>
            <w:szCs w:val="20"/>
            <w:lang w:val="en-GB" w:eastAsia="en-US"/>
          </w:rPr>
          <w:tab/>
          <w:t>OPTIONAL,</w:t>
        </w:r>
        <w:r w:rsidR="00787E98">
          <w:rPr>
            <w:rFonts w:ascii="Courier New" w:eastAsia="宋体" w:hAnsi="Courier New" w:cs="Courier New"/>
            <w:noProof/>
            <w:kern w:val="0"/>
            <w:sz w:val="16"/>
            <w:szCs w:val="20"/>
            <w:lang w:val="en-GB" w:eastAsia="en-US"/>
          </w:rPr>
          <w:tab/>
          <w:t>-- Need O</w:t>
        </w:r>
      </w:ins>
      <w:ins w:id="121" w:author="Huawei" w:date="2022-01-11T11:40:00Z">
        <w:r w:rsidR="00DD6065">
          <w:rPr>
            <w:rFonts w:ascii="Courier New" w:eastAsia="宋体" w:hAnsi="Courier New" w:cs="Courier New"/>
            <w:noProof/>
            <w:kern w:val="0"/>
            <w:sz w:val="16"/>
            <w:szCs w:val="20"/>
            <w:lang w:val="en-GB" w:eastAsia="en-US"/>
          </w:rPr>
          <w:t>N</w:t>
        </w:r>
      </w:ins>
    </w:p>
    <w:p w14:paraId="4DE53E23" w14:textId="709E1211" w:rsidR="00C95327" w:rsidRPr="00223D18" w:rsidRDefault="00C95327" w:rsidP="00C9532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22" w:author="Huawei" w:date="2022-01-10T11:56:00Z"/>
          <w:rFonts w:ascii="Courier New" w:eastAsia="宋体" w:hAnsi="Courier New" w:cs="Courier New"/>
          <w:noProof/>
          <w:kern w:val="0"/>
          <w:sz w:val="16"/>
          <w:szCs w:val="20"/>
          <w:lang w:val="en-GB" w:eastAsia="en-US"/>
        </w:rPr>
      </w:pPr>
      <w:ins w:id="123" w:author="Huawei" w:date="2022-01-10T11:56:00Z">
        <w:r w:rsidRPr="00B92D76">
          <w:rPr>
            <w:rFonts w:ascii="Courier New" w:eastAsia="宋体" w:hAnsi="Courier New" w:cs="Courier New"/>
            <w:noProof/>
            <w:kern w:val="0"/>
            <w:sz w:val="16"/>
            <w:szCs w:val="20"/>
            <w:lang w:val="en-GB" w:eastAsia="en-US"/>
          </w:rPr>
          <w:tab/>
          <w:t>dl-PRS-</w:t>
        </w:r>
      </w:ins>
      <w:ins w:id="124" w:author="Huawei" w:date="2022-01-10T22:32:00Z">
        <w:r w:rsidR="00787E98">
          <w:rPr>
            <w:rFonts w:ascii="Courier New" w:eastAsia="宋体" w:hAnsi="Courier New" w:cs="Courier New"/>
            <w:noProof/>
            <w:kern w:val="0"/>
            <w:sz w:val="16"/>
            <w:szCs w:val="20"/>
            <w:lang w:val="en-GB" w:eastAsia="en-US"/>
          </w:rPr>
          <w:t>Z</w:t>
        </w:r>
      </w:ins>
      <w:ins w:id="125" w:author="Huawei" w:date="2022-01-10T11:56:00Z">
        <w:r w:rsidRPr="00B92D76">
          <w:rPr>
            <w:rFonts w:ascii="Courier New" w:eastAsia="宋体" w:hAnsi="Courier New" w:cs="Courier New"/>
            <w:noProof/>
            <w:kern w:val="0"/>
            <w:sz w:val="16"/>
            <w:szCs w:val="20"/>
            <w:lang w:val="en-GB" w:eastAsia="en-US"/>
          </w:rPr>
          <w:t>o</w:t>
        </w:r>
      </w:ins>
      <w:ins w:id="126" w:author="Huawei" w:date="2022-01-10T22:32:00Z">
        <w:r w:rsidR="00787E98">
          <w:rPr>
            <w:rFonts w:ascii="Courier New" w:eastAsia="宋体" w:hAnsi="Courier New" w:cs="Courier New"/>
            <w:noProof/>
            <w:kern w:val="0"/>
            <w:sz w:val="16"/>
            <w:szCs w:val="20"/>
            <w:lang w:val="en-GB" w:eastAsia="en-US"/>
          </w:rPr>
          <w:t>D</w:t>
        </w:r>
      </w:ins>
      <w:ins w:id="127" w:author="Huawei" w:date="2022-01-10T11:56:00Z">
        <w:r w:rsidRPr="00B92D76">
          <w:rPr>
            <w:rFonts w:ascii="Courier New" w:eastAsia="宋体" w:hAnsi="Courier New" w:cs="Courier New"/>
            <w:noProof/>
            <w:kern w:val="0"/>
            <w:sz w:val="16"/>
            <w:szCs w:val="20"/>
            <w:lang w:val="en-GB" w:eastAsia="en-US"/>
          </w:rPr>
          <w:t>-r17</w:t>
        </w:r>
        <w:r w:rsidRPr="00B92D76">
          <w:rPr>
            <w:rFonts w:ascii="Courier New" w:eastAsia="宋体" w:hAnsi="Courier New" w:cs="Courier New"/>
            <w:noProof/>
            <w:kern w:val="0"/>
            <w:sz w:val="16"/>
            <w:szCs w:val="20"/>
            <w:lang w:val="en-GB" w:eastAsia="en-US"/>
          </w:rPr>
          <w:tab/>
        </w:r>
        <w:r w:rsidRPr="00B92D76">
          <w:rPr>
            <w:rFonts w:ascii="Courier New" w:eastAsia="宋体" w:hAnsi="Courier New" w:cs="Courier New"/>
            <w:noProof/>
            <w:kern w:val="0"/>
            <w:sz w:val="16"/>
            <w:szCs w:val="20"/>
            <w:lang w:val="en-GB" w:eastAsia="en-US"/>
          </w:rPr>
          <w:tab/>
        </w:r>
        <w:r w:rsidRPr="00B92D76">
          <w:rPr>
            <w:rFonts w:ascii="Courier New" w:eastAsia="宋体" w:hAnsi="Courier New" w:cs="Courier New"/>
            <w:noProof/>
            <w:kern w:val="0"/>
            <w:sz w:val="16"/>
            <w:szCs w:val="20"/>
            <w:lang w:val="en-GB" w:eastAsia="en-US"/>
          </w:rPr>
          <w:tab/>
        </w:r>
        <w:r w:rsidRPr="00B92D76">
          <w:rPr>
            <w:rFonts w:ascii="Courier New" w:eastAsia="宋体" w:hAnsi="Courier New" w:cs="Courier New"/>
            <w:noProof/>
            <w:kern w:val="0"/>
            <w:sz w:val="16"/>
            <w:szCs w:val="20"/>
            <w:lang w:val="en-GB" w:eastAsia="en-US"/>
          </w:rPr>
          <w:tab/>
        </w:r>
        <w:r w:rsidRPr="00B92D76">
          <w:rPr>
            <w:rFonts w:ascii="Courier New" w:eastAsia="宋体" w:hAnsi="Courier New" w:cs="Courier New"/>
            <w:noProof/>
            <w:kern w:val="0"/>
            <w:sz w:val="16"/>
            <w:szCs w:val="20"/>
            <w:lang w:val="en-GB" w:eastAsia="en-US"/>
          </w:rPr>
          <w:tab/>
        </w:r>
        <w:r w:rsidRPr="00B92D76">
          <w:rPr>
            <w:rFonts w:ascii="Courier New" w:eastAsia="宋体" w:hAnsi="Courier New" w:cs="Courier New"/>
            <w:noProof/>
            <w:kern w:val="0"/>
            <w:sz w:val="16"/>
            <w:szCs w:val="20"/>
            <w:lang w:val="en-GB" w:eastAsia="en-US"/>
          </w:rPr>
          <w:tab/>
          <w:t>INTEGER (0..180)</w:t>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t>OPTIONAL,</w:t>
        </w:r>
        <w:r w:rsidRPr="00223D18">
          <w:rPr>
            <w:rFonts w:ascii="Courier New" w:eastAsia="宋体" w:hAnsi="Courier New" w:cs="Courier New"/>
            <w:noProof/>
            <w:kern w:val="0"/>
            <w:sz w:val="16"/>
            <w:szCs w:val="20"/>
            <w:lang w:val="en-GB" w:eastAsia="en-US"/>
          </w:rPr>
          <w:tab/>
          <w:t xml:space="preserve">-- Need </w:t>
        </w:r>
      </w:ins>
      <w:ins w:id="128" w:author="Huawei" w:date="2022-01-10T11:59:00Z">
        <w:r w:rsidR="00E1355E">
          <w:rPr>
            <w:rFonts w:ascii="Courier New" w:eastAsia="宋体" w:hAnsi="Courier New" w:cs="Courier New"/>
            <w:noProof/>
            <w:kern w:val="0"/>
            <w:sz w:val="16"/>
            <w:szCs w:val="20"/>
            <w:lang w:val="en-GB" w:eastAsia="en-US"/>
          </w:rPr>
          <w:t>O</w:t>
        </w:r>
      </w:ins>
      <w:ins w:id="129" w:author="Huawei" w:date="2022-01-11T11:40:00Z">
        <w:r w:rsidR="00DD6065">
          <w:rPr>
            <w:rFonts w:ascii="Courier New" w:eastAsia="宋体" w:hAnsi="Courier New" w:cs="Courier New"/>
            <w:noProof/>
            <w:kern w:val="0"/>
            <w:sz w:val="16"/>
            <w:szCs w:val="20"/>
            <w:lang w:val="en-GB" w:eastAsia="en-US"/>
          </w:rPr>
          <w:t>N</w:t>
        </w:r>
      </w:ins>
    </w:p>
    <w:p w14:paraId="6E8DB614" w14:textId="610D2AEC" w:rsidR="00C95327" w:rsidRPr="00223D18" w:rsidRDefault="00C95327" w:rsidP="00C9532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30" w:author="Huawei" w:date="2022-01-10T11:56:00Z"/>
          <w:rFonts w:ascii="Courier New" w:eastAsia="宋体" w:hAnsi="Courier New" w:cs="Courier New"/>
          <w:noProof/>
          <w:kern w:val="0"/>
          <w:sz w:val="16"/>
          <w:szCs w:val="20"/>
          <w:lang w:val="en-GB" w:eastAsia="en-US"/>
        </w:rPr>
      </w:pPr>
      <w:ins w:id="131" w:author="Huawei" w:date="2022-01-10T11:56:00Z">
        <w:r w:rsidRPr="00223D18">
          <w:rPr>
            <w:rFonts w:ascii="Courier New" w:eastAsia="宋体" w:hAnsi="Courier New" w:cs="Courier New"/>
            <w:noProof/>
            <w:kern w:val="0"/>
            <w:sz w:val="16"/>
            <w:szCs w:val="20"/>
            <w:lang w:val="en-GB" w:eastAsia="en-US"/>
          </w:rPr>
          <w:tab/>
        </w:r>
        <w:r w:rsidRPr="003F328E">
          <w:rPr>
            <w:rFonts w:ascii="Courier New" w:eastAsia="宋体" w:hAnsi="Courier New" w:cs="Courier New"/>
            <w:noProof/>
            <w:kern w:val="0"/>
            <w:sz w:val="16"/>
            <w:szCs w:val="20"/>
            <w:lang w:val="en-GB" w:eastAsia="en-US"/>
          </w:rPr>
          <w:t>dl-PRS</w:t>
        </w:r>
        <w:r w:rsidRPr="00223D18">
          <w:rPr>
            <w:rFonts w:ascii="Courier New" w:eastAsia="宋体" w:hAnsi="Courier New" w:cs="Courier New"/>
            <w:noProof/>
            <w:kern w:val="0"/>
            <w:sz w:val="16"/>
            <w:szCs w:val="20"/>
            <w:lang w:val="en-GB" w:eastAsia="en-US"/>
          </w:rPr>
          <w:t>-</w:t>
        </w:r>
      </w:ins>
      <w:ins w:id="132" w:author="Huawei" w:date="2022-01-10T22:32:00Z">
        <w:r w:rsidR="00787E98">
          <w:rPr>
            <w:rFonts w:ascii="Courier New" w:eastAsia="宋体" w:hAnsi="Courier New" w:cs="Courier New"/>
            <w:noProof/>
            <w:kern w:val="0"/>
            <w:sz w:val="16"/>
            <w:szCs w:val="20"/>
            <w:lang w:val="en-GB" w:eastAsia="en-US"/>
          </w:rPr>
          <w:t>Resource</w:t>
        </w:r>
      </w:ins>
      <w:ins w:id="133" w:author="Huawei" w:date="2022-01-10T11:56:00Z">
        <w:r w:rsidRPr="00223D18">
          <w:rPr>
            <w:rFonts w:ascii="Courier New" w:eastAsia="宋体" w:hAnsi="Courier New" w:cs="Courier New"/>
            <w:noProof/>
            <w:kern w:val="0"/>
            <w:sz w:val="16"/>
            <w:szCs w:val="20"/>
            <w:lang w:val="en-GB" w:eastAsia="en-US"/>
          </w:rPr>
          <w:t>ID</w:t>
        </w:r>
        <w:r w:rsidRPr="00223D18">
          <w:rPr>
            <w:rFonts w:ascii="Courier New" w:eastAsia="宋体" w:hAnsi="Courier New" w:cs="Courier New" w:hint="eastAsia"/>
            <w:noProof/>
            <w:kern w:val="0"/>
            <w:sz w:val="16"/>
            <w:szCs w:val="20"/>
            <w:lang w:val="en-GB"/>
          </w:rPr>
          <w:t>-</w:t>
        </w:r>
        <w:r w:rsidRPr="00223D18">
          <w:rPr>
            <w:rFonts w:ascii="Courier New" w:eastAsia="宋体" w:hAnsi="Courier New" w:cs="Courier New"/>
            <w:noProof/>
            <w:kern w:val="0"/>
            <w:sz w:val="16"/>
            <w:szCs w:val="20"/>
            <w:lang w:val="en-GB" w:eastAsia="en-US"/>
          </w:rPr>
          <w:t>Primary</w:t>
        </w:r>
        <w:r>
          <w:rPr>
            <w:rFonts w:ascii="Courier New" w:eastAsia="宋体" w:hAnsi="Courier New" w:cs="Courier New"/>
            <w:noProof/>
            <w:kern w:val="0"/>
            <w:sz w:val="16"/>
            <w:szCs w:val="20"/>
            <w:lang w:val="en-GB" w:eastAsia="en-US"/>
          </w:rPr>
          <w:t>-r17</w:t>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t>INTEGER (0..63),</w:t>
        </w:r>
      </w:ins>
    </w:p>
    <w:p w14:paraId="4D8F16A6" w14:textId="0C2F05DF" w:rsidR="00C95327" w:rsidRPr="00223D18" w:rsidRDefault="00C95327" w:rsidP="00C9532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34" w:author="Huawei" w:date="2022-01-10T11:56:00Z"/>
          <w:rFonts w:ascii="Courier New" w:eastAsia="宋体" w:hAnsi="Courier New" w:cs="Courier New"/>
          <w:noProof/>
          <w:kern w:val="0"/>
          <w:sz w:val="16"/>
          <w:szCs w:val="20"/>
          <w:lang w:val="en-GB" w:eastAsia="en-US"/>
        </w:rPr>
      </w:pPr>
      <w:ins w:id="135" w:author="Huawei" w:date="2022-01-10T11:56:00Z">
        <w:r w:rsidRPr="00223D18">
          <w:rPr>
            <w:rFonts w:ascii="Courier New" w:eastAsia="宋体" w:hAnsi="Courier New" w:cs="Courier New"/>
            <w:noProof/>
            <w:kern w:val="0"/>
            <w:sz w:val="16"/>
            <w:szCs w:val="20"/>
            <w:lang w:val="en-GB" w:eastAsia="en-US"/>
          </w:rPr>
          <w:tab/>
        </w:r>
        <w:r w:rsidRPr="003F328E">
          <w:rPr>
            <w:rFonts w:ascii="Courier New" w:eastAsia="宋体" w:hAnsi="Courier New" w:cs="Courier New"/>
            <w:noProof/>
            <w:kern w:val="0"/>
            <w:sz w:val="16"/>
            <w:szCs w:val="20"/>
            <w:lang w:val="en-GB" w:eastAsia="en-US"/>
          </w:rPr>
          <w:t>dl-PRS</w:t>
        </w:r>
        <w:r w:rsidRPr="00223D18">
          <w:rPr>
            <w:rFonts w:ascii="Courier New" w:eastAsia="宋体" w:hAnsi="Courier New" w:cs="Courier New"/>
            <w:noProof/>
            <w:kern w:val="0"/>
            <w:sz w:val="16"/>
            <w:szCs w:val="20"/>
            <w:lang w:val="en-GB" w:eastAsia="en-US"/>
          </w:rPr>
          <w:t>-InfoSecondaryList</w:t>
        </w:r>
        <w:r>
          <w:rPr>
            <w:rFonts w:ascii="Courier New" w:eastAsia="宋体" w:hAnsi="Courier New" w:cs="Courier New"/>
            <w:noProof/>
            <w:kern w:val="0"/>
            <w:sz w:val="16"/>
            <w:szCs w:val="20"/>
            <w:lang w:val="en-GB" w:eastAsia="en-US"/>
          </w:rPr>
          <w:t>-r17</w:t>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t>SEQUENCE (SIZE (1..maxPRS-</w:t>
        </w:r>
      </w:ins>
      <w:ins w:id="136" w:author="Huawei" w:date="2022-01-10T22:45:00Z">
        <w:r w:rsidR="00787E98">
          <w:rPr>
            <w:rFonts w:ascii="Courier New" w:eastAsia="宋体" w:hAnsi="Courier New" w:cs="Courier New"/>
            <w:noProof/>
            <w:kern w:val="0"/>
            <w:sz w:val="16"/>
            <w:szCs w:val="20"/>
            <w:lang w:val="en-GB" w:eastAsia="en-US"/>
          </w:rPr>
          <w:t>Resource</w:t>
        </w:r>
      </w:ins>
      <w:ins w:id="137" w:author="Huawei" w:date="2022-01-10T11:56:00Z">
        <w:r w:rsidRPr="00223D18">
          <w:rPr>
            <w:rFonts w:ascii="Courier New" w:eastAsia="宋体" w:hAnsi="Courier New" w:cs="Courier New"/>
            <w:noProof/>
            <w:kern w:val="0"/>
            <w:sz w:val="16"/>
            <w:szCs w:val="20"/>
            <w:lang w:val="en-GB" w:eastAsia="en-US"/>
          </w:rPr>
          <w:t xml:space="preserve">ID-Secondary)) OF </w:t>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sidRPr="00223D18">
          <w:rPr>
            <w:rFonts w:ascii="Courier New" w:eastAsia="宋体" w:hAnsi="Courier New" w:cs="Courier New"/>
            <w:noProof/>
            <w:kern w:val="0"/>
            <w:sz w:val="16"/>
            <w:szCs w:val="20"/>
            <w:lang w:val="en-GB" w:eastAsia="en-US"/>
          </w:rPr>
          <w:tab/>
        </w:r>
        <w:r>
          <w:rPr>
            <w:rFonts w:ascii="Courier New" w:eastAsia="宋体" w:hAnsi="Courier New" w:cs="Courier New"/>
            <w:noProof/>
            <w:kern w:val="0"/>
            <w:sz w:val="16"/>
            <w:szCs w:val="20"/>
            <w:lang w:val="en-GB" w:eastAsia="en-US"/>
          </w:rPr>
          <w:t>DL-</w:t>
        </w:r>
        <w:r w:rsidRPr="00223D18">
          <w:rPr>
            <w:rFonts w:ascii="Courier New" w:eastAsia="宋体" w:hAnsi="Courier New" w:cs="Courier New"/>
            <w:noProof/>
            <w:kern w:val="0"/>
            <w:sz w:val="16"/>
            <w:szCs w:val="20"/>
            <w:lang w:val="en-GB" w:eastAsia="en-US"/>
          </w:rPr>
          <w:t>PRS-InfoSecondary</w:t>
        </w:r>
        <w:r>
          <w:rPr>
            <w:rFonts w:ascii="Courier New" w:eastAsia="宋体" w:hAnsi="Courier New" w:cs="Courier New"/>
            <w:noProof/>
            <w:kern w:val="0"/>
            <w:sz w:val="16"/>
            <w:szCs w:val="20"/>
            <w:lang w:val="en-GB" w:eastAsia="en-US"/>
          </w:rPr>
          <w:t>-r17</w:t>
        </w:r>
        <w:r w:rsidRPr="00223D18">
          <w:rPr>
            <w:rFonts w:ascii="Courier New" w:eastAsia="宋体" w:hAnsi="Courier New" w:cs="Courier New"/>
            <w:noProof/>
            <w:kern w:val="0"/>
            <w:sz w:val="16"/>
            <w:szCs w:val="20"/>
            <w:lang w:val="en-GB" w:eastAsia="en-US"/>
          </w:rPr>
          <w:t>,</w:t>
        </w:r>
      </w:ins>
    </w:p>
    <w:p w14:paraId="0564C20A" w14:textId="77777777" w:rsidR="00C95327" w:rsidRPr="00223D18" w:rsidRDefault="00C95327" w:rsidP="00C9532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38" w:author="Huawei" w:date="2022-01-10T11:56:00Z"/>
          <w:rFonts w:ascii="Courier New" w:eastAsia="宋体" w:hAnsi="Courier New" w:cs="Courier New"/>
          <w:noProof/>
          <w:kern w:val="0"/>
          <w:sz w:val="16"/>
          <w:szCs w:val="20"/>
          <w:lang w:val="en-GB" w:eastAsia="en-US"/>
        </w:rPr>
      </w:pPr>
      <w:ins w:id="139" w:author="Huawei" w:date="2022-01-10T11:56:00Z">
        <w:r w:rsidRPr="00223D18">
          <w:rPr>
            <w:rFonts w:ascii="Courier New" w:eastAsia="宋体" w:hAnsi="Courier New" w:cs="Courier New"/>
            <w:noProof/>
            <w:kern w:val="0"/>
            <w:sz w:val="16"/>
            <w:szCs w:val="20"/>
            <w:lang w:val="en-GB" w:eastAsia="en-US"/>
          </w:rPr>
          <w:tab/>
          <w:t>...</w:t>
        </w:r>
      </w:ins>
    </w:p>
    <w:p w14:paraId="0574A40C" w14:textId="77777777" w:rsidR="00C95327" w:rsidRPr="00223D18" w:rsidRDefault="00C95327" w:rsidP="00C9532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0" w:author="Huawei" w:date="2022-01-10T11:56:00Z"/>
          <w:rFonts w:ascii="Courier New" w:eastAsia="宋体" w:hAnsi="Courier New" w:cs="Courier New"/>
          <w:noProof/>
          <w:kern w:val="0"/>
          <w:sz w:val="16"/>
          <w:szCs w:val="20"/>
          <w:lang w:val="en-GB" w:eastAsia="en-US"/>
        </w:rPr>
      </w:pPr>
      <w:ins w:id="141" w:author="Huawei" w:date="2022-01-10T11:56:00Z">
        <w:r w:rsidRPr="00223D18">
          <w:rPr>
            <w:rFonts w:ascii="Courier New" w:eastAsia="宋体" w:hAnsi="Courier New" w:cs="Courier New"/>
            <w:noProof/>
            <w:kern w:val="0"/>
            <w:sz w:val="16"/>
            <w:szCs w:val="20"/>
            <w:lang w:val="en-GB" w:eastAsia="en-US"/>
          </w:rPr>
          <w:t>}</w:t>
        </w:r>
      </w:ins>
    </w:p>
    <w:p w14:paraId="66C60C7D" w14:textId="77777777" w:rsidR="00C95327" w:rsidRPr="00223D18" w:rsidRDefault="00C95327" w:rsidP="00C9532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2" w:author="Huawei" w:date="2022-01-10T11:56:00Z"/>
          <w:rFonts w:ascii="Courier New" w:eastAsia="宋体" w:hAnsi="Courier New" w:cs="Courier New"/>
          <w:noProof/>
          <w:kern w:val="0"/>
          <w:sz w:val="16"/>
          <w:szCs w:val="20"/>
          <w:lang w:val="en-GB" w:eastAsia="en-US"/>
        </w:rPr>
      </w:pPr>
    </w:p>
    <w:p w14:paraId="56DA1716" w14:textId="77777777" w:rsidR="00C95327" w:rsidRPr="003D6AFC" w:rsidRDefault="00C95327" w:rsidP="00C9532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3" w:author="Huawei" w:date="2022-01-10T11:56:00Z"/>
          <w:rFonts w:ascii="Courier New" w:eastAsia="宋体" w:hAnsi="Courier New" w:cs="Times New Roman"/>
          <w:noProof/>
          <w:kern w:val="0"/>
          <w:sz w:val="16"/>
          <w:szCs w:val="20"/>
          <w:lang w:val="en-GB" w:eastAsia="en-US"/>
        </w:rPr>
      </w:pPr>
      <w:ins w:id="144" w:author="Huawei" w:date="2022-01-10T11:56:00Z">
        <w:r>
          <w:rPr>
            <w:rFonts w:ascii="Courier New" w:eastAsia="宋体" w:hAnsi="Courier New" w:cs="Times New Roman"/>
            <w:noProof/>
            <w:kern w:val="0"/>
            <w:sz w:val="16"/>
            <w:szCs w:val="20"/>
            <w:lang w:val="en-GB" w:eastAsia="en-US"/>
          </w:rPr>
          <w:t>DL-</w:t>
        </w:r>
        <w:r w:rsidRPr="003D6AFC">
          <w:rPr>
            <w:rFonts w:ascii="Courier New" w:eastAsia="宋体" w:hAnsi="Courier New" w:cs="Times New Roman"/>
            <w:noProof/>
            <w:kern w:val="0"/>
            <w:sz w:val="16"/>
            <w:szCs w:val="20"/>
            <w:lang w:val="en-GB" w:eastAsia="en-US"/>
          </w:rPr>
          <w:t>PRS-InfoSecondary</w:t>
        </w:r>
        <w:r>
          <w:rPr>
            <w:rFonts w:ascii="Courier New" w:eastAsia="宋体" w:hAnsi="Courier New" w:cs="Times New Roman"/>
            <w:noProof/>
            <w:kern w:val="0"/>
            <w:sz w:val="16"/>
            <w:szCs w:val="20"/>
            <w:lang w:val="en-GB" w:eastAsia="en-US"/>
          </w:rPr>
          <w:t>-r17</w:t>
        </w:r>
        <w:r w:rsidRPr="003D6AFC">
          <w:rPr>
            <w:rFonts w:ascii="Courier New" w:eastAsia="宋体" w:hAnsi="Courier New" w:cs="Times New Roman"/>
            <w:noProof/>
            <w:kern w:val="0"/>
            <w:sz w:val="16"/>
            <w:szCs w:val="20"/>
            <w:lang w:val="en-GB" w:eastAsia="en-US"/>
          </w:rPr>
          <w:t xml:space="preserve"> ::= SEQUENCE{</w:t>
        </w:r>
      </w:ins>
    </w:p>
    <w:p w14:paraId="07B4949E" w14:textId="03010226" w:rsidR="00C95327" w:rsidRPr="003D6AFC" w:rsidRDefault="00C95327" w:rsidP="00C9532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5" w:author="Huawei" w:date="2022-01-10T11:56:00Z"/>
          <w:rFonts w:ascii="Courier New" w:eastAsia="宋体" w:hAnsi="Courier New" w:cs="Times New Roman"/>
          <w:noProof/>
          <w:kern w:val="0"/>
          <w:sz w:val="16"/>
          <w:szCs w:val="20"/>
          <w:lang w:val="en-GB" w:eastAsia="en-US"/>
        </w:rPr>
      </w:pPr>
      <w:ins w:id="146" w:author="Huawei" w:date="2022-01-10T11:56:00Z">
        <w:r w:rsidRPr="003D6AFC">
          <w:rPr>
            <w:rFonts w:ascii="Courier New" w:eastAsia="宋体" w:hAnsi="Courier New" w:cs="Times New Roman"/>
            <w:noProof/>
            <w:kern w:val="0"/>
            <w:sz w:val="16"/>
            <w:szCs w:val="20"/>
            <w:lang w:val="en-GB" w:eastAsia="en-US"/>
          </w:rPr>
          <w:tab/>
        </w:r>
        <w:r w:rsidRPr="003F328E">
          <w:rPr>
            <w:rFonts w:ascii="Courier New" w:eastAsia="宋体" w:hAnsi="Courier New" w:cs="Courier New"/>
            <w:noProof/>
            <w:kern w:val="0"/>
            <w:sz w:val="16"/>
            <w:szCs w:val="20"/>
            <w:lang w:val="en-GB" w:eastAsia="en-US"/>
          </w:rPr>
          <w:t>dl-</w:t>
        </w:r>
      </w:ins>
      <w:ins w:id="147" w:author="Huawei" w:date="2022-01-10T22:33:00Z">
        <w:r w:rsidR="00787E98">
          <w:rPr>
            <w:rFonts w:ascii="Courier New" w:eastAsia="宋体" w:hAnsi="Courier New" w:cs="Times New Roman"/>
            <w:noProof/>
            <w:kern w:val="0"/>
            <w:sz w:val="16"/>
            <w:szCs w:val="20"/>
            <w:lang w:val="en-GB" w:eastAsia="en-US"/>
          </w:rPr>
          <w:t>PRS</w:t>
        </w:r>
      </w:ins>
      <w:ins w:id="148" w:author="Huawei" w:date="2022-01-10T11:56:00Z">
        <w:r w:rsidRPr="003D6AFC">
          <w:rPr>
            <w:rFonts w:ascii="Courier New" w:eastAsia="宋体" w:hAnsi="Courier New" w:cs="Times New Roman"/>
            <w:noProof/>
            <w:kern w:val="0"/>
            <w:sz w:val="16"/>
            <w:szCs w:val="20"/>
            <w:lang w:val="en-GB" w:eastAsia="en-US"/>
          </w:rPr>
          <w:t>-</w:t>
        </w:r>
      </w:ins>
      <w:ins w:id="149" w:author="Huawei" w:date="2022-01-10T22:33:00Z">
        <w:r w:rsidR="00787E98">
          <w:rPr>
            <w:rFonts w:ascii="Courier New" w:eastAsia="宋体" w:hAnsi="Courier New" w:cs="Times New Roman"/>
            <w:noProof/>
            <w:kern w:val="0"/>
            <w:sz w:val="16"/>
            <w:szCs w:val="20"/>
            <w:lang w:val="en-GB" w:eastAsia="en-US"/>
          </w:rPr>
          <w:t>Resource</w:t>
        </w:r>
      </w:ins>
      <w:ins w:id="150" w:author="Huawei" w:date="2022-01-10T12:00:00Z">
        <w:r w:rsidR="0079052C">
          <w:rPr>
            <w:rFonts w:ascii="Courier New" w:eastAsia="宋体" w:hAnsi="Courier New" w:cs="Times New Roman"/>
            <w:noProof/>
            <w:kern w:val="0"/>
            <w:sz w:val="16"/>
            <w:szCs w:val="20"/>
            <w:lang w:val="en-GB" w:eastAsia="en-US"/>
          </w:rPr>
          <w:t>ID</w:t>
        </w:r>
      </w:ins>
      <w:ins w:id="151" w:author="Huawei" w:date="2022-01-10T11:56:00Z">
        <w:r>
          <w:rPr>
            <w:rFonts w:ascii="Courier New" w:eastAsia="宋体" w:hAnsi="Courier New" w:cs="Times New Roman"/>
            <w:noProof/>
            <w:kern w:val="0"/>
            <w:sz w:val="16"/>
            <w:szCs w:val="20"/>
            <w:lang w:val="en-GB" w:eastAsia="en-US"/>
          </w:rPr>
          <w:t>-r17</w:t>
        </w:r>
        <w:r w:rsidRPr="003D6AFC">
          <w:rPr>
            <w:rFonts w:ascii="Courier New" w:eastAsia="宋体" w:hAnsi="Courier New" w:cs="Times New Roman"/>
            <w:noProof/>
            <w:kern w:val="0"/>
            <w:sz w:val="16"/>
            <w:szCs w:val="20"/>
            <w:lang w:val="en-GB" w:eastAsia="en-US"/>
          </w:rPr>
          <w:tab/>
        </w:r>
        <w:r w:rsidRPr="003D6AFC">
          <w:rPr>
            <w:rFonts w:ascii="Courier New" w:eastAsia="宋体" w:hAnsi="Courier New" w:cs="Times New Roman"/>
            <w:noProof/>
            <w:kern w:val="0"/>
            <w:sz w:val="16"/>
            <w:szCs w:val="20"/>
            <w:lang w:val="en-GB" w:eastAsia="en-US"/>
          </w:rPr>
          <w:tab/>
        </w:r>
        <w:r w:rsidRPr="003D6AFC">
          <w:rPr>
            <w:rFonts w:ascii="Courier New" w:eastAsia="宋体" w:hAnsi="Courier New" w:cs="Times New Roman"/>
            <w:noProof/>
            <w:kern w:val="0"/>
            <w:sz w:val="16"/>
            <w:szCs w:val="20"/>
            <w:lang w:val="en-GB" w:eastAsia="en-US"/>
          </w:rPr>
          <w:tab/>
          <w:t>INTEGER (0..63),</w:t>
        </w:r>
      </w:ins>
    </w:p>
    <w:p w14:paraId="35B61AE9" w14:textId="7A62FCDF" w:rsidR="00C95327" w:rsidRPr="003D6AFC" w:rsidRDefault="00C95327" w:rsidP="00C9532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52" w:author="Huawei" w:date="2022-01-10T11:56:00Z"/>
          <w:rFonts w:ascii="Courier New" w:eastAsia="宋体" w:hAnsi="Courier New" w:cs="Times New Roman"/>
          <w:noProof/>
          <w:kern w:val="0"/>
          <w:sz w:val="16"/>
          <w:szCs w:val="20"/>
          <w:lang w:val="en-GB" w:eastAsia="en-US"/>
        </w:rPr>
      </w:pPr>
      <w:ins w:id="153" w:author="Huawei" w:date="2022-01-10T11:56:00Z">
        <w:r w:rsidRPr="003D6AFC">
          <w:rPr>
            <w:rFonts w:ascii="Courier New" w:eastAsia="宋体" w:hAnsi="Courier New" w:cs="Times New Roman"/>
            <w:noProof/>
            <w:kern w:val="0"/>
            <w:sz w:val="16"/>
            <w:szCs w:val="20"/>
            <w:lang w:val="en-GB" w:eastAsia="en-US"/>
          </w:rPr>
          <w:lastRenderedPageBreak/>
          <w:tab/>
        </w:r>
        <w:r w:rsidRPr="003F328E">
          <w:rPr>
            <w:rFonts w:ascii="Courier New" w:eastAsia="宋体" w:hAnsi="Courier New" w:cs="Courier New"/>
            <w:noProof/>
            <w:kern w:val="0"/>
            <w:sz w:val="16"/>
            <w:szCs w:val="20"/>
            <w:lang w:val="en-GB" w:eastAsia="en-US"/>
          </w:rPr>
          <w:t>dl-</w:t>
        </w:r>
      </w:ins>
      <w:ins w:id="154" w:author="Huawei" w:date="2022-01-10T22:33:00Z">
        <w:r w:rsidR="00787E98">
          <w:rPr>
            <w:rFonts w:ascii="Courier New" w:eastAsia="宋体" w:hAnsi="Courier New" w:cs="Times New Roman"/>
            <w:noProof/>
            <w:kern w:val="0"/>
            <w:sz w:val="16"/>
            <w:szCs w:val="20"/>
            <w:lang w:val="en-GB" w:eastAsia="en-US"/>
          </w:rPr>
          <w:t>PRS</w:t>
        </w:r>
      </w:ins>
      <w:ins w:id="155" w:author="Huawei" w:date="2022-01-10T11:56:00Z">
        <w:r w:rsidRPr="003D6AFC">
          <w:rPr>
            <w:rFonts w:ascii="Courier New" w:eastAsia="宋体" w:hAnsi="Courier New" w:cs="Times New Roman"/>
            <w:noProof/>
            <w:kern w:val="0"/>
            <w:sz w:val="16"/>
            <w:szCs w:val="20"/>
            <w:lang w:val="en-GB" w:eastAsia="en-US"/>
          </w:rPr>
          <w:t>-</w:t>
        </w:r>
      </w:ins>
      <w:ins w:id="156" w:author="Huawei" w:date="2022-01-11T11:40:00Z">
        <w:r w:rsidR="002E74F7">
          <w:rPr>
            <w:rFonts w:ascii="Courier New" w:eastAsia="宋体" w:hAnsi="Courier New" w:cs="Times New Roman"/>
            <w:noProof/>
            <w:kern w:val="0"/>
            <w:sz w:val="16"/>
            <w:szCs w:val="20"/>
            <w:lang w:val="en-GB" w:eastAsia="en-US"/>
          </w:rPr>
          <w:t>Peak</w:t>
        </w:r>
      </w:ins>
      <w:ins w:id="157" w:author="Huawei" w:date="2022-01-10T11:56:00Z">
        <w:r w:rsidRPr="003D6AFC">
          <w:rPr>
            <w:rFonts w:ascii="Courier New" w:eastAsia="宋体" w:hAnsi="Courier New" w:cs="Times New Roman"/>
            <w:noProof/>
            <w:kern w:val="0"/>
            <w:sz w:val="16"/>
            <w:szCs w:val="20"/>
            <w:lang w:val="en-GB" w:eastAsia="en-US"/>
          </w:rPr>
          <w:t>PowerDiff</w:t>
        </w:r>
        <w:r>
          <w:rPr>
            <w:rFonts w:ascii="Courier New" w:eastAsia="宋体" w:hAnsi="Courier New" w:cs="Times New Roman"/>
            <w:noProof/>
            <w:kern w:val="0"/>
            <w:sz w:val="16"/>
            <w:szCs w:val="20"/>
            <w:lang w:val="en-GB" w:eastAsia="en-US"/>
          </w:rPr>
          <w:t>-r17</w:t>
        </w:r>
        <w:r w:rsidRPr="003D6AFC">
          <w:rPr>
            <w:rFonts w:ascii="Courier New" w:eastAsia="宋体" w:hAnsi="Courier New" w:cs="Times New Roman"/>
            <w:noProof/>
            <w:kern w:val="0"/>
            <w:sz w:val="16"/>
            <w:szCs w:val="20"/>
            <w:lang w:val="en-GB" w:eastAsia="en-US"/>
          </w:rPr>
          <w:tab/>
        </w:r>
        <w:r w:rsidRPr="003D6AFC">
          <w:rPr>
            <w:rFonts w:ascii="Courier New" w:eastAsia="宋体" w:hAnsi="Courier New" w:cs="Times New Roman"/>
            <w:noProof/>
            <w:kern w:val="0"/>
            <w:sz w:val="16"/>
            <w:szCs w:val="20"/>
            <w:lang w:val="en-GB" w:eastAsia="en-US"/>
          </w:rPr>
          <w:tab/>
        </w:r>
        <w:r w:rsidRPr="003D6AFC">
          <w:rPr>
            <w:rFonts w:ascii="Courier New" w:eastAsia="宋体" w:hAnsi="Courier New" w:cs="Times New Roman"/>
            <w:noProof/>
            <w:kern w:val="0"/>
            <w:sz w:val="16"/>
            <w:szCs w:val="20"/>
            <w:lang w:val="en-GB" w:eastAsia="en-US"/>
          </w:rPr>
          <w:tab/>
          <w:t>INTEGER (0..31),</w:t>
        </w:r>
      </w:ins>
    </w:p>
    <w:p w14:paraId="26332840" w14:textId="77777777" w:rsidR="00C95327" w:rsidRPr="003D6AFC" w:rsidRDefault="00C95327" w:rsidP="00C9532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58" w:author="Huawei" w:date="2022-01-10T11:56:00Z"/>
          <w:rFonts w:ascii="Courier New" w:eastAsia="宋体" w:hAnsi="Courier New" w:cs="Times New Roman"/>
          <w:noProof/>
          <w:kern w:val="0"/>
          <w:sz w:val="16"/>
          <w:szCs w:val="20"/>
          <w:lang w:val="en-GB" w:eastAsia="en-US"/>
        </w:rPr>
      </w:pPr>
      <w:ins w:id="159" w:author="Huawei" w:date="2022-01-10T11:56:00Z">
        <w:r w:rsidRPr="003D6AFC">
          <w:rPr>
            <w:rFonts w:ascii="Courier New" w:eastAsia="宋体" w:hAnsi="Courier New" w:cs="Times New Roman"/>
            <w:noProof/>
            <w:kern w:val="0"/>
            <w:sz w:val="16"/>
            <w:szCs w:val="20"/>
            <w:lang w:val="en-GB" w:eastAsia="en-US"/>
          </w:rPr>
          <w:tab/>
          <w:t>...</w:t>
        </w:r>
      </w:ins>
    </w:p>
    <w:p w14:paraId="139BDD4B" w14:textId="77777777" w:rsidR="00C95327" w:rsidRDefault="00C95327" w:rsidP="00C9532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60" w:author="Huawei" w:date="2022-01-10T11:56:00Z"/>
          <w:rFonts w:ascii="Courier New" w:eastAsia="宋体" w:hAnsi="Courier New" w:cs="Times New Roman"/>
          <w:noProof/>
          <w:kern w:val="0"/>
          <w:sz w:val="16"/>
          <w:szCs w:val="20"/>
          <w:lang w:val="en-GB" w:eastAsia="en-US"/>
        </w:rPr>
      </w:pPr>
      <w:ins w:id="161" w:author="Huawei" w:date="2022-01-10T11:56:00Z">
        <w:r w:rsidRPr="003D6AFC">
          <w:rPr>
            <w:rFonts w:ascii="Courier New" w:eastAsia="宋体" w:hAnsi="Courier New" w:cs="Times New Roman"/>
            <w:noProof/>
            <w:kern w:val="0"/>
            <w:sz w:val="16"/>
            <w:szCs w:val="20"/>
            <w:lang w:val="en-GB" w:eastAsia="en-US"/>
          </w:rPr>
          <w:t>}</w:t>
        </w:r>
      </w:ins>
    </w:p>
    <w:p w14:paraId="206DEB41" w14:textId="3B0A56BC" w:rsidR="00C95327" w:rsidRDefault="00C95327"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0BA301D5" w14:textId="77777777" w:rsidR="008C21E1" w:rsidRPr="00073C73" w:rsidRDefault="008C21E1" w:rsidP="008C21E1">
      <w:pPr>
        <w:pStyle w:val="PL"/>
        <w:shd w:val="clear" w:color="auto" w:fill="E6E6E6"/>
      </w:pPr>
    </w:p>
    <w:p w14:paraId="0789FC75" w14:textId="77777777" w:rsidR="008C21E1" w:rsidRPr="00073C73" w:rsidRDefault="008C21E1" w:rsidP="008C21E1">
      <w:pPr>
        <w:pStyle w:val="PL"/>
        <w:shd w:val="clear" w:color="auto" w:fill="E6E6E6"/>
      </w:pPr>
      <w:r w:rsidRPr="00073C73">
        <w:t>-- ASN1STOP</w:t>
      </w:r>
    </w:p>
    <w:p w14:paraId="16AE4CD5" w14:textId="77777777" w:rsidR="008C21E1" w:rsidRPr="00134396" w:rsidDel="007B141D" w:rsidRDefault="008C21E1" w:rsidP="0013439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del w:id="162" w:author="Huawei" w:date="2022-01-10T11:56:00Z"/>
          <w:rFonts w:ascii="Courier New" w:eastAsia="宋体" w:hAnsi="Courier New" w:cs="Times New Roman"/>
          <w:noProof/>
          <w:kern w:val="0"/>
          <w:sz w:val="16"/>
          <w:szCs w:val="20"/>
          <w:lang w:val="en-GB" w:eastAsia="en-US"/>
        </w:rPr>
      </w:pPr>
    </w:p>
    <w:p w14:paraId="637F3222" w14:textId="77777777" w:rsidR="00134396" w:rsidDel="007B141D" w:rsidRDefault="00134396" w:rsidP="00134396">
      <w:pPr>
        <w:rPr>
          <w:del w:id="163" w:author="Huawei" w:date="2022-01-10T11:56:00Z"/>
          <w:lang w:val="en-GB"/>
        </w:rPr>
      </w:pPr>
    </w:p>
    <w:p w14:paraId="048A16A0" w14:textId="77777777" w:rsidR="003D6AFC" w:rsidRPr="00E72F1B" w:rsidRDefault="003D6AFC" w:rsidP="00E72F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cs="Times New Roman"/>
          <w:noProof/>
          <w:kern w:val="0"/>
          <w:sz w:val="16"/>
          <w:szCs w:val="20"/>
          <w:lang w:val="en-GB" w:eastAsia="en-US"/>
        </w:rPr>
      </w:pPr>
    </w:p>
    <w:p w14:paraId="6E105052" w14:textId="77777777" w:rsidR="008C21E1" w:rsidRPr="008C21E1" w:rsidRDefault="008C21E1" w:rsidP="008C21E1">
      <w:pPr>
        <w:widowControl/>
        <w:spacing w:after="180"/>
        <w:jc w:val="left"/>
        <w:rPr>
          <w:rFonts w:eastAsia="宋体" w:cs="Times New Roman"/>
          <w:kern w:val="0"/>
          <w:sz w:val="20"/>
          <w:szCs w:val="20"/>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C21E1" w:rsidRPr="008C21E1" w14:paraId="536A6B02" w14:textId="77777777" w:rsidTr="00CD402C">
        <w:trPr>
          <w:cantSplit/>
          <w:tblHeader/>
        </w:trPr>
        <w:tc>
          <w:tcPr>
            <w:tcW w:w="2268" w:type="dxa"/>
          </w:tcPr>
          <w:p w14:paraId="02E65B92" w14:textId="77777777" w:rsidR="008C21E1" w:rsidRPr="008C21E1" w:rsidRDefault="008C21E1" w:rsidP="008C21E1">
            <w:pPr>
              <w:keepNext/>
              <w:keepLines/>
              <w:widowControl/>
              <w:jc w:val="center"/>
              <w:rPr>
                <w:rFonts w:ascii="Arial" w:eastAsia="宋体" w:hAnsi="Arial" w:cs="Times New Roman"/>
                <w:b/>
                <w:kern w:val="0"/>
                <w:sz w:val="18"/>
                <w:szCs w:val="20"/>
                <w:lang w:val="en-GB" w:eastAsia="en-US"/>
              </w:rPr>
            </w:pPr>
            <w:r w:rsidRPr="008C21E1">
              <w:rPr>
                <w:rFonts w:ascii="Arial" w:eastAsia="宋体" w:hAnsi="Arial" w:cs="Times New Roman"/>
                <w:b/>
                <w:kern w:val="0"/>
                <w:sz w:val="18"/>
                <w:szCs w:val="20"/>
                <w:lang w:val="en-GB" w:eastAsia="en-US"/>
              </w:rPr>
              <w:t>Conditional presence</w:t>
            </w:r>
          </w:p>
        </w:tc>
        <w:tc>
          <w:tcPr>
            <w:tcW w:w="7371" w:type="dxa"/>
          </w:tcPr>
          <w:p w14:paraId="5A53943A" w14:textId="77777777" w:rsidR="008C21E1" w:rsidRPr="008C21E1" w:rsidRDefault="008C21E1" w:rsidP="008C21E1">
            <w:pPr>
              <w:keepNext/>
              <w:keepLines/>
              <w:widowControl/>
              <w:jc w:val="center"/>
              <w:rPr>
                <w:rFonts w:ascii="Arial" w:eastAsia="宋体" w:hAnsi="Arial" w:cs="Times New Roman"/>
                <w:b/>
                <w:kern w:val="0"/>
                <w:sz w:val="18"/>
                <w:szCs w:val="20"/>
                <w:lang w:val="en-GB" w:eastAsia="en-US"/>
              </w:rPr>
            </w:pPr>
            <w:r w:rsidRPr="008C21E1">
              <w:rPr>
                <w:rFonts w:ascii="Arial" w:eastAsia="宋体" w:hAnsi="Arial" w:cs="Times New Roman"/>
                <w:b/>
                <w:kern w:val="0"/>
                <w:sz w:val="18"/>
                <w:szCs w:val="20"/>
                <w:lang w:val="en-GB" w:eastAsia="en-US"/>
              </w:rPr>
              <w:t>Explanation</w:t>
            </w:r>
          </w:p>
        </w:tc>
      </w:tr>
      <w:tr w:rsidR="008C21E1" w:rsidRPr="008C21E1" w14:paraId="0E2C46A0" w14:textId="77777777" w:rsidTr="00CD402C">
        <w:trPr>
          <w:cantSplit/>
        </w:trPr>
        <w:tc>
          <w:tcPr>
            <w:tcW w:w="2268" w:type="dxa"/>
          </w:tcPr>
          <w:p w14:paraId="349818D3" w14:textId="77777777" w:rsidR="008C21E1" w:rsidRPr="008C21E1" w:rsidRDefault="008C21E1" w:rsidP="008C21E1">
            <w:pPr>
              <w:keepNext/>
              <w:keepLines/>
              <w:widowControl/>
              <w:jc w:val="left"/>
              <w:rPr>
                <w:rFonts w:ascii="Arial" w:eastAsia="宋体" w:hAnsi="Arial" w:cs="Times New Roman"/>
                <w:i/>
                <w:kern w:val="0"/>
                <w:sz w:val="18"/>
                <w:szCs w:val="20"/>
                <w:lang w:val="en-GB" w:eastAsia="en-US"/>
              </w:rPr>
            </w:pPr>
            <w:r w:rsidRPr="008C21E1">
              <w:rPr>
                <w:rFonts w:ascii="Arial" w:eastAsia="宋体" w:hAnsi="Arial" w:cs="Times New Roman"/>
                <w:i/>
                <w:kern w:val="0"/>
                <w:sz w:val="18"/>
                <w:szCs w:val="20"/>
                <w:lang w:val="en-GB" w:eastAsia="en-US"/>
              </w:rPr>
              <w:t>AzElFine</w:t>
            </w:r>
          </w:p>
        </w:tc>
        <w:tc>
          <w:tcPr>
            <w:tcW w:w="7371" w:type="dxa"/>
          </w:tcPr>
          <w:p w14:paraId="49FD1C1C" w14:textId="77777777" w:rsidR="008C21E1" w:rsidRPr="008C21E1" w:rsidRDefault="008C21E1" w:rsidP="008C21E1">
            <w:pPr>
              <w:keepNext/>
              <w:keepLines/>
              <w:widowControl/>
              <w:jc w:val="left"/>
              <w:rPr>
                <w:rFonts w:ascii="Arial" w:eastAsia="宋体" w:hAnsi="Arial" w:cs="Times New Roman"/>
                <w:kern w:val="0"/>
                <w:sz w:val="18"/>
                <w:szCs w:val="20"/>
                <w:lang w:val="en-GB" w:eastAsia="en-US"/>
              </w:rPr>
            </w:pPr>
            <w:r w:rsidRPr="008C21E1">
              <w:rPr>
                <w:rFonts w:ascii="Arial" w:eastAsia="宋体" w:hAnsi="Arial" w:cs="Times New Roman"/>
                <w:kern w:val="0"/>
                <w:sz w:val="18"/>
                <w:szCs w:val="20"/>
                <w:lang w:val="en-GB" w:eastAsia="en-US"/>
              </w:rPr>
              <w:t xml:space="preserve">The field is mandatory present </w:t>
            </w:r>
            <w:r w:rsidRPr="008C21E1">
              <w:rPr>
                <w:rFonts w:ascii="Arial" w:eastAsia="宋体" w:hAnsi="Arial" w:cs="Times New Roman"/>
                <w:bCs/>
                <w:noProof/>
                <w:kern w:val="0"/>
                <w:sz w:val="18"/>
                <w:szCs w:val="20"/>
                <w:lang w:val="en-GB" w:eastAsia="en-US"/>
              </w:rPr>
              <w:t xml:space="preserve">if </w:t>
            </w:r>
            <w:r w:rsidRPr="008C21E1">
              <w:rPr>
                <w:rFonts w:ascii="Arial" w:eastAsia="宋体" w:hAnsi="Arial" w:cs="Times New Roman"/>
                <w:i/>
                <w:iCs/>
                <w:kern w:val="0"/>
                <w:sz w:val="18"/>
                <w:szCs w:val="20"/>
                <w:lang w:val="en-GB" w:eastAsia="en-US"/>
              </w:rPr>
              <w:t>dl-PRS-Azimuth-fine</w:t>
            </w:r>
            <w:r w:rsidRPr="008C21E1">
              <w:rPr>
                <w:rFonts w:ascii="Arial" w:eastAsia="宋体" w:hAnsi="Arial" w:cs="Times New Roman"/>
                <w:kern w:val="0"/>
                <w:sz w:val="18"/>
                <w:szCs w:val="20"/>
                <w:lang w:val="en-GB" w:eastAsia="en-US"/>
              </w:rPr>
              <w:t xml:space="preserve"> or </w:t>
            </w:r>
            <w:r w:rsidRPr="008C21E1">
              <w:rPr>
                <w:rFonts w:ascii="Arial" w:eastAsia="宋体" w:hAnsi="Arial" w:cs="Times New Roman"/>
                <w:i/>
                <w:iCs/>
                <w:kern w:val="0"/>
                <w:sz w:val="18"/>
                <w:szCs w:val="20"/>
                <w:lang w:val="en-GB" w:eastAsia="en-US"/>
              </w:rPr>
              <w:t>dl-PRS-Elevation-fine</w:t>
            </w:r>
            <w:r w:rsidRPr="008C21E1">
              <w:rPr>
                <w:rFonts w:ascii="Arial" w:eastAsia="宋体" w:hAnsi="Arial" w:cs="Times New Roman"/>
                <w:bCs/>
                <w:noProof/>
                <w:kern w:val="0"/>
                <w:sz w:val="18"/>
                <w:szCs w:val="20"/>
                <w:lang w:val="en-GB" w:eastAsia="en-US"/>
              </w:rPr>
              <w:t xml:space="preserve"> are present</w:t>
            </w:r>
            <w:r w:rsidRPr="008C21E1">
              <w:rPr>
                <w:rFonts w:ascii="Arial" w:eastAsia="宋体" w:hAnsi="Arial" w:cs="Times New Roman"/>
                <w:kern w:val="0"/>
                <w:sz w:val="18"/>
                <w:szCs w:val="20"/>
                <w:lang w:val="en-GB" w:eastAsia="en-US"/>
              </w:rPr>
              <w:t>; otherwise it is not present.</w:t>
            </w:r>
          </w:p>
        </w:tc>
      </w:tr>
    </w:tbl>
    <w:p w14:paraId="539E238B" w14:textId="77777777" w:rsidR="008C21E1" w:rsidRDefault="008C21E1" w:rsidP="008C21E1">
      <w:pPr>
        <w:widowControl/>
        <w:spacing w:after="180"/>
        <w:jc w:val="left"/>
        <w:rPr>
          <w:rFonts w:eastAsia="Malgun Gothic" w:cs="Times New Roman"/>
          <w:kern w:val="0"/>
          <w:sz w:val="20"/>
          <w:szCs w:val="20"/>
          <w:lang w:eastAsia="ko-KR"/>
        </w:rPr>
      </w:pPr>
    </w:p>
    <w:p w14:paraId="156736BB" w14:textId="77777777" w:rsidR="00787E98" w:rsidRDefault="00787E98" w:rsidP="008C21E1">
      <w:pPr>
        <w:widowControl/>
        <w:spacing w:after="180"/>
        <w:jc w:val="left"/>
        <w:rPr>
          <w:rFonts w:eastAsia="Malgun Gothic" w:cs="Times New Roman"/>
          <w:kern w:val="0"/>
          <w:sz w:val="20"/>
          <w:szCs w:val="20"/>
          <w:lang w:eastAsia="ko-KR"/>
        </w:rPr>
      </w:pPr>
    </w:p>
    <w:p w14:paraId="33AB50BE" w14:textId="77777777" w:rsidR="00787E98" w:rsidRPr="00266FF6" w:rsidRDefault="00787E98" w:rsidP="008C21E1">
      <w:pPr>
        <w:widowControl/>
        <w:spacing w:after="180"/>
        <w:jc w:val="left"/>
        <w:rPr>
          <w:rFonts w:eastAsia="Malgun Gothic" w:cs="Times New Roman"/>
          <w:kern w:val="0"/>
          <w:sz w:val="20"/>
          <w:szCs w:val="20"/>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21E1" w:rsidRPr="008C21E1" w14:paraId="7A66C332" w14:textId="77777777" w:rsidTr="00CD402C">
        <w:trPr>
          <w:cantSplit/>
          <w:tblHeader/>
        </w:trPr>
        <w:tc>
          <w:tcPr>
            <w:tcW w:w="9639" w:type="dxa"/>
          </w:tcPr>
          <w:p w14:paraId="74C666E8" w14:textId="77777777" w:rsidR="008C21E1" w:rsidRPr="008C21E1" w:rsidRDefault="008C21E1" w:rsidP="008C21E1">
            <w:pPr>
              <w:jc w:val="center"/>
              <w:rPr>
                <w:rFonts w:ascii="Arial" w:eastAsia="宋体" w:hAnsi="Arial" w:cs="Times New Roman"/>
                <w:b/>
                <w:kern w:val="0"/>
                <w:sz w:val="18"/>
                <w:szCs w:val="20"/>
                <w:lang w:val="en-GB" w:eastAsia="en-US"/>
              </w:rPr>
            </w:pPr>
            <w:r w:rsidRPr="008C21E1">
              <w:rPr>
                <w:rFonts w:ascii="Arial" w:eastAsia="宋体" w:hAnsi="Arial" w:cs="Times New Roman"/>
                <w:b/>
                <w:i/>
                <w:kern w:val="0"/>
                <w:sz w:val="18"/>
                <w:szCs w:val="20"/>
                <w:lang w:val="en-GB" w:eastAsia="en-US"/>
              </w:rPr>
              <w:lastRenderedPageBreak/>
              <w:t>NR-DL-</w:t>
            </w:r>
            <w:r w:rsidRPr="008C21E1">
              <w:rPr>
                <w:rFonts w:ascii="Arial" w:eastAsia="宋体" w:hAnsi="Arial" w:cs="Times New Roman"/>
                <w:b/>
                <w:i/>
                <w:noProof/>
                <w:kern w:val="0"/>
                <w:sz w:val="18"/>
                <w:szCs w:val="20"/>
                <w:lang w:val="en-GB" w:eastAsia="en-US"/>
              </w:rPr>
              <w:t>PRS-Beam-Info</w:t>
            </w:r>
            <w:r w:rsidRPr="008C21E1">
              <w:rPr>
                <w:rFonts w:ascii="Arial" w:eastAsia="宋体" w:hAnsi="Arial" w:cs="Times New Roman"/>
                <w:b/>
                <w:noProof/>
                <w:kern w:val="0"/>
                <w:sz w:val="18"/>
                <w:szCs w:val="20"/>
                <w:lang w:val="en-GB" w:eastAsia="en-US"/>
              </w:rPr>
              <w:t xml:space="preserve"> </w:t>
            </w:r>
            <w:r w:rsidRPr="008C21E1">
              <w:rPr>
                <w:rFonts w:ascii="Arial" w:eastAsia="宋体" w:hAnsi="Arial" w:cs="Times New Roman"/>
                <w:b/>
                <w:iCs/>
                <w:noProof/>
                <w:kern w:val="0"/>
                <w:sz w:val="18"/>
                <w:szCs w:val="20"/>
                <w:lang w:val="en-GB" w:eastAsia="en-US"/>
              </w:rPr>
              <w:t>field descriptions</w:t>
            </w:r>
          </w:p>
        </w:tc>
      </w:tr>
      <w:tr w:rsidR="008C21E1" w:rsidRPr="008C21E1" w14:paraId="43DD24E7" w14:textId="77777777" w:rsidTr="00CD402C">
        <w:trPr>
          <w:cantSplit/>
          <w:tblHeader/>
        </w:trPr>
        <w:tc>
          <w:tcPr>
            <w:tcW w:w="9639" w:type="dxa"/>
          </w:tcPr>
          <w:p w14:paraId="535B4B2D" w14:textId="77777777" w:rsidR="008C21E1" w:rsidRPr="008C21E1" w:rsidRDefault="008C21E1" w:rsidP="008C21E1">
            <w:pPr>
              <w:keepNext/>
              <w:keepLines/>
              <w:widowControl/>
              <w:jc w:val="left"/>
              <w:rPr>
                <w:rFonts w:ascii="Arial" w:eastAsia="宋体" w:hAnsi="Arial" w:cs="Times New Roman"/>
                <w:b/>
                <w:bCs/>
                <w:i/>
                <w:iCs/>
                <w:noProof/>
                <w:kern w:val="0"/>
                <w:sz w:val="18"/>
                <w:szCs w:val="20"/>
                <w:lang w:val="en-GB" w:eastAsia="ja-JP"/>
              </w:rPr>
            </w:pPr>
            <w:r w:rsidRPr="008C21E1">
              <w:rPr>
                <w:rFonts w:ascii="Arial" w:eastAsia="宋体" w:hAnsi="Arial" w:cs="Times New Roman"/>
                <w:b/>
                <w:bCs/>
                <w:i/>
                <w:iCs/>
                <w:noProof/>
                <w:kern w:val="0"/>
                <w:sz w:val="18"/>
                <w:szCs w:val="20"/>
                <w:lang w:val="en-GB" w:eastAsia="en-US"/>
              </w:rPr>
              <w:t>dl-PRS-ID</w:t>
            </w:r>
          </w:p>
          <w:p w14:paraId="705FDA7B" w14:textId="77777777" w:rsidR="008C21E1" w:rsidRPr="008C21E1" w:rsidRDefault="008C21E1" w:rsidP="008C21E1">
            <w:pPr>
              <w:keepNext/>
              <w:keepLines/>
              <w:widowControl/>
              <w:jc w:val="left"/>
              <w:rPr>
                <w:rFonts w:ascii="Arial" w:eastAsia="宋体" w:hAnsi="Arial" w:cs="Times New Roman"/>
                <w:noProof/>
                <w:kern w:val="0"/>
                <w:sz w:val="18"/>
                <w:szCs w:val="20"/>
                <w:lang w:val="en-GB" w:eastAsia="en-US"/>
              </w:rPr>
            </w:pPr>
            <w:r w:rsidRPr="008C21E1">
              <w:rPr>
                <w:rFonts w:ascii="Arial" w:eastAsia="宋体" w:hAnsi="Arial" w:cs="Times New Roman"/>
                <w:noProof/>
                <w:kern w:val="0"/>
                <w:sz w:val="18"/>
                <w:szCs w:val="20"/>
                <w:lang w:val="en-GB" w:eastAsia="en-US"/>
              </w:rPr>
              <w:t>This field is used along with a DL-PRS Resource Set ID and a DL-PRS Resources ID to uniquely identify a DL-PRS Resource. This ID can be associated with multiple DL-PRS Resource Sets associated with a single TRP.</w:t>
            </w:r>
          </w:p>
          <w:p w14:paraId="284D986C" w14:textId="77777777" w:rsidR="008C21E1" w:rsidRPr="008C21E1" w:rsidRDefault="008C21E1" w:rsidP="008C21E1">
            <w:pPr>
              <w:keepNext/>
              <w:keepLines/>
              <w:widowControl/>
              <w:jc w:val="left"/>
              <w:rPr>
                <w:rFonts w:ascii="Arial" w:eastAsia="宋体" w:hAnsi="Arial" w:cs="Times New Roman"/>
                <w:noProof/>
                <w:kern w:val="0"/>
                <w:sz w:val="18"/>
                <w:szCs w:val="20"/>
                <w:lang w:val="en-GB" w:eastAsia="en-US"/>
              </w:rPr>
            </w:pPr>
            <w:r w:rsidRPr="008C21E1">
              <w:rPr>
                <w:rFonts w:ascii="Arial" w:eastAsia="宋体" w:hAnsi="Arial" w:cs="Times New Roman"/>
                <w:noProof/>
                <w:kern w:val="0"/>
                <w:sz w:val="18"/>
                <w:szCs w:val="20"/>
                <w:lang w:val="en-GB" w:eastAsia="en-US"/>
              </w:rPr>
              <w:t>Each TRP should only be associated with one such ID.</w:t>
            </w:r>
          </w:p>
        </w:tc>
      </w:tr>
      <w:tr w:rsidR="00D97A89" w:rsidRPr="008C21E1" w14:paraId="745C5DC8" w14:textId="77777777" w:rsidTr="00CD402C">
        <w:trPr>
          <w:cantSplit/>
          <w:tblHeader/>
          <w:ins w:id="164" w:author="Huawei" w:date="2022-01-11T11:50:00Z"/>
        </w:trPr>
        <w:tc>
          <w:tcPr>
            <w:tcW w:w="9639" w:type="dxa"/>
          </w:tcPr>
          <w:p w14:paraId="72510411" w14:textId="77777777" w:rsidR="00D97A89" w:rsidRDefault="00D97A89" w:rsidP="008C21E1">
            <w:pPr>
              <w:keepNext/>
              <w:keepLines/>
              <w:widowControl/>
              <w:jc w:val="left"/>
              <w:rPr>
                <w:ins w:id="165" w:author="Huawei" w:date="2022-01-11T11:50:00Z"/>
                <w:rFonts w:ascii="Arial" w:eastAsia="宋体" w:hAnsi="Arial" w:cs="Times New Roman"/>
                <w:b/>
                <w:bCs/>
                <w:i/>
                <w:iCs/>
                <w:noProof/>
                <w:kern w:val="0"/>
                <w:sz w:val="18"/>
                <w:szCs w:val="20"/>
                <w:lang w:val="en-GB" w:eastAsia="en-US"/>
              </w:rPr>
            </w:pPr>
            <w:ins w:id="166" w:author="Huawei" w:date="2022-01-11T11:50:00Z">
              <w:r w:rsidRPr="00D97A89">
                <w:rPr>
                  <w:rFonts w:ascii="Arial" w:eastAsia="宋体" w:hAnsi="Arial" w:cs="Times New Roman"/>
                  <w:b/>
                  <w:bCs/>
                  <w:i/>
                  <w:iCs/>
                  <w:noProof/>
                  <w:kern w:val="0"/>
                  <w:sz w:val="18"/>
                  <w:szCs w:val="20"/>
                  <w:lang w:val="en-GB" w:eastAsia="en-US"/>
                </w:rPr>
                <w:t>dl-AoD-BeamInfo</w:t>
              </w:r>
            </w:ins>
          </w:p>
          <w:p w14:paraId="482CA901" w14:textId="115533E9" w:rsidR="00D97A89" w:rsidRPr="00D97A89" w:rsidRDefault="00DD1BFF" w:rsidP="008C21E1">
            <w:pPr>
              <w:keepNext/>
              <w:keepLines/>
              <w:widowControl/>
              <w:jc w:val="left"/>
              <w:rPr>
                <w:ins w:id="167" w:author="Huawei" w:date="2022-01-11T11:50:00Z"/>
                <w:rFonts w:ascii="Arial" w:eastAsia="宋体" w:hAnsi="Arial" w:cs="Times New Roman"/>
                <w:bCs/>
                <w:iCs/>
                <w:noProof/>
                <w:kern w:val="0"/>
                <w:sz w:val="18"/>
                <w:szCs w:val="20"/>
                <w:lang w:val="en-GB"/>
                <w:rPrChange w:id="168" w:author="Huawei" w:date="2022-01-11T11:50:00Z">
                  <w:rPr>
                    <w:ins w:id="169" w:author="Huawei" w:date="2022-01-11T11:50:00Z"/>
                    <w:rFonts w:ascii="Arial" w:eastAsia="宋体" w:hAnsi="Arial" w:cs="Times New Roman"/>
                    <w:b/>
                    <w:bCs/>
                    <w:i/>
                    <w:iCs/>
                    <w:noProof/>
                    <w:kern w:val="0"/>
                    <w:sz w:val="18"/>
                    <w:szCs w:val="20"/>
                    <w:lang w:val="en-GB" w:eastAsia="en-US"/>
                  </w:rPr>
                </w:rPrChange>
              </w:rPr>
            </w:pPr>
            <w:ins w:id="170" w:author="Huawei" w:date="2022-01-11T11:50:00Z">
              <w:r>
                <w:rPr>
                  <w:rFonts w:ascii="Arial" w:eastAsia="宋体" w:hAnsi="Arial" w:cs="Times New Roman" w:hint="eastAsia"/>
                  <w:bCs/>
                  <w:iCs/>
                  <w:noProof/>
                  <w:kern w:val="0"/>
                  <w:sz w:val="18"/>
                  <w:szCs w:val="20"/>
                  <w:lang w:val="en-GB"/>
                </w:rPr>
                <w:t>T</w:t>
              </w:r>
              <w:r>
                <w:rPr>
                  <w:rFonts w:ascii="Arial" w:eastAsia="宋体" w:hAnsi="Arial" w:cs="Times New Roman"/>
                  <w:bCs/>
                  <w:iCs/>
                  <w:noProof/>
                  <w:kern w:val="0"/>
                  <w:sz w:val="18"/>
                  <w:szCs w:val="20"/>
                  <w:lang w:val="en-GB"/>
                </w:rPr>
                <w:t>his field provides</w:t>
              </w:r>
            </w:ins>
            <w:ins w:id="171" w:author="Huawei" w:date="2022-01-11T11:51:00Z">
              <w:r w:rsidR="002377C1">
                <w:rPr>
                  <w:rFonts w:ascii="Arial" w:eastAsia="宋体" w:hAnsi="Arial" w:cs="Times New Roman"/>
                  <w:bCs/>
                  <w:iCs/>
                  <w:noProof/>
                  <w:kern w:val="0"/>
                  <w:sz w:val="18"/>
                  <w:szCs w:val="20"/>
                  <w:lang w:val="en-GB"/>
                </w:rPr>
                <w:t xml:space="preserve"> </w:t>
              </w:r>
            </w:ins>
            <w:ins w:id="172" w:author="Huawei" w:date="2022-01-11T11:52:00Z">
              <w:r w:rsidR="00FF48AC">
                <w:rPr>
                  <w:rFonts w:ascii="Arial" w:eastAsia="宋体" w:hAnsi="Arial" w:cs="Times New Roman"/>
                  <w:bCs/>
                  <w:iCs/>
                  <w:noProof/>
                  <w:kern w:val="0"/>
                  <w:sz w:val="18"/>
                  <w:szCs w:val="20"/>
                  <w:lang w:val="en-GB"/>
                </w:rPr>
                <w:t>angle</w:t>
              </w:r>
            </w:ins>
            <w:ins w:id="173" w:author="Huawei" w:date="2022-01-11T11:51:00Z">
              <w:r w:rsidR="002377C1">
                <w:rPr>
                  <w:rFonts w:ascii="Arial" w:eastAsia="宋体" w:hAnsi="Arial" w:cs="Times New Roman"/>
                  <w:bCs/>
                  <w:iCs/>
                  <w:noProof/>
                  <w:kern w:val="0"/>
                  <w:sz w:val="18"/>
                  <w:szCs w:val="20"/>
                  <w:lang w:val="en-GB"/>
                </w:rPr>
                <w:t xml:space="preserve"> information for </w:t>
              </w:r>
            </w:ins>
            <w:ins w:id="174" w:author="Huawei" w:date="2022-01-11T11:52:00Z">
              <w:r w:rsidR="002377C1" w:rsidRPr="002377C1">
                <w:rPr>
                  <w:rFonts w:ascii="Arial" w:eastAsia="宋体" w:hAnsi="Arial" w:cs="Times New Roman"/>
                  <w:bCs/>
                  <w:iCs/>
                  <w:noProof/>
                  <w:kern w:val="0"/>
                  <w:sz w:val="18"/>
                  <w:szCs w:val="20"/>
                  <w:lang w:val="en-GB"/>
                </w:rPr>
                <w:t>each DL-PRS Resource of the DL-PRS Resource Set associated with this TRP.</w:t>
              </w:r>
            </w:ins>
          </w:p>
        </w:tc>
      </w:tr>
      <w:tr w:rsidR="008C21E1" w:rsidRPr="008C21E1" w14:paraId="32E98CBB" w14:textId="77777777" w:rsidTr="00CD402C">
        <w:trPr>
          <w:cantSplit/>
          <w:tblHeader/>
        </w:trPr>
        <w:tc>
          <w:tcPr>
            <w:tcW w:w="9639" w:type="dxa"/>
          </w:tcPr>
          <w:p w14:paraId="15DD7834" w14:textId="77777777" w:rsidR="008C21E1" w:rsidRPr="008C21E1" w:rsidRDefault="008C21E1" w:rsidP="008C21E1">
            <w:pPr>
              <w:keepNext/>
              <w:keepLines/>
              <w:widowControl/>
              <w:jc w:val="left"/>
              <w:rPr>
                <w:rFonts w:ascii="Arial" w:eastAsia="宋体" w:hAnsi="Arial" w:cs="Times New Roman"/>
                <w:b/>
                <w:bCs/>
                <w:i/>
                <w:iCs/>
                <w:noProof/>
                <w:kern w:val="0"/>
                <w:sz w:val="18"/>
                <w:szCs w:val="20"/>
                <w:lang w:val="en-GB" w:eastAsia="ja-JP"/>
              </w:rPr>
            </w:pPr>
            <w:r w:rsidRPr="008C21E1">
              <w:rPr>
                <w:rFonts w:ascii="Arial" w:eastAsia="宋体" w:hAnsi="Arial" w:cs="Times New Roman"/>
                <w:b/>
                <w:bCs/>
                <w:i/>
                <w:iCs/>
                <w:noProof/>
                <w:kern w:val="0"/>
                <w:sz w:val="18"/>
                <w:szCs w:val="20"/>
                <w:lang w:val="en-GB" w:eastAsia="en-US"/>
              </w:rPr>
              <w:t>nr-PhysCellID</w:t>
            </w:r>
          </w:p>
          <w:p w14:paraId="6C5924E6" w14:textId="77777777" w:rsidR="008C21E1" w:rsidRPr="008C21E1" w:rsidRDefault="008C21E1" w:rsidP="008C21E1">
            <w:pPr>
              <w:keepNext/>
              <w:keepLines/>
              <w:widowControl/>
              <w:jc w:val="left"/>
              <w:rPr>
                <w:rFonts w:ascii="Arial" w:eastAsia="宋体" w:hAnsi="Arial" w:cs="Arial"/>
                <w:bCs/>
                <w:iCs/>
                <w:snapToGrid w:val="0"/>
                <w:kern w:val="0"/>
                <w:sz w:val="18"/>
                <w:szCs w:val="18"/>
                <w:lang w:val="en-GB" w:eastAsia="en-US"/>
              </w:rPr>
            </w:pPr>
            <w:r w:rsidRPr="008C21E1">
              <w:rPr>
                <w:rFonts w:ascii="Arial" w:eastAsia="宋体" w:hAnsi="Arial" w:cs="Times New Roman"/>
                <w:kern w:val="0"/>
                <w:sz w:val="18"/>
                <w:szCs w:val="20"/>
                <w:lang w:val="en-GB" w:eastAsia="en-US"/>
              </w:rPr>
              <w:t xml:space="preserve">This field specifies the physical cell identity of the </w:t>
            </w:r>
            <w:r w:rsidRPr="008C21E1">
              <w:rPr>
                <w:rFonts w:ascii="Arial" w:eastAsia="宋体" w:hAnsi="Arial" w:cs="Times New Roman"/>
                <w:snapToGrid w:val="0"/>
                <w:kern w:val="0"/>
                <w:sz w:val="18"/>
                <w:szCs w:val="20"/>
                <w:lang w:val="en-GB" w:eastAsia="en-US"/>
              </w:rPr>
              <w:t>associated TRP</w:t>
            </w:r>
            <w:r w:rsidRPr="008C21E1">
              <w:rPr>
                <w:rFonts w:ascii="Arial" w:eastAsia="宋体" w:hAnsi="Arial" w:cs="Times New Roman"/>
                <w:kern w:val="0"/>
                <w:sz w:val="18"/>
                <w:szCs w:val="20"/>
                <w:lang w:val="en-GB" w:eastAsia="en-US"/>
              </w:rPr>
              <w:t>, as defined in TS 38.331 [35].</w:t>
            </w:r>
          </w:p>
        </w:tc>
      </w:tr>
      <w:tr w:rsidR="008C21E1" w:rsidRPr="008C21E1" w14:paraId="3DB29907" w14:textId="77777777" w:rsidTr="00CD402C">
        <w:trPr>
          <w:cantSplit/>
          <w:tblHeader/>
        </w:trPr>
        <w:tc>
          <w:tcPr>
            <w:tcW w:w="9639" w:type="dxa"/>
          </w:tcPr>
          <w:p w14:paraId="44C8C178" w14:textId="77777777" w:rsidR="008C21E1" w:rsidRPr="008C21E1" w:rsidRDefault="008C21E1" w:rsidP="008C21E1">
            <w:pPr>
              <w:keepNext/>
              <w:keepLines/>
              <w:widowControl/>
              <w:jc w:val="left"/>
              <w:rPr>
                <w:rFonts w:ascii="Arial" w:eastAsia="宋体" w:hAnsi="Arial" w:cs="Times New Roman"/>
                <w:b/>
                <w:bCs/>
                <w:i/>
                <w:iCs/>
                <w:noProof/>
                <w:kern w:val="0"/>
                <w:sz w:val="18"/>
                <w:szCs w:val="20"/>
                <w:lang w:val="en-GB" w:eastAsia="ja-JP"/>
              </w:rPr>
            </w:pPr>
            <w:r w:rsidRPr="008C21E1">
              <w:rPr>
                <w:rFonts w:ascii="Arial" w:eastAsia="宋体" w:hAnsi="Arial" w:cs="Times New Roman"/>
                <w:b/>
                <w:bCs/>
                <w:i/>
                <w:iCs/>
                <w:noProof/>
                <w:kern w:val="0"/>
                <w:sz w:val="18"/>
                <w:szCs w:val="20"/>
                <w:lang w:val="en-GB" w:eastAsia="en-US"/>
              </w:rPr>
              <w:t>nr-CellGlobalID</w:t>
            </w:r>
          </w:p>
          <w:p w14:paraId="64B2E2C5" w14:textId="77777777" w:rsidR="008C21E1" w:rsidRPr="008C21E1" w:rsidRDefault="008C21E1" w:rsidP="008C21E1">
            <w:pPr>
              <w:keepNext/>
              <w:keepLines/>
              <w:widowControl/>
              <w:jc w:val="left"/>
              <w:rPr>
                <w:rFonts w:ascii="Arial" w:eastAsia="宋体" w:hAnsi="Arial" w:cs="Arial"/>
                <w:bCs/>
                <w:iCs/>
                <w:snapToGrid w:val="0"/>
                <w:kern w:val="0"/>
                <w:sz w:val="18"/>
                <w:szCs w:val="18"/>
                <w:lang w:val="en-GB" w:eastAsia="en-US"/>
              </w:rPr>
            </w:pPr>
            <w:r w:rsidRPr="008C21E1">
              <w:rPr>
                <w:rFonts w:ascii="Arial" w:eastAsia="宋体" w:hAnsi="Arial" w:cs="Times New Roman"/>
                <w:noProof/>
                <w:kern w:val="0"/>
                <w:sz w:val="18"/>
                <w:szCs w:val="20"/>
                <w:lang w:val="en-GB" w:eastAsia="en-US"/>
              </w:rPr>
              <w:t xml:space="preserve">This field specifies the </w:t>
            </w:r>
            <w:r w:rsidRPr="008C21E1">
              <w:rPr>
                <w:rFonts w:ascii="Arial" w:eastAsia="宋体" w:hAnsi="Arial" w:cs="Times New Roman"/>
                <w:kern w:val="0"/>
                <w:sz w:val="18"/>
                <w:szCs w:val="20"/>
                <w:lang w:val="en-GB" w:eastAsia="en-US"/>
              </w:rPr>
              <w:t xml:space="preserve">NCGI, the globally unique identity of a cell in NR, of the </w:t>
            </w:r>
            <w:r w:rsidRPr="008C21E1">
              <w:rPr>
                <w:rFonts w:ascii="Arial" w:eastAsia="宋体" w:hAnsi="Arial" w:cs="Times New Roman"/>
                <w:snapToGrid w:val="0"/>
                <w:kern w:val="0"/>
                <w:sz w:val="18"/>
                <w:szCs w:val="20"/>
                <w:lang w:val="en-GB" w:eastAsia="en-US"/>
              </w:rPr>
              <w:t>associated TRP</w:t>
            </w:r>
            <w:r w:rsidRPr="008C21E1">
              <w:rPr>
                <w:rFonts w:ascii="Arial" w:eastAsia="宋体" w:hAnsi="Arial" w:cs="Times New Roman"/>
                <w:kern w:val="0"/>
                <w:sz w:val="18"/>
                <w:szCs w:val="20"/>
                <w:lang w:val="en-GB" w:eastAsia="en-US"/>
              </w:rPr>
              <w:t xml:space="preserve">, as defined in TS 38.331 [35]. The server should include this field if it considers that it is needed to resolve ambiguity in the TRP indicated by </w:t>
            </w:r>
            <w:r w:rsidRPr="008C21E1">
              <w:rPr>
                <w:rFonts w:ascii="Arial" w:eastAsia="宋体" w:hAnsi="Arial" w:cs="Times New Roman"/>
                <w:i/>
                <w:iCs/>
                <w:kern w:val="0"/>
                <w:sz w:val="18"/>
                <w:szCs w:val="20"/>
                <w:lang w:val="en-GB" w:eastAsia="en-US"/>
              </w:rPr>
              <w:t>nr-PhysCellID</w:t>
            </w:r>
            <w:r w:rsidRPr="008C21E1">
              <w:rPr>
                <w:rFonts w:ascii="Arial" w:eastAsia="宋体" w:hAnsi="Arial" w:cs="Times New Roman"/>
                <w:kern w:val="0"/>
                <w:sz w:val="18"/>
                <w:szCs w:val="20"/>
                <w:lang w:val="en-GB" w:eastAsia="en-US"/>
              </w:rPr>
              <w:t>.</w:t>
            </w:r>
          </w:p>
        </w:tc>
      </w:tr>
      <w:tr w:rsidR="008C21E1" w:rsidRPr="008C21E1" w14:paraId="5A071033" w14:textId="77777777" w:rsidTr="00CD402C">
        <w:trPr>
          <w:cantSplit/>
          <w:tblHeader/>
        </w:trPr>
        <w:tc>
          <w:tcPr>
            <w:tcW w:w="9639" w:type="dxa"/>
          </w:tcPr>
          <w:p w14:paraId="07A565E2" w14:textId="77777777" w:rsidR="008C21E1" w:rsidRPr="008C21E1" w:rsidRDefault="008C21E1" w:rsidP="008C21E1">
            <w:pPr>
              <w:keepNext/>
              <w:keepLines/>
              <w:widowControl/>
              <w:jc w:val="left"/>
              <w:rPr>
                <w:rFonts w:ascii="Arial" w:eastAsia="宋体" w:hAnsi="Arial" w:cs="Times New Roman"/>
                <w:b/>
                <w:bCs/>
                <w:i/>
                <w:iCs/>
                <w:noProof/>
                <w:kern w:val="0"/>
                <w:sz w:val="18"/>
                <w:szCs w:val="20"/>
                <w:lang w:val="en-GB" w:eastAsia="ja-JP"/>
              </w:rPr>
            </w:pPr>
            <w:r w:rsidRPr="008C21E1">
              <w:rPr>
                <w:rFonts w:ascii="Arial" w:eastAsia="宋体" w:hAnsi="Arial" w:cs="Times New Roman"/>
                <w:b/>
                <w:bCs/>
                <w:i/>
                <w:iCs/>
                <w:noProof/>
                <w:kern w:val="0"/>
                <w:sz w:val="18"/>
                <w:szCs w:val="20"/>
                <w:lang w:val="en-GB" w:eastAsia="en-US"/>
              </w:rPr>
              <w:t>nr-ARFCN</w:t>
            </w:r>
          </w:p>
          <w:p w14:paraId="6F423563" w14:textId="77777777" w:rsidR="008C21E1" w:rsidRPr="008C21E1" w:rsidRDefault="008C21E1" w:rsidP="008C21E1">
            <w:pPr>
              <w:keepNext/>
              <w:keepLines/>
              <w:widowControl/>
              <w:jc w:val="left"/>
              <w:rPr>
                <w:rFonts w:ascii="Arial" w:eastAsia="宋体" w:hAnsi="Arial" w:cs="Arial"/>
                <w:bCs/>
                <w:iCs/>
                <w:snapToGrid w:val="0"/>
                <w:kern w:val="0"/>
                <w:sz w:val="18"/>
                <w:szCs w:val="18"/>
                <w:lang w:val="en-GB" w:eastAsia="en-US"/>
              </w:rPr>
            </w:pPr>
            <w:r w:rsidRPr="008C21E1">
              <w:rPr>
                <w:rFonts w:ascii="Arial" w:eastAsia="宋体" w:hAnsi="Arial" w:cs="Times New Roman"/>
                <w:noProof/>
                <w:kern w:val="0"/>
                <w:sz w:val="18"/>
                <w:szCs w:val="20"/>
                <w:lang w:val="en-GB" w:eastAsia="en-US"/>
              </w:rPr>
              <w:t xml:space="preserve">This field specifies the NR-ARFCN of the </w:t>
            </w:r>
            <w:r w:rsidRPr="008C21E1">
              <w:rPr>
                <w:rFonts w:ascii="Arial" w:eastAsia="宋体" w:hAnsi="Arial" w:cs="Times New Roman"/>
                <w:snapToGrid w:val="0"/>
                <w:kern w:val="0"/>
                <w:sz w:val="18"/>
                <w:szCs w:val="20"/>
                <w:lang w:val="en-GB" w:eastAsia="en-US"/>
              </w:rPr>
              <w:t xml:space="preserve">TRP's CD-SSB (as defined in TS 38.300 [47]) corresponding to </w:t>
            </w:r>
            <w:r w:rsidRPr="008C21E1">
              <w:rPr>
                <w:rFonts w:ascii="Arial" w:eastAsia="宋体" w:hAnsi="Arial" w:cs="Times New Roman"/>
                <w:i/>
                <w:iCs/>
                <w:snapToGrid w:val="0"/>
                <w:kern w:val="0"/>
                <w:sz w:val="18"/>
                <w:szCs w:val="20"/>
                <w:lang w:val="en-GB" w:eastAsia="en-US"/>
              </w:rPr>
              <w:t>nr-PhysCellID</w:t>
            </w:r>
            <w:r w:rsidRPr="008C21E1">
              <w:rPr>
                <w:rFonts w:ascii="Arial" w:eastAsia="宋体" w:hAnsi="Arial" w:cs="Times New Roman"/>
                <w:snapToGrid w:val="0"/>
                <w:kern w:val="0"/>
                <w:sz w:val="18"/>
                <w:szCs w:val="20"/>
                <w:lang w:val="en-GB" w:eastAsia="en-US"/>
              </w:rPr>
              <w:t>.</w:t>
            </w:r>
          </w:p>
        </w:tc>
      </w:tr>
      <w:tr w:rsidR="00260660" w:rsidRPr="008C21E1" w14:paraId="68AEF85D" w14:textId="77777777" w:rsidTr="00CD402C">
        <w:trPr>
          <w:cantSplit/>
          <w:tblHeader/>
        </w:trPr>
        <w:tc>
          <w:tcPr>
            <w:tcW w:w="9639" w:type="dxa"/>
          </w:tcPr>
          <w:p w14:paraId="5C054A78" w14:textId="77777777" w:rsidR="00260660" w:rsidRPr="008C21E1" w:rsidRDefault="00260660" w:rsidP="00260660">
            <w:pPr>
              <w:keepNext/>
              <w:keepLines/>
              <w:widowControl/>
              <w:jc w:val="left"/>
              <w:rPr>
                <w:rFonts w:ascii="Arial" w:eastAsia="宋体" w:hAnsi="Arial" w:cs="Times New Roman"/>
                <w:b/>
                <w:bCs/>
                <w:i/>
                <w:iCs/>
                <w:noProof/>
                <w:kern w:val="0"/>
                <w:sz w:val="18"/>
                <w:szCs w:val="20"/>
                <w:lang w:val="en-GB" w:eastAsia="en-US"/>
              </w:rPr>
            </w:pPr>
            <w:r w:rsidRPr="008C21E1">
              <w:rPr>
                <w:rFonts w:ascii="Arial" w:eastAsia="宋体" w:hAnsi="Arial" w:cs="Times New Roman"/>
                <w:b/>
                <w:bCs/>
                <w:i/>
                <w:iCs/>
                <w:noProof/>
                <w:kern w:val="0"/>
                <w:sz w:val="18"/>
                <w:szCs w:val="20"/>
                <w:lang w:val="en-GB" w:eastAsia="en-US"/>
              </w:rPr>
              <w:t>associated-DL-PRS-ID</w:t>
            </w:r>
          </w:p>
          <w:p w14:paraId="5206C48B" w14:textId="77777777" w:rsidR="00260660" w:rsidRPr="008C21E1" w:rsidRDefault="00260660" w:rsidP="00260660">
            <w:pPr>
              <w:keepNext/>
              <w:keepLines/>
              <w:widowControl/>
              <w:jc w:val="left"/>
              <w:rPr>
                <w:rFonts w:ascii="Arial" w:eastAsia="宋体" w:hAnsi="Arial" w:cs="Times New Roman"/>
                <w:noProof/>
                <w:kern w:val="0"/>
                <w:sz w:val="18"/>
                <w:szCs w:val="20"/>
                <w:lang w:val="en-GB" w:eastAsia="en-US"/>
              </w:rPr>
            </w:pPr>
            <w:r w:rsidRPr="008C21E1">
              <w:rPr>
                <w:rFonts w:ascii="Arial" w:eastAsia="宋体" w:hAnsi="Arial" w:cs="Times New Roman"/>
                <w:noProof/>
                <w:kern w:val="0"/>
                <w:sz w:val="18"/>
                <w:szCs w:val="20"/>
                <w:lang w:val="en-GB" w:eastAsia="en-US"/>
              </w:rPr>
              <w:t xml:space="preserve">This field specifies the </w:t>
            </w:r>
            <w:r w:rsidRPr="008C21E1">
              <w:rPr>
                <w:rFonts w:ascii="Arial" w:eastAsia="宋体" w:hAnsi="Arial" w:cs="Times New Roman"/>
                <w:i/>
                <w:iCs/>
                <w:noProof/>
                <w:kern w:val="0"/>
                <w:sz w:val="18"/>
                <w:szCs w:val="20"/>
                <w:lang w:val="en-GB" w:eastAsia="en-US"/>
              </w:rPr>
              <w:t>dl-PRS-ID</w:t>
            </w:r>
            <w:r w:rsidRPr="008C21E1">
              <w:rPr>
                <w:rFonts w:ascii="Arial" w:eastAsia="宋体" w:hAnsi="Arial" w:cs="Times New Roman"/>
                <w:noProof/>
                <w:kern w:val="0"/>
                <w:sz w:val="18"/>
                <w:szCs w:val="20"/>
                <w:lang w:val="en-GB" w:eastAsia="en-US"/>
              </w:rPr>
              <w:t xml:space="preserve"> of the associated TRP from which the beam information and parameters for LCS to GCS translation are adopted. If the field is omitted, the beam information is provided via the </w:t>
            </w:r>
            <w:r w:rsidRPr="008C21E1">
              <w:rPr>
                <w:rFonts w:ascii="Arial" w:eastAsia="宋体" w:hAnsi="Arial" w:cs="Times New Roman"/>
                <w:i/>
                <w:iCs/>
                <w:noProof/>
                <w:kern w:val="0"/>
                <w:sz w:val="18"/>
                <w:szCs w:val="20"/>
                <w:lang w:val="en-GB" w:eastAsia="en-US"/>
              </w:rPr>
              <w:t>dl-prs-BeamInfoSet</w:t>
            </w:r>
            <w:r w:rsidRPr="008C21E1">
              <w:rPr>
                <w:rFonts w:ascii="Arial" w:eastAsia="宋体" w:hAnsi="Arial" w:cs="Times New Roman"/>
                <w:noProof/>
                <w:kern w:val="0"/>
                <w:sz w:val="18"/>
                <w:szCs w:val="20"/>
                <w:lang w:val="en-GB" w:eastAsia="en-US"/>
              </w:rPr>
              <w:t xml:space="preserve"> field and the LCS to GCS translation parameter is provided via the</w:t>
            </w:r>
            <w:r w:rsidRPr="008C21E1">
              <w:rPr>
                <w:rFonts w:ascii="Arial" w:eastAsia="宋体" w:hAnsi="Arial" w:cs="Times New Roman"/>
                <w:i/>
                <w:iCs/>
                <w:noProof/>
                <w:kern w:val="0"/>
                <w:sz w:val="18"/>
                <w:szCs w:val="20"/>
                <w:lang w:val="en-GB" w:eastAsia="en-US"/>
              </w:rPr>
              <w:t xml:space="preserve"> lcs-GCS-TranslationParameter</w:t>
            </w:r>
            <w:r w:rsidRPr="008C21E1">
              <w:rPr>
                <w:rFonts w:ascii="Arial" w:eastAsia="宋体" w:hAnsi="Arial" w:cs="Times New Roman"/>
                <w:noProof/>
                <w:kern w:val="0"/>
                <w:sz w:val="18"/>
                <w:szCs w:val="20"/>
                <w:lang w:val="en-GB" w:eastAsia="en-US"/>
              </w:rPr>
              <w:t xml:space="preserve">. If the field is present, the fields </w:t>
            </w:r>
            <w:r w:rsidRPr="008C21E1">
              <w:rPr>
                <w:rFonts w:ascii="Arial" w:eastAsia="宋体" w:hAnsi="Arial" w:cs="Times New Roman"/>
                <w:i/>
                <w:iCs/>
                <w:noProof/>
                <w:kern w:val="0"/>
                <w:sz w:val="18"/>
                <w:szCs w:val="20"/>
                <w:lang w:val="en-GB" w:eastAsia="en-US"/>
              </w:rPr>
              <w:t>lcs-GCS-TranslationParameter</w:t>
            </w:r>
            <w:r w:rsidRPr="008C21E1">
              <w:rPr>
                <w:rFonts w:ascii="Arial" w:eastAsia="宋体" w:hAnsi="Arial" w:cs="Times New Roman"/>
                <w:noProof/>
                <w:kern w:val="0"/>
                <w:sz w:val="18"/>
                <w:szCs w:val="20"/>
                <w:lang w:val="en-GB" w:eastAsia="en-US"/>
              </w:rPr>
              <w:t xml:space="preserve"> and </w:t>
            </w:r>
            <w:r w:rsidRPr="008C21E1">
              <w:rPr>
                <w:rFonts w:ascii="Arial" w:eastAsia="宋体" w:hAnsi="Arial" w:cs="Times New Roman"/>
                <w:i/>
                <w:iCs/>
                <w:noProof/>
                <w:kern w:val="0"/>
                <w:sz w:val="18"/>
                <w:szCs w:val="20"/>
                <w:lang w:val="en-GB" w:eastAsia="en-US"/>
              </w:rPr>
              <w:t>dl-PRS-BeamInfoSet</w:t>
            </w:r>
            <w:r w:rsidRPr="008C21E1">
              <w:rPr>
                <w:rFonts w:ascii="Arial" w:eastAsia="宋体" w:hAnsi="Arial" w:cs="Times New Roman"/>
                <w:noProof/>
                <w:kern w:val="0"/>
                <w:sz w:val="18"/>
                <w:szCs w:val="20"/>
                <w:lang w:val="en-GB" w:eastAsia="en-US"/>
              </w:rPr>
              <w:t xml:space="preserve"> shall be absent.</w:t>
            </w:r>
          </w:p>
        </w:tc>
      </w:tr>
      <w:tr w:rsidR="00260660" w:rsidRPr="008C21E1" w14:paraId="60F0F2E4" w14:textId="77777777" w:rsidTr="00CD402C">
        <w:trPr>
          <w:cantSplit/>
          <w:tblHeader/>
        </w:trPr>
        <w:tc>
          <w:tcPr>
            <w:tcW w:w="9639" w:type="dxa"/>
          </w:tcPr>
          <w:p w14:paraId="1B7AE8E5"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b/>
                <w:i/>
                <w:snapToGrid w:val="0"/>
                <w:kern w:val="0"/>
                <w:sz w:val="18"/>
                <w:szCs w:val="20"/>
                <w:lang w:val="en-GB" w:eastAsia="en-US"/>
              </w:rPr>
              <w:t>lcs-GCS-TranslationParameter</w:t>
            </w:r>
          </w:p>
          <w:p w14:paraId="55455C40" w14:textId="77777777" w:rsidR="00260660" w:rsidRPr="008C21E1" w:rsidRDefault="00260660" w:rsidP="00260660">
            <w:pPr>
              <w:jc w:val="left"/>
              <w:rPr>
                <w:rFonts w:ascii="Arial" w:eastAsia="宋体" w:hAnsi="Arial" w:cs="Times New Roman"/>
                <w:bCs/>
                <w:iCs/>
                <w:snapToGrid w:val="0"/>
                <w:kern w:val="0"/>
                <w:sz w:val="18"/>
                <w:szCs w:val="20"/>
                <w:lang w:val="en-GB" w:eastAsia="en-US"/>
              </w:rPr>
            </w:pPr>
            <w:r w:rsidRPr="008C21E1">
              <w:rPr>
                <w:rFonts w:ascii="Arial" w:eastAsia="宋体" w:hAnsi="Arial" w:cs="Times New Roman"/>
                <w:bCs/>
                <w:iCs/>
                <w:snapToGrid w:val="0"/>
                <w:kern w:val="0"/>
                <w:sz w:val="18"/>
                <w:szCs w:val="20"/>
                <w:lang w:val="en-GB" w:eastAsia="en-US"/>
              </w:rPr>
              <w:t>This field provides the angles α (bearing angle), β (downtilt angle) and γ (slant angle) for the translation of a Local Coordinate System (LCS) to a Global Coordinate System (GCS) as defined in TR 38.901 [44]. If this field</w:t>
            </w:r>
            <w:r w:rsidRPr="008C21E1">
              <w:rPr>
                <w:rFonts w:ascii="Arial" w:eastAsia="宋体" w:hAnsi="Arial" w:cs="Times New Roman"/>
                <w:kern w:val="0"/>
                <w:sz w:val="18"/>
                <w:szCs w:val="20"/>
                <w:lang w:val="en-GB" w:eastAsia="en-US"/>
              </w:rPr>
              <w:t xml:space="preserve"> </w:t>
            </w:r>
            <w:r w:rsidRPr="008C21E1">
              <w:rPr>
                <w:rFonts w:ascii="Arial" w:eastAsia="宋体" w:hAnsi="Arial" w:cs="Times New Roman"/>
                <w:bCs/>
                <w:iCs/>
                <w:snapToGrid w:val="0"/>
                <w:kern w:val="0"/>
                <w:sz w:val="18"/>
                <w:szCs w:val="20"/>
                <w:lang w:val="en-GB" w:eastAsia="en-US"/>
              </w:rPr>
              <w:t xml:space="preserve">and the field associated-DL-PRS-ID are absent, the </w:t>
            </w:r>
            <w:r w:rsidRPr="008C21E1">
              <w:rPr>
                <w:rFonts w:ascii="Arial" w:eastAsia="宋体" w:hAnsi="Arial" w:cs="Times New Roman"/>
                <w:i/>
                <w:iCs/>
                <w:snapToGrid w:val="0"/>
                <w:kern w:val="0"/>
                <w:sz w:val="18"/>
                <w:szCs w:val="20"/>
                <w:lang w:val="en-GB" w:eastAsia="en-US"/>
              </w:rPr>
              <w:t>dl-PRS-Azimuth</w:t>
            </w:r>
            <w:r w:rsidRPr="008C21E1">
              <w:rPr>
                <w:rFonts w:ascii="Arial" w:eastAsia="宋体" w:hAnsi="Arial" w:cs="Times New Roman"/>
                <w:snapToGrid w:val="0"/>
                <w:kern w:val="0"/>
                <w:sz w:val="18"/>
                <w:szCs w:val="20"/>
                <w:lang w:val="en-GB" w:eastAsia="en-US"/>
              </w:rPr>
              <w:t xml:space="preserve"> and </w:t>
            </w:r>
            <w:r w:rsidRPr="008C21E1">
              <w:rPr>
                <w:rFonts w:ascii="Arial" w:eastAsia="宋体" w:hAnsi="Arial" w:cs="Times New Roman"/>
                <w:i/>
                <w:iCs/>
                <w:snapToGrid w:val="0"/>
                <w:kern w:val="0"/>
                <w:sz w:val="18"/>
                <w:szCs w:val="20"/>
                <w:lang w:val="en-GB" w:eastAsia="en-US"/>
              </w:rPr>
              <w:t>dl-PRS-Elevation</w:t>
            </w:r>
            <w:r w:rsidRPr="008C21E1">
              <w:rPr>
                <w:rFonts w:ascii="Arial" w:eastAsia="宋体" w:hAnsi="Arial" w:cs="Times New Roman"/>
                <w:snapToGrid w:val="0"/>
                <w:kern w:val="0"/>
                <w:sz w:val="18"/>
                <w:szCs w:val="20"/>
                <w:lang w:val="en-GB" w:eastAsia="en-US"/>
              </w:rPr>
              <w:t xml:space="preserve"> are provided in a GCS.</w:t>
            </w:r>
          </w:p>
        </w:tc>
      </w:tr>
      <w:tr w:rsidR="00260660" w:rsidRPr="008C21E1" w14:paraId="754FB00D" w14:textId="77777777" w:rsidTr="00CD402C">
        <w:trPr>
          <w:cantSplit/>
          <w:tblHeader/>
        </w:trPr>
        <w:tc>
          <w:tcPr>
            <w:tcW w:w="9639" w:type="dxa"/>
          </w:tcPr>
          <w:p w14:paraId="16A30765" w14:textId="77777777" w:rsidR="00260660" w:rsidRPr="008C21E1" w:rsidRDefault="00260660" w:rsidP="00260660">
            <w:pPr>
              <w:jc w:val="left"/>
              <w:rPr>
                <w:rFonts w:ascii="Arial" w:eastAsia="宋体" w:hAnsi="Arial" w:cs="Times New Roman"/>
                <w:b/>
                <w:bCs/>
                <w:i/>
                <w:iCs/>
                <w:snapToGrid w:val="0"/>
                <w:kern w:val="0"/>
                <w:sz w:val="18"/>
                <w:szCs w:val="20"/>
                <w:lang w:val="en-GB" w:eastAsia="en-US"/>
              </w:rPr>
            </w:pPr>
            <w:r w:rsidRPr="008C21E1">
              <w:rPr>
                <w:rFonts w:ascii="Arial" w:eastAsia="宋体" w:hAnsi="Arial" w:cs="Times New Roman"/>
                <w:b/>
                <w:bCs/>
                <w:i/>
                <w:iCs/>
                <w:snapToGrid w:val="0"/>
                <w:kern w:val="0"/>
                <w:sz w:val="18"/>
                <w:szCs w:val="20"/>
                <w:lang w:val="en-GB" w:eastAsia="en-US"/>
              </w:rPr>
              <w:t>dl-PRS-BeamInfoSet</w:t>
            </w:r>
          </w:p>
          <w:p w14:paraId="075F7D1F"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snapToGrid w:val="0"/>
                <w:kern w:val="0"/>
                <w:sz w:val="18"/>
                <w:szCs w:val="20"/>
                <w:lang w:val="en-GB" w:eastAsia="en-US"/>
              </w:rPr>
              <w:t>This field provides the DL-PRS beam information for each DL-PRS Resource of the DL-PRS Resource Set associated with this TRP.</w:t>
            </w:r>
          </w:p>
        </w:tc>
      </w:tr>
      <w:tr w:rsidR="00260660" w:rsidRPr="008C21E1" w14:paraId="475AEDDC" w14:textId="77777777" w:rsidTr="00CD402C">
        <w:trPr>
          <w:cantSplit/>
          <w:tblHeader/>
        </w:trPr>
        <w:tc>
          <w:tcPr>
            <w:tcW w:w="9639" w:type="dxa"/>
          </w:tcPr>
          <w:p w14:paraId="0D21DFDB"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b/>
                <w:i/>
                <w:snapToGrid w:val="0"/>
                <w:kern w:val="0"/>
                <w:sz w:val="18"/>
                <w:szCs w:val="20"/>
                <w:lang w:val="en-GB" w:eastAsia="en-US"/>
              </w:rPr>
              <w:t>dl-PRS-Azimuth</w:t>
            </w:r>
          </w:p>
          <w:p w14:paraId="67959538" w14:textId="77777777" w:rsidR="00260660" w:rsidRPr="008C21E1" w:rsidRDefault="00260660" w:rsidP="00260660">
            <w:pPr>
              <w:jc w:val="left"/>
              <w:rPr>
                <w:rFonts w:ascii="Arial" w:eastAsia="宋体" w:hAnsi="Arial" w:cs="Arial"/>
                <w:snapToGrid w:val="0"/>
                <w:kern w:val="0"/>
                <w:sz w:val="18"/>
                <w:szCs w:val="18"/>
                <w:lang w:val="en-GB" w:eastAsia="en-US"/>
              </w:rPr>
            </w:pPr>
            <w:r w:rsidRPr="008C21E1">
              <w:rPr>
                <w:rFonts w:ascii="Arial" w:eastAsia="宋体" w:hAnsi="Arial" w:cs="Times New Roman"/>
                <w:noProof/>
                <w:kern w:val="0"/>
                <w:sz w:val="18"/>
                <w:szCs w:val="20"/>
                <w:lang w:val="en-GB" w:eastAsia="en-US"/>
              </w:rPr>
              <w:t xml:space="preserve">This field specifies the azimuth angle of the boresight direction in which the DL-PRS Resources associated with this </w:t>
            </w:r>
            <w:r w:rsidRPr="008C21E1">
              <w:rPr>
                <w:rFonts w:ascii="Arial" w:eastAsia="宋体" w:hAnsi="Arial" w:cs="Times New Roman"/>
                <w:snapToGrid w:val="0"/>
                <w:kern w:val="0"/>
                <w:sz w:val="18"/>
                <w:szCs w:val="20"/>
                <w:lang w:val="en-GB" w:eastAsia="ko-KR"/>
              </w:rPr>
              <w:t>DL-PRS Resource ID in the DL-PRS Resource Set are transmitted.</w:t>
            </w:r>
          </w:p>
          <w:p w14:paraId="708A7C2D" w14:textId="77777777" w:rsidR="00260660" w:rsidRPr="008C21E1" w:rsidRDefault="00260660" w:rsidP="00260660">
            <w:pPr>
              <w:jc w:val="left"/>
              <w:rPr>
                <w:rFonts w:ascii="Arial" w:eastAsia="宋体" w:hAnsi="Arial" w:cs="Times New Roman"/>
                <w:kern w:val="0"/>
                <w:sz w:val="18"/>
                <w:szCs w:val="20"/>
                <w:lang w:val="en-GB" w:eastAsia="en-US"/>
              </w:rPr>
            </w:pPr>
            <w:r w:rsidRPr="008C21E1">
              <w:rPr>
                <w:rFonts w:ascii="Arial" w:eastAsia="宋体" w:hAnsi="Arial" w:cs="Arial"/>
                <w:snapToGrid w:val="0"/>
                <w:kern w:val="0"/>
                <w:sz w:val="18"/>
                <w:szCs w:val="18"/>
                <w:lang w:val="en-GB" w:eastAsia="en-US"/>
              </w:rPr>
              <w:t xml:space="preserve">For </w:t>
            </w:r>
            <w:r w:rsidRPr="008C21E1">
              <w:rPr>
                <w:rFonts w:ascii="Arial" w:eastAsia="宋体" w:hAnsi="Arial" w:cs="Times New Roman"/>
                <w:bCs/>
                <w:iCs/>
                <w:snapToGrid w:val="0"/>
                <w:kern w:val="0"/>
                <w:sz w:val="18"/>
                <w:szCs w:val="20"/>
                <w:lang w:val="en-GB" w:eastAsia="en-US"/>
              </w:rPr>
              <w:t>a Global Coordinate System (</w:t>
            </w:r>
            <w:r w:rsidRPr="008C21E1">
              <w:rPr>
                <w:rFonts w:ascii="Arial" w:eastAsia="宋体" w:hAnsi="Arial" w:cs="Arial"/>
                <w:snapToGrid w:val="0"/>
                <w:kern w:val="0"/>
                <w:sz w:val="18"/>
                <w:szCs w:val="18"/>
                <w:lang w:val="en-GB" w:eastAsia="en-US"/>
              </w:rPr>
              <w:t xml:space="preserve">GCS), </w:t>
            </w:r>
            <w:r w:rsidRPr="008C21E1">
              <w:rPr>
                <w:rFonts w:ascii="Arial" w:eastAsia="宋体" w:hAnsi="Arial" w:cs="Times New Roman"/>
                <w:noProof/>
                <w:kern w:val="0"/>
                <w:sz w:val="18"/>
                <w:szCs w:val="20"/>
                <w:lang w:val="en-GB" w:eastAsia="en-US"/>
              </w:rPr>
              <w:t xml:space="preserve">the azimuth angle is measured counter-clockwise from </w:t>
            </w:r>
            <w:r w:rsidRPr="008C21E1">
              <w:rPr>
                <w:rFonts w:ascii="Arial" w:eastAsia="宋体" w:hAnsi="Arial" w:cs="Times New Roman"/>
                <w:kern w:val="0"/>
                <w:sz w:val="18"/>
                <w:szCs w:val="20"/>
                <w:lang w:val="en-GB" w:eastAsia="en-US"/>
              </w:rPr>
              <w:t>geographical North.</w:t>
            </w:r>
          </w:p>
          <w:p w14:paraId="0BCACDB3" w14:textId="77777777" w:rsidR="00260660" w:rsidRPr="008C21E1" w:rsidRDefault="00260660" w:rsidP="00260660">
            <w:pPr>
              <w:jc w:val="left"/>
              <w:rPr>
                <w:rFonts w:ascii="Arial" w:eastAsia="宋体" w:hAnsi="Arial" w:cs="Times New Roman"/>
                <w:kern w:val="0"/>
                <w:sz w:val="18"/>
                <w:szCs w:val="20"/>
                <w:lang w:val="en-GB" w:eastAsia="en-US"/>
              </w:rPr>
            </w:pPr>
            <w:r w:rsidRPr="008C21E1">
              <w:rPr>
                <w:rFonts w:ascii="Arial" w:eastAsia="宋体" w:hAnsi="Arial" w:cs="Times New Roman"/>
                <w:kern w:val="0"/>
                <w:sz w:val="18"/>
                <w:szCs w:val="20"/>
                <w:lang w:val="en-GB" w:eastAsia="en-US"/>
              </w:rPr>
              <w:t xml:space="preserve">For a </w:t>
            </w:r>
            <w:r w:rsidRPr="008C21E1">
              <w:rPr>
                <w:rFonts w:ascii="Arial" w:eastAsia="宋体" w:hAnsi="Arial" w:cs="Times New Roman"/>
                <w:bCs/>
                <w:iCs/>
                <w:snapToGrid w:val="0"/>
                <w:kern w:val="0"/>
                <w:sz w:val="18"/>
                <w:szCs w:val="20"/>
                <w:lang w:val="en-GB" w:eastAsia="en-US"/>
              </w:rPr>
              <w:t>Local Coordinate System</w:t>
            </w:r>
            <w:r w:rsidRPr="008C21E1">
              <w:rPr>
                <w:rFonts w:ascii="Arial" w:eastAsia="宋体" w:hAnsi="Arial" w:cs="Times New Roman"/>
                <w:kern w:val="0"/>
                <w:sz w:val="18"/>
                <w:szCs w:val="20"/>
                <w:lang w:val="en-GB" w:eastAsia="en-US"/>
              </w:rPr>
              <w:t xml:space="preserve"> (LCS), the </w:t>
            </w:r>
            <w:r w:rsidRPr="008C21E1">
              <w:rPr>
                <w:rFonts w:ascii="Arial" w:eastAsia="宋体" w:hAnsi="Arial" w:cs="Times New Roman"/>
                <w:noProof/>
                <w:kern w:val="0"/>
                <w:sz w:val="18"/>
                <w:szCs w:val="20"/>
                <w:lang w:val="en-GB" w:eastAsia="en-US"/>
              </w:rPr>
              <w:t>azimuth angle is measured measured counter-clockwise from the x-axis of the LCS.</w:t>
            </w:r>
          </w:p>
          <w:p w14:paraId="7E420F89" w14:textId="77777777" w:rsidR="00260660" w:rsidRPr="008C21E1" w:rsidRDefault="00260660" w:rsidP="00260660">
            <w:pPr>
              <w:jc w:val="left"/>
              <w:rPr>
                <w:rFonts w:ascii="Arial" w:eastAsia="宋体" w:hAnsi="Arial" w:cs="Times New Roman"/>
                <w:kern w:val="0"/>
                <w:sz w:val="18"/>
                <w:szCs w:val="20"/>
                <w:lang w:val="en-GB" w:eastAsia="en-US"/>
              </w:rPr>
            </w:pPr>
            <w:r w:rsidRPr="008C21E1">
              <w:rPr>
                <w:rFonts w:ascii="Arial" w:eastAsia="宋体" w:hAnsi="Arial" w:cs="Times New Roman"/>
                <w:kern w:val="0"/>
                <w:sz w:val="18"/>
                <w:szCs w:val="20"/>
                <w:lang w:val="en-GB" w:eastAsia="en-US"/>
              </w:rPr>
              <w:t>Scale factor 1 degree; range 0 to 359 degrees.</w:t>
            </w:r>
          </w:p>
        </w:tc>
      </w:tr>
      <w:tr w:rsidR="00260660" w:rsidRPr="008C21E1" w14:paraId="0D3B6CE7" w14:textId="77777777" w:rsidTr="00CD402C">
        <w:trPr>
          <w:cantSplit/>
          <w:tblHeader/>
        </w:trPr>
        <w:tc>
          <w:tcPr>
            <w:tcW w:w="9639" w:type="dxa"/>
          </w:tcPr>
          <w:p w14:paraId="0663EAC4" w14:textId="77777777" w:rsidR="00260660" w:rsidRPr="008C21E1" w:rsidRDefault="00260660" w:rsidP="00260660">
            <w:pPr>
              <w:jc w:val="left"/>
              <w:rPr>
                <w:rFonts w:ascii="Arial" w:eastAsia="宋体" w:hAnsi="Arial" w:cs="Times New Roman"/>
                <w:b/>
                <w:bCs/>
                <w:i/>
                <w:iCs/>
                <w:kern w:val="0"/>
                <w:sz w:val="18"/>
                <w:szCs w:val="20"/>
                <w:lang w:val="en-GB" w:eastAsia="en-US"/>
              </w:rPr>
            </w:pPr>
            <w:r w:rsidRPr="008C21E1">
              <w:rPr>
                <w:rFonts w:ascii="Arial" w:eastAsia="宋体" w:hAnsi="Arial" w:cs="Times New Roman"/>
                <w:b/>
                <w:bCs/>
                <w:i/>
                <w:iCs/>
                <w:kern w:val="0"/>
                <w:sz w:val="18"/>
                <w:szCs w:val="20"/>
                <w:lang w:val="en-GB" w:eastAsia="en-US"/>
              </w:rPr>
              <w:t>dl-PRS-Azimuth-fine</w:t>
            </w:r>
          </w:p>
          <w:p w14:paraId="42320C83" w14:textId="77777777" w:rsidR="00260660" w:rsidRPr="008C21E1" w:rsidRDefault="00260660" w:rsidP="00260660">
            <w:pPr>
              <w:jc w:val="left"/>
              <w:rPr>
                <w:rFonts w:ascii="Arial" w:eastAsia="宋体" w:hAnsi="Arial" w:cs="Times New Roman"/>
                <w:kern w:val="0"/>
                <w:sz w:val="18"/>
                <w:szCs w:val="20"/>
                <w:lang w:val="en-GB" w:eastAsia="en-US"/>
              </w:rPr>
            </w:pPr>
            <w:r w:rsidRPr="008C21E1">
              <w:rPr>
                <w:rFonts w:ascii="Arial" w:eastAsia="宋体" w:hAnsi="Arial" w:cs="Times New Roman"/>
                <w:kern w:val="0"/>
                <w:sz w:val="18"/>
                <w:szCs w:val="20"/>
                <w:lang w:val="en-GB" w:eastAsia="en-US"/>
              </w:rPr>
              <w:t xml:space="preserve">This field provides finer granularity for the </w:t>
            </w:r>
            <w:r w:rsidRPr="008C21E1">
              <w:rPr>
                <w:rFonts w:ascii="Arial" w:eastAsia="宋体" w:hAnsi="Arial" w:cs="Times New Roman"/>
                <w:i/>
                <w:iCs/>
                <w:kern w:val="0"/>
                <w:sz w:val="18"/>
                <w:szCs w:val="20"/>
                <w:lang w:val="en-GB" w:eastAsia="en-US"/>
              </w:rPr>
              <w:t>dl-PRS-Azimuth</w:t>
            </w:r>
            <w:r w:rsidRPr="008C21E1">
              <w:rPr>
                <w:rFonts w:ascii="Arial" w:eastAsia="宋体" w:hAnsi="Arial" w:cs="Times New Roman"/>
                <w:kern w:val="0"/>
                <w:sz w:val="18"/>
                <w:szCs w:val="20"/>
                <w:lang w:val="en-GB" w:eastAsia="en-US"/>
              </w:rPr>
              <w:t>.</w:t>
            </w:r>
          </w:p>
          <w:p w14:paraId="1516D6FB" w14:textId="77777777" w:rsidR="00260660" w:rsidRPr="008C21E1" w:rsidRDefault="00260660" w:rsidP="00260660">
            <w:pPr>
              <w:jc w:val="left"/>
              <w:rPr>
                <w:rFonts w:ascii="Arial" w:eastAsia="宋体" w:hAnsi="Arial" w:cs="Times New Roman"/>
                <w:b/>
                <w:bCs/>
                <w:i/>
                <w:iCs/>
                <w:kern w:val="0"/>
                <w:sz w:val="18"/>
                <w:szCs w:val="20"/>
                <w:lang w:val="en-GB" w:eastAsia="en-US"/>
              </w:rPr>
            </w:pPr>
            <w:r w:rsidRPr="008C21E1">
              <w:rPr>
                <w:rFonts w:ascii="Arial" w:eastAsia="宋体" w:hAnsi="Arial" w:cs="Times New Roman"/>
                <w:kern w:val="0"/>
                <w:sz w:val="18"/>
                <w:szCs w:val="20"/>
                <w:lang w:val="en-GB" w:eastAsia="en-US"/>
              </w:rPr>
              <w:t xml:space="preserve">The total </w:t>
            </w:r>
            <w:r w:rsidRPr="008C21E1">
              <w:rPr>
                <w:rFonts w:ascii="Arial" w:eastAsia="宋体" w:hAnsi="Arial" w:cs="Times New Roman"/>
                <w:noProof/>
                <w:kern w:val="0"/>
                <w:sz w:val="18"/>
                <w:szCs w:val="20"/>
                <w:lang w:val="en-GB" w:eastAsia="en-US"/>
              </w:rPr>
              <w:t xml:space="preserve">azimuth angle of the boresight direction is given by </w:t>
            </w:r>
            <w:r w:rsidRPr="008C21E1">
              <w:rPr>
                <w:rFonts w:ascii="Arial" w:eastAsia="宋体" w:hAnsi="Arial" w:cs="Times New Roman"/>
                <w:bCs/>
                <w:i/>
                <w:snapToGrid w:val="0"/>
                <w:kern w:val="0"/>
                <w:sz w:val="18"/>
                <w:szCs w:val="20"/>
                <w:lang w:val="en-GB" w:eastAsia="en-US"/>
              </w:rPr>
              <w:t xml:space="preserve">dl-PRS-Azimuth </w:t>
            </w:r>
            <w:r w:rsidRPr="008C21E1">
              <w:rPr>
                <w:rFonts w:ascii="Arial" w:eastAsia="宋体" w:hAnsi="Arial" w:cs="Times New Roman"/>
                <w:bCs/>
                <w:iCs/>
                <w:snapToGrid w:val="0"/>
                <w:kern w:val="0"/>
                <w:sz w:val="18"/>
                <w:szCs w:val="20"/>
                <w:lang w:val="en-GB" w:eastAsia="en-US"/>
              </w:rPr>
              <w:t xml:space="preserve">+ </w:t>
            </w:r>
            <w:r w:rsidRPr="008C21E1">
              <w:rPr>
                <w:rFonts w:ascii="Arial" w:eastAsia="宋体" w:hAnsi="Arial" w:cs="Times New Roman"/>
                <w:bCs/>
                <w:i/>
                <w:iCs/>
                <w:kern w:val="0"/>
                <w:sz w:val="18"/>
                <w:szCs w:val="20"/>
                <w:lang w:val="en-GB" w:eastAsia="en-US"/>
              </w:rPr>
              <w:t>dl-PRS-Azimuth-fine.</w:t>
            </w:r>
          </w:p>
          <w:p w14:paraId="28422969" w14:textId="77777777" w:rsidR="00260660" w:rsidRPr="008C21E1" w:rsidRDefault="00260660" w:rsidP="00260660">
            <w:pPr>
              <w:jc w:val="left"/>
              <w:rPr>
                <w:rFonts w:ascii="Arial" w:eastAsia="宋体" w:hAnsi="Arial" w:cs="Times New Roman"/>
                <w:bCs/>
                <w:iCs/>
                <w:snapToGrid w:val="0"/>
                <w:kern w:val="0"/>
                <w:sz w:val="18"/>
                <w:szCs w:val="20"/>
                <w:lang w:val="en-GB" w:eastAsia="en-US"/>
              </w:rPr>
            </w:pPr>
            <w:r w:rsidRPr="008C21E1">
              <w:rPr>
                <w:rFonts w:ascii="Arial" w:eastAsia="宋体" w:hAnsi="Arial" w:cs="Times New Roman"/>
                <w:kern w:val="0"/>
                <w:sz w:val="18"/>
                <w:szCs w:val="20"/>
                <w:lang w:val="en-GB" w:eastAsia="en-US"/>
              </w:rPr>
              <w:t>Scale factor 0.1 degrees; range 0 to 0.9 degrees.</w:t>
            </w:r>
          </w:p>
        </w:tc>
      </w:tr>
      <w:tr w:rsidR="00260660" w:rsidRPr="008C21E1" w14:paraId="1C3DADF8" w14:textId="77777777" w:rsidTr="00CD402C">
        <w:trPr>
          <w:cantSplit/>
          <w:tblHeader/>
        </w:trPr>
        <w:tc>
          <w:tcPr>
            <w:tcW w:w="9639" w:type="dxa"/>
          </w:tcPr>
          <w:p w14:paraId="3BCD7F88"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b/>
                <w:i/>
                <w:snapToGrid w:val="0"/>
                <w:kern w:val="0"/>
                <w:sz w:val="18"/>
                <w:szCs w:val="20"/>
                <w:lang w:val="en-GB" w:eastAsia="en-US"/>
              </w:rPr>
              <w:t>dl-PRS-Elevation</w:t>
            </w:r>
          </w:p>
          <w:p w14:paraId="55A2654A" w14:textId="77777777" w:rsidR="00260660" w:rsidRPr="008C21E1" w:rsidRDefault="00260660" w:rsidP="00260660">
            <w:pPr>
              <w:jc w:val="left"/>
              <w:rPr>
                <w:rFonts w:ascii="Arial" w:eastAsia="宋体" w:hAnsi="Arial" w:cs="Times New Roman"/>
                <w:snapToGrid w:val="0"/>
                <w:kern w:val="0"/>
                <w:sz w:val="18"/>
                <w:szCs w:val="20"/>
                <w:lang w:val="en-GB" w:eastAsia="ko-KR"/>
              </w:rPr>
            </w:pPr>
            <w:r w:rsidRPr="008C21E1">
              <w:rPr>
                <w:rFonts w:ascii="Arial" w:eastAsia="宋体" w:hAnsi="Arial" w:cs="Times New Roman"/>
                <w:noProof/>
                <w:kern w:val="0"/>
                <w:sz w:val="18"/>
                <w:szCs w:val="20"/>
                <w:lang w:val="en-GB" w:eastAsia="en-US"/>
              </w:rPr>
              <w:t xml:space="preserve">This field specifies the elevation angle of the boresight direction in which the DL-PRS Resources associated with this </w:t>
            </w:r>
            <w:r w:rsidRPr="008C21E1">
              <w:rPr>
                <w:rFonts w:ascii="Arial" w:eastAsia="宋体" w:hAnsi="Arial" w:cs="Times New Roman"/>
                <w:snapToGrid w:val="0"/>
                <w:kern w:val="0"/>
                <w:sz w:val="18"/>
                <w:szCs w:val="20"/>
                <w:lang w:val="en-GB" w:eastAsia="ko-KR"/>
              </w:rPr>
              <w:t>DL-PRS Resource ID in the DL-PRS Resource Set are transmitted.</w:t>
            </w:r>
          </w:p>
          <w:p w14:paraId="52149C67" w14:textId="77777777" w:rsidR="00260660" w:rsidRPr="008C21E1" w:rsidRDefault="00260660" w:rsidP="00260660">
            <w:pPr>
              <w:jc w:val="left"/>
              <w:rPr>
                <w:rFonts w:ascii="Arial" w:eastAsia="宋体" w:hAnsi="Arial" w:cs="Times New Roman"/>
                <w:snapToGrid w:val="0"/>
                <w:kern w:val="0"/>
                <w:sz w:val="18"/>
                <w:szCs w:val="20"/>
                <w:lang w:val="en-GB" w:eastAsia="ko-KR"/>
              </w:rPr>
            </w:pPr>
            <w:r w:rsidRPr="008C21E1">
              <w:rPr>
                <w:rFonts w:ascii="Arial" w:eastAsia="宋体" w:hAnsi="Arial" w:cs="Arial"/>
                <w:snapToGrid w:val="0"/>
                <w:kern w:val="0"/>
                <w:sz w:val="18"/>
                <w:szCs w:val="18"/>
                <w:lang w:val="en-GB" w:eastAsia="en-US"/>
              </w:rPr>
              <w:t xml:space="preserve">For </w:t>
            </w:r>
            <w:r w:rsidRPr="008C21E1">
              <w:rPr>
                <w:rFonts w:ascii="Arial" w:eastAsia="宋体" w:hAnsi="Arial" w:cs="Times New Roman"/>
                <w:bCs/>
                <w:iCs/>
                <w:snapToGrid w:val="0"/>
                <w:kern w:val="0"/>
                <w:sz w:val="18"/>
                <w:szCs w:val="20"/>
                <w:lang w:val="en-GB" w:eastAsia="en-US"/>
              </w:rPr>
              <w:t>a Global Coordinate System (</w:t>
            </w:r>
            <w:r w:rsidRPr="008C21E1">
              <w:rPr>
                <w:rFonts w:ascii="Arial" w:eastAsia="宋体" w:hAnsi="Arial" w:cs="Arial"/>
                <w:snapToGrid w:val="0"/>
                <w:kern w:val="0"/>
                <w:sz w:val="18"/>
                <w:szCs w:val="18"/>
                <w:lang w:val="en-GB" w:eastAsia="en-US"/>
              </w:rPr>
              <w:t xml:space="preserve">GCS), </w:t>
            </w:r>
            <w:r w:rsidRPr="008C21E1">
              <w:rPr>
                <w:rFonts w:ascii="Arial" w:eastAsia="宋体" w:hAnsi="Arial" w:cs="Times New Roman"/>
                <w:snapToGrid w:val="0"/>
                <w:kern w:val="0"/>
                <w:sz w:val="18"/>
                <w:szCs w:val="20"/>
                <w:lang w:val="en-GB" w:eastAsia="ko-KR"/>
              </w:rPr>
              <w:t>the elevation angle is measured relative to zenith and positive to the horizontal direction (elevation 0 deg. points to zenith, 90 deg to the horizon).</w:t>
            </w:r>
          </w:p>
          <w:p w14:paraId="7BC0F10F" w14:textId="77777777" w:rsidR="00260660" w:rsidRPr="008C21E1" w:rsidRDefault="00260660" w:rsidP="00260660">
            <w:pPr>
              <w:jc w:val="left"/>
              <w:rPr>
                <w:rFonts w:ascii="Arial" w:eastAsia="宋体" w:hAnsi="Arial" w:cs="Times New Roman"/>
                <w:snapToGrid w:val="0"/>
                <w:kern w:val="0"/>
                <w:sz w:val="18"/>
                <w:szCs w:val="20"/>
                <w:lang w:val="en-GB" w:eastAsia="ko-KR"/>
              </w:rPr>
            </w:pPr>
            <w:r w:rsidRPr="008C21E1">
              <w:rPr>
                <w:rFonts w:ascii="Arial" w:eastAsia="宋体" w:hAnsi="Arial" w:cs="Times New Roman"/>
                <w:kern w:val="0"/>
                <w:sz w:val="18"/>
                <w:szCs w:val="20"/>
                <w:lang w:val="en-GB" w:eastAsia="en-US"/>
              </w:rPr>
              <w:t xml:space="preserve">For a </w:t>
            </w:r>
            <w:r w:rsidRPr="008C21E1">
              <w:rPr>
                <w:rFonts w:ascii="Arial" w:eastAsia="宋体" w:hAnsi="Arial" w:cs="Times New Roman"/>
                <w:bCs/>
                <w:iCs/>
                <w:snapToGrid w:val="0"/>
                <w:kern w:val="0"/>
                <w:sz w:val="18"/>
                <w:szCs w:val="20"/>
                <w:lang w:val="en-GB" w:eastAsia="en-US"/>
              </w:rPr>
              <w:t>Local Coordinate System</w:t>
            </w:r>
            <w:r w:rsidRPr="008C21E1">
              <w:rPr>
                <w:rFonts w:ascii="Arial" w:eastAsia="宋体" w:hAnsi="Arial" w:cs="Times New Roman"/>
                <w:kern w:val="0"/>
                <w:sz w:val="18"/>
                <w:szCs w:val="20"/>
                <w:lang w:val="en-GB" w:eastAsia="en-US"/>
              </w:rPr>
              <w:t xml:space="preserve"> (LCS), the elevation angle is measured relative to the z-axis of the LCS </w:t>
            </w:r>
            <w:r w:rsidRPr="008C21E1">
              <w:rPr>
                <w:rFonts w:ascii="Arial" w:eastAsia="宋体" w:hAnsi="Arial" w:cs="Times New Roman"/>
                <w:snapToGrid w:val="0"/>
                <w:kern w:val="0"/>
                <w:sz w:val="18"/>
                <w:szCs w:val="20"/>
                <w:lang w:val="en-GB" w:eastAsia="ko-KR"/>
              </w:rPr>
              <w:t>(elevation 0 deg. points to the z-axis, 90 deg to the x-y plane).</w:t>
            </w:r>
          </w:p>
          <w:p w14:paraId="33ECBDE4" w14:textId="77777777" w:rsidR="00260660" w:rsidRPr="008C21E1" w:rsidRDefault="00260660" w:rsidP="00260660">
            <w:pPr>
              <w:jc w:val="left"/>
              <w:rPr>
                <w:rFonts w:ascii="Arial" w:eastAsia="宋体" w:hAnsi="Arial" w:cs="Times New Roman"/>
                <w:noProof/>
                <w:kern w:val="0"/>
                <w:sz w:val="18"/>
                <w:szCs w:val="20"/>
                <w:lang w:val="en-GB" w:eastAsia="en-US"/>
              </w:rPr>
            </w:pPr>
            <w:r w:rsidRPr="008C21E1">
              <w:rPr>
                <w:rFonts w:ascii="Arial" w:eastAsia="宋体" w:hAnsi="Arial" w:cs="Times New Roman"/>
                <w:kern w:val="0"/>
                <w:sz w:val="18"/>
                <w:szCs w:val="20"/>
                <w:lang w:val="en-GB" w:eastAsia="en-US"/>
              </w:rPr>
              <w:t>Scale factor 1 degree; range 0 to 180 degrees.</w:t>
            </w:r>
          </w:p>
        </w:tc>
      </w:tr>
      <w:tr w:rsidR="00260660" w:rsidRPr="008C21E1" w14:paraId="64D25BF0" w14:textId="77777777" w:rsidTr="00CD402C">
        <w:trPr>
          <w:cantSplit/>
          <w:tblHeader/>
        </w:trPr>
        <w:tc>
          <w:tcPr>
            <w:tcW w:w="9639" w:type="dxa"/>
          </w:tcPr>
          <w:p w14:paraId="0547CA48" w14:textId="77777777" w:rsidR="00260660" w:rsidRPr="008C21E1" w:rsidRDefault="00260660" w:rsidP="00260660">
            <w:pPr>
              <w:jc w:val="left"/>
              <w:rPr>
                <w:rFonts w:ascii="Arial" w:eastAsia="宋体" w:hAnsi="Arial" w:cs="Times New Roman"/>
                <w:b/>
                <w:bCs/>
                <w:i/>
                <w:iCs/>
                <w:kern w:val="0"/>
                <w:sz w:val="18"/>
                <w:szCs w:val="20"/>
                <w:lang w:val="en-GB" w:eastAsia="en-US"/>
              </w:rPr>
            </w:pPr>
            <w:r w:rsidRPr="008C21E1">
              <w:rPr>
                <w:rFonts w:ascii="Arial" w:eastAsia="宋体" w:hAnsi="Arial" w:cs="Times New Roman"/>
                <w:b/>
                <w:bCs/>
                <w:i/>
                <w:iCs/>
                <w:kern w:val="0"/>
                <w:sz w:val="18"/>
                <w:szCs w:val="20"/>
                <w:lang w:val="en-GB" w:eastAsia="en-US"/>
              </w:rPr>
              <w:t>dl-PRS-Elevation-fine</w:t>
            </w:r>
          </w:p>
          <w:p w14:paraId="2E27CEB3" w14:textId="77777777" w:rsidR="00260660" w:rsidRPr="008C21E1" w:rsidRDefault="00260660" w:rsidP="00260660">
            <w:pPr>
              <w:jc w:val="left"/>
              <w:rPr>
                <w:rFonts w:ascii="Arial" w:eastAsia="宋体" w:hAnsi="Arial" w:cs="Times New Roman"/>
                <w:kern w:val="0"/>
                <w:sz w:val="18"/>
                <w:szCs w:val="20"/>
                <w:lang w:val="en-GB" w:eastAsia="en-US"/>
              </w:rPr>
            </w:pPr>
            <w:r w:rsidRPr="008C21E1">
              <w:rPr>
                <w:rFonts w:ascii="Arial" w:eastAsia="宋体" w:hAnsi="Arial" w:cs="Times New Roman"/>
                <w:kern w:val="0"/>
                <w:sz w:val="18"/>
                <w:szCs w:val="20"/>
                <w:lang w:val="en-GB" w:eastAsia="en-US"/>
              </w:rPr>
              <w:t xml:space="preserve">This field provides finer granularity for the </w:t>
            </w:r>
            <w:r w:rsidRPr="008C21E1">
              <w:rPr>
                <w:rFonts w:ascii="Arial" w:eastAsia="宋体" w:hAnsi="Arial" w:cs="Times New Roman"/>
                <w:i/>
                <w:iCs/>
                <w:kern w:val="0"/>
                <w:sz w:val="18"/>
                <w:szCs w:val="20"/>
                <w:lang w:val="en-GB" w:eastAsia="en-US"/>
              </w:rPr>
              <w:t>dl-PRS-Elevation</w:t>
            </w:r>
            <w:r w:rsidRPr="008C21E1">
              <w:rPr>
                <w:rFonts w:ascii="Arial" w:eastAsia="宋体" w:hAnsi="Arial" w:cs="Times New Roman"/>
                <w:kern w:val="0"/>
                <w:sz w:val="18"/>
                <w:szCs w:val="20"/>
                <w:lang w:val="en-GB" w:eastAsia="en-US"/>
              </w:rPr>
              <w:t>.</w:t>
            </w:r>
          </w:p>
          <w:p w14:paraId="483178C0" w14:textId="77777777" w:rsidR="00260660" w:rsidRPr="008C21E1" w:rsidRDefault="00260660" w:rsidP="00260660">
            <w:pPr>
              <w:jc w:val="left"/>
              <w:rPr>
                <w:rFonts w:ascii="Arial" w:eastAsia="宋体" w:hAnsi="Arial" w:cs="Times New Roman"/>
                <w:b/>
                <w:bCs/>
                <w:i/>
                <w:iCs/>
                <w:kern w:val="0"/>
                <w:sz w:val="18"/>
                <w:szCs w:val="20"/>
                <w:lang w:val="en-GB" w:eastAsia="en-US"/>
              </w:rPr>
            </w:pPr>
            <w:r w:rsidRPr="008C21E1">
              <w:rPr>
                <w:rFonts w:ascii="Arial" w:eastAsia="宋体" w:hAnsi="Arial" w:cs="Times New Roman"/>
                <w:kern w:val="0"/>
                <w:sz w:val="18"/>
                <w:szCs w:val="20"/>
                <w:lang w:val="en-GB" w:eastAsia="en-US"/>
              </w:rPr>
              <w:t xml:space="preserve">The total </w:t>
            </w:r>
            <w:r w:rsidRPr="008C21E1">
              <w:rPr>
                <w:rFonts w:ascii="Arial" w:eastAsia="宋体" w:hAnsi="Arial" w:cs="Times New Roman"/>
                <w:noProof/>
                <w:kern w:val="0"/>
                <w:sz w:val="18"/>
                <w:szCs w:val="20"/>
                <w:lang w:val="en-GB" w:eastAsia="en-US"/>
              </w:rPr>
              <w:t xml:space="preserve">elevation angle of the boresight direction is given by </w:t>
            </w:r>
            <w:r w:rsidRPr="008C21E1">
              <w:rPr>
                <w:rFonts w:ascii="Arial" w:eastAsia="宋体" w:hAnsi="Arial" w:cs="Times New Roman"/>
                <w:bCs/>
                <w:i/>
                <w:snapToGrid w:val="0"/>
                <w:kern w:val="0"/>
                <w:sz w:val="18"/>
                <w:szCs w:val="20"/>
                <w:lang w:val="en-GB" w:eastAsia="en-US"/>
              </w:rPr>
              <w:t xml:space="preserve">dl-PRS-Elevation </w:t>
            </w:r>
            <w:r w:rsidRPr="008C21E1">
              <w:rPr>
                <w:rFonts w:ascii="Arial" w:eastAsia="宋体" w:hAnsi="Arial" w:cs="Times New Roman"/>
                <w:bCs/>
                <w:iCs/>
                <w:snapToGrid w:val="0"/>
                <w:kern w:val="0"/>
                <w:sz w:val="18"/>
                <w:szCs w:val="20"/>
                <w:lang w:val="en-GB" w:eastAsia="en-US"/>
              </w:rPr>
              <w:t xml:space="preserve">+ </w:t>
            </w:r>
            <w:r w:rsidRPr="008C21E1">
              <w:rPr>
                <w:rFonts w:ascii="Arial" w:eastAsia="宋体" w:hAnsi="Arial" w:cs="Times New Roman"/>
                <w:bCs/>
                <w:i/>
                <w:iCs/>
                <w:kern w:val="0"/>
                <w:sz w:val="18"/>
                <w:szCs w:val="20"/>
                <w:lang w:val="en-GB" w:eastAsia="en-US"/>
              </w:rPr>
              <w:t>dl-PRS-Elevation-fine.</w:t>
            </w:r>
          </w:p>
          <w:p w14:paraId="2CF241C8"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kern w:val="0"/>
                <w:sz w:val="18"/>
                <w:szCs w:val="20"/>
                <w:lang w:val="en-GB" w:eastAsia="en-US"/>
              </w:rPr>
              <w:t>Scale factor 0.1 degrees; range 0 to 0.9 degrees.</w:t>
            </w:r>
          </w:p>
        </w:tc>
      </w:tr>
      <w:tr w:rsidR="00260660" w:rsidRPr="008C21E1" w14:paraId="7061DB12" w14:textId="77777777" w:rsidTr="00CD402C">
        <w:trPr>
          <w:cantSplit/>
          <w:tblHeader/>
        </w:trPr>
        <w:tc>
          <w:tcPr>
            <w:tcW w:w="9639" w:type="dxa"/>
          </w:tcPr>
          <w:p w14:paraId="751DEE8F"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b/>
                <w:i/>
                <w:snapToGrid w:val="0"/>
                <w:kern w:val="0"/>
                <w:sz w:val="18"/>
                <w:szCs w:val="20"/>
                <w:lang w:val="en-GB" w:eastAsia="en-US"/>
              </w:rPr>
              <w:t>alpha</w:t>
            </w:r>
          </w:p>
          <w:p w14:paraId="1855E521" w14:textId="77777777" w:rsidR="00260660" w:rsidRPr="008C21E1" w:rsidRDefault="00260660" w:rsidP="00260660">
            <w:pPr>
              <w:jc w:val="left"/>
              <w:rPr>
                <w:rFonts w:ascii="Arial" w:eastAsia="宋体" w:hAnsi="Arial" w:cs="Times New Roman"/>
                <w:bCs/>
                <w:iCs/>
                <w:snapToGrid w:val="0"/>
                <w:kern w:val="0"/>
                <w:sz w:val="18"/>
                <w:szCs w:val="20"/>
                <w:lang w:val="en-GB" w:eastAsia="en-US"/>
              </w:rPr>
            </w:pPr>
            <w:r w:rsidRPr="008C21E1">
              <w:rPr>
                <w:rFonts w:ascii="Arial" w:eastAsia="宋体" w:hAnsi="Arial" w:cs="Times New Roman"/>
                <w:bCs/>
                <w:iCs/>
                <w:snapToGrid w:val="0"/>
                <w:kern w:val="0"/>
                <w:sz w:val="18"/>
                <w:szCs w:val="20"/>
                <w:lang w:val="en-GB" w:eastAsia="en-US"/>
              </w:rPr>
              <w:t>This field specifies the bearing angle α for the translation of the LCS to a GCS as defined in TR 38.901 [44].</w:t>
            </w:r>
          </w:p>
          <w:p w14:paraId="3243DC29" w14:textId="77777777" w:rsidR="00260660" w:rsidRPr="008C21E1" w:rsidRDefault="00260660" w:rsidP="00260660">
            <w:pPr>
              <w:jc w:val="left"/>
              <w:rPr>
                <w:rFonts w:ascii="Arial" w:eastAsia="宋体" w:hAnsi="Arial" w:cs="Times New Roman"/>
                <w:bCs/>
                <w:iCs/>
                <w:snapToGrid w:val="0"/>
                <w:kern w:val="0"/>
                <w:sz w:val="18"/>
                <w:szCs w:val="20"/>
                <w:lang w:val="en-GB" w:eastAsia="en-US"/>
              </w:rPr>
            </w:pPr>
            <w:r w:rsidRPr="008C21E1">
              <w:rPr>
                <w:rFonts w:ascii="Arial" w:eastAsia="宋体" w:hAnsi="Arial" w:cs="Times New Roman"/>
                <w:kern w:val="0"/>
                <w:sz w:val="18"/>
                <w:szCs w:val="20"/>
                <w:lang w:val="en-GB" w:eastAsia="en-US"/>
              </w:rPr>
              <w:t>Scale factor 1 degree; range 0 to 359 degrees.</w:t>
            </w:r>
          </w:p>
        </w:tc>
      </w:tr>
      <w:tr w:rsidR="00260660" w:rsidRPr="008C21E1" w14:paraId="6E426FB2" w14:textId="77777777" w:rsidTr="00CD402C">
        <w:trPr>
          <w:cantSplit/>
          <w:tblHeader/>
        </w:trPr>
        <w:tc>
          <w:tcPr>
            <w:tcW w:w="9639" w:type="dxa"/>
          </w:tcPr>
          <w:p w14:paraId="751E3AFF" w14:textId="77777777" w:rsidR="00260660" w:rsidRPr="008C21E1" w:rsidRDefault="00260660" w:rsidP="00260660">
            <w:pPr>
              <w:jc w:val="left"/>
              <w:rPr>
                <w:rFonts w:ascii="Arial" w:eastAsia="宋体" w:hAnsi="Arial" w:cs="Times New Roman"/>
                <w:b/>
                <w:bCs/>
                <w:i/>
                <w:iCs/>
                <w:kern w:val="0"/>
                <w:sz w:val="18"/>
                <w:szCs w:val="20"/>
                <w:lang w:val="en-GB" w:eastAsia="en-US"/>
              </w:rPr>
            </w:pPr>
            <w:r w:rsidRPr="008C21E1">
              <w:rPr>
                <w:rFonts w:ascii="Arial" w:eastAsia="宋体" w:hAnsi="Arial" w:cs="Times New Roman"/>
                <w:b/>
                <w:bCs/>
                <w:i/>
                <w:iCs/>
                <w:kern w:val="0"/>
                <w:sz w:val="18"/>
                <w:szCs w:val="20"/>
                <w:lang w:val="en-GB" w:eastAsia="en-US"/>
              </w:rPr>
              <w:t>alpha-fine</w:t>
            </w:r>
          </w:p>
          <w:p w14:paraId="23CA3369" w14:textId="77777777" w:rsidR="00260660" w:rsidRPr="008C21E1" w:rsidRDefault="00260660" w:rsidP="00260660">
            <w:pPr>
              <w:jc w:val="left"/>
              <w:rPr>
                <w:rFonts w:ascii="Arial" w:eastAsia="宋体" w:hAnsi="Arial" w:cs="Times New Roman"/>
                <w:snapToGrid w:val="0"/>
                <w:kern w:val="0"/>
                <w:sz w:val="18"/>
                <w:szCs w:val="20"/>
                <w:lang w:val="en-GB" w:eastAsia="en-US"/>
              </w:rPr>
            </w:pPr>
            <w:r w:rsidRPr="008C21E1">
              <w:rPr>
                <w:rFonts w:ascii="Arial" w:eastAsia="宋体" w:hAnsi="Arial" w:cs="Times New Roman"/>
                <w:snapToGrid w:val="0"/>
                <w:kern w:val="0"/>
                <w:sz w:val="18"/>
                <w:szCs w:val="20"/>
                <w:lang w:val="en-GB" w:eastAsia="en-US"/>
              </w:rPr>
              <w:t xml:space="preserve">This field provides finer granularity for the </w:t>
            </w:r>
            <w:r w:rsidRPr="008C21E1">
              <w:rPr>
                <w:rFonts w:ascii="Arial" w:eastAsia="宋体" w:hAnsi="Arial" w:cs="Times New Roman"/>
                <w:i/>
                <w:iCs/>
                <w:snapToGrid w:val="0"/>
                <w:kern w:val="0"/>
                <w:sz w:val="18"/>
                <w:szCs w:val="20"/>
                <w:lang w:val="en-GB" w:eastAsia="en-US"/>
              </w:rPr>
              <w:t>alpha</w:t>
            </w:r>
            <w:r w:rsidRPr="008C21E1">
              <w:rPr>
                <w:rFonts w:ascii="Arial" w:eastAsia="宋体" w:hAnsi="Arial" w:cs="Times New Roman"/>
                <w:snapToGrid w:val="0"/>
                <w:kern w:val="0"/>
                <w:sz w:val="18"/>
                <w:szCs w:val="20"/>
                <w:lang w:val="en-GB" w:eastAsia="en-US"/>
              </w:rPr>
              <w:t>.</w:t>
            </w:r>
          </w:p>
          <w:p w14:paraId="1F2316D7" w14:textId="77777777" w:rsidR="00260660" w:rsidRPr="008C21E1" w:rsidRDefault="00260660" w:rsidP="00260660">
            <w:pPr>
              <w:jc w:val="left"/>
              <w:rPr>
                <w:rFonts w:ascii="Arial" w:eastAsia="宋体" w:hAnsi="Arial" w:cs="Times New Roman"/>
                <w:b/>
                <w:bCs/>
                <w:i/>
                <w:iCs/>
                <w:kern w:val="0"/>
                <w:sz w:val="18"/>
                <w:szCs w:val="20"/>
                <w:lang w:val="en-GB" w:eastAsia="en-US"/>
              </w:rPr>
            </w:pPr>
            <w:r w:rsidRPr="008C21E1">
              <w:rPr>
                <w:rFonts w:ascii="Arial" w:eastAsia="宋体" w:hAnsi="Arial" w:cs="Times New Roman"/>
                <w:kern w:val="0"/>
                <w:sz w:val="18"/>
                <w:szCs w:val="20"/>
                <w:lang w:val="en-GB" w:eastAsia="en-US"/>
              </w:rPr>
              <w:t xml:space="preserve">The total </w:t>
            </w:r>
            <w:r w:rsidRPr="008C21E1">
              <w:rPr>
                <w:rFonts w:ascii="Arial" w:eastAsia="宋体" w:hAnsi="Arial" w:cs="Times New Roman"/>
                <w:iCs/>
                <w:snapToGrid w:val="0"/>
                <w:kern w:val="0"/>
                <w:sz w:val="18"/>
                <w:szCs w:val="20"/>
                <w:lang w:val="en-GB" w:eastAsia="en-US"/>
              </w:rPr>
              <w:t xml:space="preserve">bearing angle α </w:t>
            </w:r>
            <w:r w:rsidRPr="008C21E1">
              <w:rPr>
                <w:rFonts w:ascii="Arial" w:eastAsia="宋体" w:hAnsi="Arial" w:cs="Times New Roman"/>
                <w:noProof/>
                <w:kern w:val="0"/>
                <w:sz w:val="18"/>
                <w:szCs w:val="20"/>
                <w:lang w:val="en-GB" w:eastAsia="en-US"/>
              </w:rPr>
              <w:t xml:space="preserve">is given by </w:t>
            </w:r>
            <w:r w:rsidRPr="008C21E1">
              <w:rPr>
                <w:rFonts w:ascii="Arial" w:eastAsia="宋体" w:hAnsi="Arial" w:cs="Times New Roman"/>
                <w:i/>
                <w:snapToGrid w:val="0"/>
                <w:kern w:val="0"/>
                <w:sz w:val="18"/>
                <w:szCs w:val="20"/>
                <w:lang w:val="en-GB" w:eastAsia="en-US"/>
              </w:rPr>
              <w:t xml:space="preserve">alpha </w:t>
            </w:r>
            <w:r w:rsidRPr="008C21E1">
              <w:rPr>
                <w:rFonts w:ascii="Arial" w:eastAsia="宋体" w:hAnsi="Arial" w:cs="Times New Roman"/>
                <w:iCs/>
                <w:snapToGrid w:val="0"/>
                <w:kern w:val="0"/>
                <w:sz w:val="18"/>
                <w:szCs w:val="20"/>
                <w:lang w:val="en-GB" w:eastAsia="en-US"/>
              </w:rPr>
              <w:t xml:space="preserve">+ </w:t>
            </w:r>
            <w:r w:rsidRPr="008C21E1">
              <w:rPr>
                <w:rFonts w:ascii="Arial" w:eastAsia="宋体" w:hAnsi="Arial" w:cs="Times New Roman"/>
                <w:i/>
                <w:iCs/>
                <w:kern w:val="0"/>
                <w:sz w:val="18"/>
                <w:szCs w:val="20"/>
                <w:lang w:val="en-GB" w:eastAsia="en-US"/>
              </w:rPr>
              <w:t>alpha-fine</w:t>
            </w:r>
            <w:r w:rsidRPr="008C21E1">
              <w:rPr>
                <w:rFonts w:ascii="Arial" w:eastAsia="宋体" w:hAnsi="Arial" w:cs="Times New Roman"/>
                <w:bCs/>
                <w:i/>
                <w:iCs/>
                <w:kern w:val="0"/>
                <w:sz w:val="18"/>
                <w:szCs w:val="20"/>
                <w:lang w:val="en-GB" w:eastAsia="en-US"/>
              </w:rPr>
              <w:t>.</w:t>
            </w:r>
          </w:p>
          <w:p w14:paraId="20300BD3" w14:textId="77777777" w:rsidR="00260660" w:rsidRPr="008C21E1" w:rsidRDefault="00260660" w:rsidP="00260660">
            <w:pPr>
              <w:jc w:val="left"/>
              <w:rPr>
                <w:rFonts w:ascii="Arial" w:eastAsia="宋体" w:hAnsi="Arial" w:cs="Times New Roman"/>
                <w:snapToGrid w:val="0"/>
                <w:kern w:val="0"/>
                <w:sz w:val="18"/>
                <w:szCs w:val="20"/>
                <w:lang w:val="en-GB" w:eastAsia="en-US"/>
              </w:rPr>
            </w:pPr>
            <w:r w:rsidRPr="008C21E1">
              <w:rPr>
                <w:rFonts w:ascii="Arial" w:eastAsia="宋体" w:hAnsi="Arial" w:cs="Times New Roman"/>
                <w:kern w:val="0"/>
                <w:sz w:val="18"/>
                <w:szCs w:val="20"/>
                <w:lang w:val="en-GB" w:eastAsia="en-US"/>
              </w:rPr>
              <w:t>Scale factor 0.1 degrees; range 0 to 0.9 degrees.</w:t>
            </w:r>
          </w:p>
        </w:tc>
      </w:tr>
      <w:tr w:rsidR="00260660" w:rsidRPr="008C21E1" w14:paraId="0CA0E3F9" w14:textId="77777777" w:rsidTr="00CD402C">
        <w:trPr>
          <w:cantSplit/>
          <w:tblHeader/>
        </w:trPr>
        <w:tc>
          <w:tcPr>
            <w:tcW w:w="9639" w:type="dxa"/>
          </w:tcPr>
          <w:p w14:paraId="05C3FBE6"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b/>
                <w:i/>
                <w:snapToGrid w:val="0"/>
                <w:kern w:val="0"/>
                <w:sz w:val="18"/>
                <w:szCs w:val="20"/>
                <w:lang w:val="en-GB" w:eastAsia="en-US"/>
              </w:rPr>
              <w:t>beta</w:t>
            </w:r>
          </w:p>
          <w:p w14:paraId="4AA36053" w14:textId="77777777" w:rsidR="00260660" w:rsidRPr="008C21E1" w:rsidRDefault="00260660" w:rsidP="00260660">
            <w:pPr>
              <w:jc w:val="left"/>
              <w:rPr>
                <w:rFonts w:ascii="Arial" w:eastAsia="宋体" w:hAnsi="Arial" w:cs="Times New Roman"/>
                <w:bCs/>
                <w:iCs/>
                <w:snapToGrid w:val="0"/>
                <w:kern w:val="0"/>
                <w:sz w:val="18"/>
                <w:szCs w:val="20"/>
                <w:lang w:val="en-GB" w:eastAsia="en-US"/>
              </w:rPr>
            </w:pPr>
            <w:r w:rsidRPr="008C21E1">
              <w:rPr>
                <w:rFonts w:ascii="Arial" w:eastAsia="宋体" w:hAnsi="Arial" w:cs="Times New Roman"/>
                <w:bCs/>
                <w:iCs/>
                <w:snapToGrid w:val="0"/>
                <w:kern w:val="0"/>
                <w:sz w:val="18"/>
                <w:szCs w:val="20"/>
                <w:lang w:val="en-GB" w:eastAsia="en-US"/>
              </w:rPr>
              <w:t>This field specifies the downtilt angle β for the translation of the LCS to a GCS as defined in TR 38.901 [44].</w:t>
            </w:r>
          </w:p>
          <w:p w14:paraId="78B32BB6"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kern w:val="0"/>
                <w:sz w:val="18"/>
                <w:szCs w:val="20"/>
                <w:lang w:val="en-GB" w:eastAsia="en-US"/>
              </w:rPr>
              <w:t>Scale factor 1 degree; range 0 to 359 degrees.</w:t>
            </w:r>
          </w:p>
        </w:tc>
      </w:tr>
      <w:tr w:rsidR="00260660" w:rsidRPr="008C21E1" w14:paraId="55E77CD7" w14:textId="77777777" w:rsidTr="00CD402C">
        <w:trPr>
          <w:cantSplit/>
          <w:tblHeader/>
        </w:trPr>
        <w:tc>
          <w:tcPr>
            <w:tcW w:w="9639" w:type="dxa"/>
          </w:tcPr>
          <w:p w14:paraId="13568EDE" w14:textId="77777777" w:rsidR="00260660" w:rsidRPr="008C21E1" w:rsidRDefault="00260660" w:rsidP="00260660">
            <w:pPr>
              <w:jc w:val="left"/>
              <w:rPr>
                <w:rFonts w:ascii="Arial" w:eastAsia="宋体" w:hAnsi="Arial" w:cs="Times New Roman"/>
                <w:kern w:val="0"/>
                <w:sz w:val="18"/>
                <w:szCs w:val="20"/>
                <w:lang w:val="en-GB" w:eastAsia="en-US"/>
              </w:rPr>
            </w:pPr>
            <w:r w:rsidRPr="008C21E1">
              <w:rPr>
                <w:rFonts w:ascii="Arial" w:eastAsia="宋体" w:hAnsi="Arial" w:cs="Times New Roman"/>
                <w:b/>
                <w:bCs/>
                <w:i/>
                <w:iCs/>
                <w:kern w:val="0"/>
                <w:sz w:val="18"/>
                <w:szCs w:val="20"/>
                <w:lang w:val="en-GB" w:eastAsia="en-US"/>
              </w:rPr>
              <w:t>beta-fine</w:t>
            </w:r>
          </w:p>
          <w:p w14:paraId="7AB39218" w14:textId="77777777" w:rsidR="00260660" w:rsidRPr="008C21E1" w:rsidRDefault="00260660" w:rsidP="00260660">
            <w:pPr>
              <w:jc w:val="left"/>
              <w:rPr>
                <w:rFonts w:ascii="Arial" w:eastAsia="宋体" w:hAnsi="Arial" w:cs="Times New Roman"/>
                <w:snapToGrid w:val="0"/>
                <w:kern w:val="0"/>
                <w:sz w:val="18"/>
                <w:szCs w:val="20"/>
                <w:lang w:val="en-GB" w:eastAsia="en-US"/>
              </w:rPr>
            </w:pPr>
            <w:r w:rsidRPr="008C21E1">
              <w:rPr>
                <w:rFonts w:ascii="Arial" w:eastAsia="宋体" w:hAnsi="Arial" w:cs="Times New Roman"/>
                <w:snapToGrid w:val="0"/>
                <w:kern w:val="0"/>
                <w:sz w:val="18"/>
                <w:szCs w:val="20"/>
                <w:lang w:val="en-GB" w:eastAsia="en-US"/>
              </w:rPr>
              <w:t xml:space="preserve">This field provides finer granularity for the </w:t>
            </w:r>
            <w:r w:rsidRPr="008C21E1">
              <w:rPr>
                <w:rFonts w:ascii="Arial" w:eastAsia="宋体" w:hAnsi="Arial" w:cs="Times New Roman"/>
                <w:i/>
                <w:iCs/>
                <w:snapToGrid w:val="0"/>
                <w:kern w:val="0"/>
                <w:sz w:val="18"/>
                <w:szCs w:val="20"/>
                <w:lang w:val="en-GB" w:eastAsia="en-US"/>
              </w:rPr>
              <w:t>beta</w:t>
            </w:r>
            <w:r w:rsidRPr="008C21E1">
              <w:rPr>
                <w:rFonts w:ascii="Arial" w:eastAsia="宋体" w:hAnsi="Arial" w:cs="Times New Roman"/>
                <w:snapToGrid w:val="0"/>
                <w:kern w:val="0"/>
                <w:sz w:val="18"/>
                <w:szCs w:val="20"/>
                <w:lang w:val="en-GB" w:eastAsia="en-US"/>
              </w:rPr>
              <w:t>.</w:t>
            </w:r>
          </w:p>
          <w:p w14:paraId="55F88C71" w14:textId="77777777" w:rsidR="00260660" w:rsidRPr="008C21E1" w:rsidRDefault="00260660" w:rsidP="00260660">
            <w:pPr>
              <w:jc w:val="left"/>
              <w:rPr>
                <w:rFonts w:ascii="Arial" w:eastAsia="宋体" w:hAnsi="Arial" w:cs="Times New Roman"/>
                <w:b/>
                <w:bCs/>
                <w:i/>
                <w:iCs/>
                <w:kern w:val="0"/>
                <w:sz w:val="18"/>
                <w:szCs w:val="20"/>
                <w:lang w:val="en-GB" w:eastAsia="en-US"/>
              </w:rPr>
            </w:pPr>
            <w:r w:rsidRPr="008C21E1">
              <w:rPr>
                <w:rFonts w:ascii="Arial" w:eastAsia="宋体" w:hAnsi="Arial" w:cs="Times New Roman"/>
                <w:kern w:val="0"/>
                <w:sz w:val="18"/>
                <w:szCs w:val="20"/>
                <w:lang w:val="en-GB" w:eastAsia="en-US"/>
              </w:rPr>
              <w:t xml:space="preserve">The total </w:t>
            </w:r>
            <w:r w:rsidRPr="008C21E1">
              <w:rPr>
                <w:rFonts w:ascii="Arial" w:eastAsia="宋体" w:hAnsi="Arial" w:cs="Times New Roman"/>
                <w:bCs/>
                <w:iCs/>
                <w:snapToGrid w:val="0"/>
                <w:kern w:val="0"/>
                <w:sz w:val="18"/>
                <w:szCs w:val="20"/>
                <w:lang w:val="en-GB" w:eastAsia="en-US"/>
              </w:rPr>
              <w:t xml:space="preserve">downtilt angle β </w:t>
            </w:r>
            <w:r w:rsidRPr="008C21E1">
              <w:rPr>
                <w:rFonts w:ascii="Arial" w:eastAsia="宋体" w:hAnsi="Arial" w:cs="Times New Roman"/>
                <w:noProof/>
                <w:kern w:val="0"/>
                <w:sz w:val="18"/>
                <w:szCs w:val="20"/>
                <w:lang w:val="en-GB" w:eastAsia="en-US"/>
              </w:rPr>
              <w:t xml:space="preserve">is given by </w:t>
            </w:r>
            <w:r w:rsidRPr="008C21E1">
              <w:rPr>
                <w:rFonts w:ascii="Arial" w:eastAsia="宋体" w:hAnsi="Arial" w:cs="Times New Roman"/>
                <w:i/>
                <w:snapToGrid w:val="0"/>
                <w:kern w:val="0"/>
                <w:sz w:val="18"/>
                <w:szCs w:val="20"/>
                <w:lang w:val="en-GB" w:eastAsia="en-US"/>
              </w:rPr>
              <w:t xml:space="preserve">beta </w:t>
            </w:r>
            <w:r w:rsidRPr="008C21E1">
              <w:rPr>
                <w:rFonts w:ascii="Arial" w:eastAsia="宋体" w:hAnsi="Arial" w:cs="Times New Roman"/>
                <w:iCs/>
                <w:snapToGrid w:val="0"/>
                <w:kern w:val="0"/>
                <w:sz w:val="18"/>
                <w:szCs w:val="20"/>
                <w:lang w:val="en-GB" w:eastAsia="en-US"/>
              </w:rPr>
              <w:t xml:space="preserve">+ </w:t>
            </w:r>
            <w:r w:rsidRPr="008C21E1">
              <w:rPr>
                <w:rFonts w:ascii="Arial" w:eastAsia="宋体" w:hAnsi="Arial" w:cs="Times New Roman"/>
                <w:i/>
                <w:iCs/>
                <w:kern w:val="0"/>
                <w:sz w:val="18"/>
                <w:szCs w:val="20"/>
                <w:lang w:val="en-GB" w:eastAsia="en-US"/>
              </w:rPr>
              <w:t>beta-fine</w:t>
            </w:r>
            <w:r w:rsidRPr="008C21E1">
              <w:rPr>
                <w:rFonts w:ascii="Arial" w:eastAsia="宋体" w:hAnsi="Arial" w:cs="Times New Roman"/>
                <w:bCs/>
                <w:i/>
                <w:iCs/>
                <w:kern w:val="0"/>
                <w:sz w:val="18"/>
                <w:szCs w:val="20"/>
                <w:lang w:val="en-GB" w:eastAsia="en-US"/>
              </w:rPr>
              <w:t>.</w:t>
            </w:r>
          </w:p>
          <w:p w14:paraId="3B30B048"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kern w:val="0"/>
                <w:sz w:val="18"/>
                <w:szCs w:val="20"/>
                <w:lang w:val="en-GB" w:eastAsia="en-US"/>
              </w:rPr>
              <w:t>Scale factor 0.1 degrees; range 0 to 0.9 degrees.</w:t>
            </w:r>
          </w:p>
        </w:tc>
      </w:tr>
      <w:tr w:rsidR="00260660" w:rsidRPr="008C21E1" w14:paraId="562BC5DC" w14:textId="77777777" w:rsidTr="00CD402C">
        <w:trPr>
          <w:cantSplit/>
          <w:tblHeader/>
        </w:trPr>
        <w:tc>
          <w:tcPr>
            <w:tcW w:w="9639" w:type="dxa"/>
          </w:tcPr>
          <w:p w14:paraId="2CAD3746"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b/>
                <w:i/>
                <w:snapToGrid w:val="0"/>
                <w:kern w:val="0"/>
                <w:sz w:val="18"/>
                <w:szCs w:val="20"/>
                <w:lang w:val="en-GB" w:eastAsia="en-US"/>
              </w:rPr>
              <w:t>gamma</w:t>
            </w:r>
          </w:p>
          <w:p w14:paraId="0C2E32E1" w14:textId="77777777" w:rsidR="00260660" w:rsidRPr="008C21E1" w:rsidRDefault="00260660" w:rsidP="00260660">
            <w:pPr>
              <w:jc w:val="left"/>
              <w:rPr>
                <w:rFonts w:ascii="Arial" w:eastAsia="宋体" w:hAnsi="Arial" w:cs="Times New Roman"/>
                <w:bCs/>
                <w:iCs/>
                <w:snapToGrid w:val="0"/>
                <w:kern w:val="0"/>
                <w:sz w:val="18"/>
                <w:szCs w:val="20"/>
                <w:lang w:val="en-GB" w:eastAsia="en-US"/>
              </w:rPr>
            </w:pPr>
            <w:r w:rsidRPr="008C21E1">
              <w:rPr>
                <w:rFonts w:ascii="Arial" w:eastAsia="宋体" w:hAnsi="Arial" w:cs="Times New Roman"/>
                <w:bCs/>
                <w:iCs/>
                <w:snapToGrid w:val="0"/>
                <w:kern w:val="0"/>
                <w:sz w:val="18"/>
                <w:szCs w:val="20"/>
                <w:lang w:val="en-GB" w:eastAsia="en-US"/>
              </w:rPr>
              <w:t>This field specifies the slant angle γ for the translation of the LCS to a GCS as defined in TR 38.901 [44].</w:t>
            </w:r>
          </w:p>
          <w:p w14:paraId="636288ED" w14:textId="77777777" w:rsidR="00260660" w:rsidRPr="008C21E1" w:rsidRDefault="00260660" w:rsidP="00260660">
            <w:pPr>
              <w:jc w:val="left"/>
              <w:rPr>
                <w:rFonts w:ascii="Arial" w:eastAsia="宋体" w:hAnsi="Arial" w:cs="Times New Roman"/>
                <w:b/>
                <w:i/>
                <w:snapToGrid w:val="0"/>
                <w:kern w:val="0"/>
                <w:sz w:val="18"/>
                <w:szCs w:val="20"/>
                <w:lang w:val="en-GB" w:eastAsia="en-US"/>
              </w:rPr>
            </w:pPr>
            <w:r w:rsidRPr="008C21E1">
              <w:rPr>
                <w:rFonts w:ascii="Arial" w:eastAsia="宋体" w:hAnsi="Arial" w:cs="Times New Roman"/>
                <w:kern w:val="0"/>
                <w:sz w:val="18"/>
                <w:szCs w:val="20"/>
                <w:lang w:val="en-GB" w:eastAsia="en-US"/>
              </w:rPr>
              <w:t>Scale factor 1 degree; range 0 to 359 degrees.</w:t>
            </w:r>
          </w:p>
        </w:tc>
      </w:tr>
      <w:tr w:rsidR="00260660" w:rsidRPr="008C21E1" w14:paraId="79F83148" w14:textId="77777777" w:rsidTr="00CD402C">
        <w:trPr>
          <w:cantSplit/>
          <w:tblHeader/>
        </w:trPr>
        <w:tc>
          <w:tcPr>
            <w:tcW w:w="9639" w:type="dxa"/>
          </w:tcPr>
          <w:p w14:paraId="685279FD" w14:textId="77777777" w:rsidR="00260660" w:rsidRPr="008C21E1" w:rsidRDefault="00260660" w:rsidP="00260660">
            <w:pPr>
              <w:jc w:val="left"/>
              <w:rPr>
                <w:rFonts w:ascii="Arial" w:eastAsia="宋体" w:hAnsi="Arial" w:cs="Times New Roman"/>
                <w:kern w:val="0"/>
                <w:sz w:val="18"/>
                <w:szCs w:val="20"/>
                <w:lang w:val="en-GB" w:eastAsia="en-US"/>
              </w:rPr>
            </w:pPr>
            <w:r w:rsidRPr="008C21E1">
              <w:rPr>
                <w:rFonts w:ascii="Arial" w:eastAsia="宋体" w:hAnsi="Arial" w:cs="Times New Roman"/>
                <w:b/>
                <w:bCs/>
                <w:i/>
                <w:iCs/>
                <w:kern w:val="0"/>
                <w:sz w:val="18"/>
                <w:szCs w:val="20"/>
                <w:lang w:val="en-GB" w:eastAsia="en-US"/>
              </w:rPr>
              <w:lastRenderedPageBreak/>
              <w:t>gamma-fine</w:t>
            </w:r>
          </w:p>
          <w:p w14:paraId="3F1EBC6C" w14:textId="77777777" w:rsidR="00260660" w:rsidRPr="008C21E1" w:rsidRDefault="00260660" w:rsidP="00260660">
            <w:pPr>
              <w:jc w:val="left"/>
              <w:rPr>
                <w:rFonts w:ascii="Arial" w:eastAsia="宋体" w:hAnsi="Arial" w:cs="Times New Roman"/>
                <w:snapToGrid w:val="0"/>
                <w:kern w:val="0"/>
                <w:sz w:val="18"/>
                <w:szCs w:val="20"/>
                <w:lang w:val="en-GB" w:eastAsia="en-US"/>
              </w:rPr>
            </w:pPr>
            <w:r w:rsidRPr="008C21E1">
              <w:rPr>
                <w:rFonts w:ascii="Arial" w:eastAsia="宋体" w:hAnsi="Arial" w:cs="Times New Roman"/>
                <w:snapToGrid w:val="0"/>
                <w:kern w:val="0"/>
                <w:sz w:val="18"/>
                <w:szCs w:val="20"/>
                <w:lang w:val="en-GB" w:eastAsia="en-US"/>
              </w:rPr>
              <w:t xml:space="preserve">This field provides finer granularity for the </w:t>
            </w:r>
            <w:r w:rsidRPr="008C21E1">
              <w:rPr>
                <w:rFonts w:ascii="Arial" w:eastAsia="宋体" w:hAnsi="Arial" w:cs="Times New Roman"/>
                <w:i/>
                <w:iCs/>
                <w:snapToGrid w:val="0"/>
                <w:kern w:val="0"/>
                <w:sz w:val="18"/>
                <w:szCs w:val="20"/>
                <w:lang w:val="en-GB" w:eastAsia="en-US"/>
              </w:rPr>
              <w:t>gamma</w:t>
            </w:r>
            <w:r w:rsidRPr="008C21E1">
              <w:rPr>
                <w:rFonts w:ascii="Arial" w:eastAsia="宋体" w:hAnsi="Arial" w:cs="Times New Roman"/>
                <w:snapToGrid w:val="0"/>
                <w:kern w:val="0"/>
                <w:sz w:val="18"/>
                <w:szCs w:val="20"/>
                <w:lang w:val="en-GB" w:eastAsia="en-US"/>
              </w:rPr>
              <w:t>.</w:t>
            </w:r>
          </w:p>
          <w:p w14:paraId="192F4916" w14:textId="77777777" w:rsidR="00260660" w:rsidRPr="008C21E1" w:rsidRDefault="00260660" w:rsidP="00260660">
            <w:pPr>
              <w:jc w:val="left"/>
              <w:rPr>
                <w:rFonts w:ascii="Arial" w:eastAsia="宋体" w:hAnsi="Arial" w:cs="Times New Roman"/>
                <w:b/>
                <w:bCs/>
                <w:i/>
                <w:iCs/>
                <w:kern w:val="0"/>
                <w:sz w:val="18"/>
                <w:szCs w:val="20"/>
                <w:lang w:val="en-GB" w:eastAsia="en-US"/>
              </w:rPr>
            </w:pPr>
            <w:r w:rsidRPr="008C21E1">
              <w:rPr>
                <w:rFonts w:ascii="Arial" w:eastAsia="宋体" w:hAnsi="Arial" w:cs="Times New Roman"/>
                <w:kern w:val="0"/>
                <w:sz w:val="18"/>
                <w:szCs w:val="20"/>
                <w:lang w:val="en-GB" w:eastAsia="en-US"/>
              </w:rPr>
              <w:t xml:space="preserve">The total </w:t>
            </w:r>
            <w:r w:rsidRPr="008C21E1">
              <w:rPr>
                <w:rFonts w:ascii="Arial" w:eastAsia="宋体" w:hAnsi="Arial" w:cs="Times New Roman"/>
                <w:bCs/>
                <w:iCs/>
                <w:snapToGrid w:val="0"/>
                <w:kern w:val="0"/>
                <w:sz w:val="18"/>
                <w:szCs w:val="20"/>
                <w:lang w:val="en-GB" w:eastAsia="en-US"/>
              </w:rPr>
              <w:t xml:space="preserve">slant angle γ </w:t>
            </w:r>
            <w:r w:rsidRPr="008C21E1">
              <w:rPr>
                <w:rFonts w:ascii="Arial" w:eastAsia="宋体" w:hAnsi="Arial" w:cs="Times New Roman"/>
                <w:noProof/>
                <w:kern w:val="0"/>
                <w:sz w:val="18"/>
                <w:szCs w:val="20"/>
                <w:lang w:val="en-GB" w:eastAsia="en-US"/>
              </w:rPr>
              <w:t xml:space="preserve">is given by </w:t>
            </w:r>
            <w:r w:rsidRPr="008C21E1">
              <w:rPr>
                <w:rFonts w:ascii="Arial" w:eastAsia="宋体" w:hAnsi="Arial" w:cs="Times New Roman"/>
                <w:i/>
                <w:snapToGrid w:val="0"/>
                <w:kern w:val="0"/>
                <w:sz w:val="18"/>
                <w:szCs w:val="20"/>
                <w:lang w:val="en-GB" w:eastAsia="en-US"/>
              </w:rPr>
              <w:t xml:space="preserve">gamma </w:t>
            </w:r>
            <w:r w:rsidRPr="008C21E1">
              <w:rPr>
                <w:rFonts w:ascii="Arial" w:eastAsia="宋体" w:hAnsi="Arial" w:cs="Times New Roman"/>
                <w:iCs/>
                <w:snapToGrid w:val="0"/>
                <w:kern w:val="0"/>
                <w:sz w:val="18"/>
                <w:szCs w:val="20"/>
                <w:lang w:val="en-GB" w:eastAsia="en-US"/>
              </w:rPr>
              <w:t xml:space="preserve">+ </w:t>
            </w:r>
            <w:r w:rsidRPr="008C21E1">
              <w:rPr>
                <w:rFonts w:ascii="Arial" w:eastAsia="宋体" w:hAnsi="Arial" w:cs="Times New Roman"/>
                <w:i/>
                <w:iCs/>
                <w:kern w:val="0"/>
                <w:sz w:val="18"/>
                <w:szCs w:val="20"/>
                <w:lang w:val="en-GB" w:eastAsia="en-US"/>
              </w:rPr>
              <w:t>gamma-fine</w:t>
            </w:r>
            <w:r w:rsidRPr="008C21E1">
              <w:rPr>
                <w:rFonts w:ascii="Arial" w:eastAsia="宋体" w:hAnsi="Arial" w:cs="Times New Roman"/>
                <w:bCs/>
                <w:i/>
                <w:iCs/>
                <w:kern w:val="0"/>
                <w:sz w:val="18"/>
                <w:szCs w:val="20"/>
                <w:lang w:val="en-GB" w:eastAsia="en-US"/>
              </w:rPr>
              <w:t>.</w:t>
            </w:r>
          </w:p>
          <w:p w14:paraId="4613A044" w14:textId="77777777" w:rsidR="00260660" w:rsidRPr="008C21E1" w:rsidRDefault="00260660" w:rsidP="00260660">
            <w:pPr>
              <w:jc w:val="left"/>
              <w:rPr>
                <w:rFonts w:ascii="Arial" w:eastAsia="宋体" w:hAnsi="Arial" w:cs="Times New Roman"/>
                <w:kern w:val="0"/>
                <w:sz w:val="18"/>
                <w:szCs w:val="20"/>
                <w:lang w:val="en-GB" w:eastAsia="en-US"/>
              </w:rPr>
            </w:pPr>
            <w:r w:rsidRPr="008C21E1">
              <w:rPr>
                <w:rFonts w:ascii="Arial" w:eastAsia="宋体" w:hAnsi="Arial" w:cs="Times New Roman"/>
                <w:kern w:val="0"/>
                <w:sz w:val="18"/>
                <w:szCs w:val="20"/>
                <w:lang w:val="en-GB" w:eastAsia="en-US"/>
              </w:rPr>
              <w:t>Scale factor 0.1 degrees; range 0 to 0.9 degrees.</w:t>
            </w:r>
          </w:p>
        </w:tc>
      </w:tr>
    </w:tbl>
    <w:p w14:paraId="30D6B7FA" w14:textId="66221D8E" w:rsidR="00CD0802" w:rsidRDefault="00CD0802" w:rsidP="00E257D3">
      <w:pPr>
        <w:widowControl/>
        <w:spacing w:after="180"/>
        <w:jc w:val="left"/>
        <w:rPr>
          <w:rFonts w:eastAsia="MS Mincho" w:cs="Times New Roman"/>
          <w:kern w:val="0"/>
          <w:sz w:val="20"/>
          <w:szCs w:val="20"/>
          <w:lang w:val="en-GB" w:eastAsia="ja-JP"/>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5263A2" w:rsidRPr="0094764A" w14:paraId="58C096A2" w14:textId="77777777" w:rsidTr="00AB4AF1">
        <w:trPr>
          <w:ins w:id="175" w:author="Huawei" w:date="2022-01-11T11:46:00Z"/>
        </w:trPr>
        <w:tc>
          <w:tcPr>
            <w:tcW w:w="9351" w:type="dxa"/>
            <w:tcBorders>
              <w:top w:val="single" w:sz="4" w:space="0" w:color="auto"/>
              <w:left w:val="single" w:sz="4" w:space="0" w:color="auto"/>
              <w:bottom w:val="single" w:sz="4" w:space="0" w:color="auto"/>
              <w:right w:val="single" w:sz="4" w:space="0" w:color="auto"/>
            </w:tcBorders>
            <w:hideMark/>
          </w:tcPr>
          <w:p w14:paraId="233F9194" w14:textId="5AD400B9" w:rsidR="005263A2" w:rsidRPr="0094764A" w:rsidRDefault="00857E45" w:rsidP="00AB4AF1">
            <w:pPr>
              <w:keepNext/>
              <w:keepLines/>
              <w:widowControl/>
              <w:jc w:val="center"/>
              <w:rPr>
                <w:ins w:id="176" w:author="Huawei" w:date="2022-01-11T11:46:00Z"/>
                <w:rFonts w:ascii="Arial" w:eastAsia="宋体" w:hAnsi="Arial" w:cs="Arial"/>
                <w:b/>
                <w:kern w:val="0"/>
                <w:sz w:val="18"/>
                <w:lang w:val="x-none" w:eastAsia="ja-JP"/>
              </w:rPr>
            </w:pPr>
            <w:ins w:id="177" w:author="Huawei" w:date="2022-01-11T11:47:00Z">
              <w:r>
                <w:rPr>
                  <w:rFonts w:ascii="Arial" w:eastAsia="宋体" w:hAnsi="Arial" w:cs="Arial"/>
                  <w:b/>
                  <w:i/>
                  <w:kern w:val="0"/>
                  <w:sz w:val="18"/>
                  <w:szCs w:val="20"/>
                  <w:lang w:val="en-GB" w:eastAsia="en-US"/>
                </w:rPr>
                <w:t>DL-AoD</w:t>
              </w:r>
            </w:ins>
            <w:ins w:id="178" w:author="Huawei" w:date="2022-01-11T11:46:00Z">
              <w:r w:rsidR="005263A2" w:rsidRPr="0094764A">
                <w:rPr>
                  <w:rFonts w:ascii="Arial" w:eastAsia="宋体" w:hAnsi="Arial" w:cs="Arial"/>
                  <w:b/>
                  <w:i/>
                  <w:noProof/>
                  <w:kern w:val="0"/>
                  <w:sz w:val="18"/>
                  <w:szCs w:val="20"/>
                  <w:lang w:val="en-GB" w:eastAsia="en-US"/>
                </w:rPr>
                <w:t>-Beam-Info</w:t>
              </w:r>
              <w:r w:rsidR="005263A2" w:rsidRPr="0094764A">
                <w:rPr>
                  <w:rFonts w:ascii="Arial" w:eastAsia="宋体" w:hAnsi="Arial" w:cs="Arial"/>
                  <w:b/>
                  <w:noProof/>
                  <w:kern w:val="0"/>
                  <w:sz w:val="18"/>
                  <w:szCs w:val="20"/>
                  <w:lang w:val="en-GB" w:eastAsia="en-US"/>
                </w:rPr>
                <w:t xml:space="preserve"> </w:t>
              </w:r>
              <w:r w:rsidR="005263A2" w:rsidRPr="0094764A">
                <w:rPr>
                  <w:rFonts w:ascii="Arial" w:eastAsia="宋体" w:hAnsi="Arial" w:cs="Arial"/>
                  <w:b/>
                  <w:iCs/>
                  <w:noProof/>
                  <w:kern w:val="0"/>
                  <w:sz w:val="18"/>
                  <w:szCs w:val="20"/>
                  <w:lang w:val="en-GB" w:eastAsia="en-US"/>
                </w:rPr>
                <w:t>field descriptions</w:t>
              </w:r>
            </w:ins>
          </w:p>
        </w:tc>
      </w:tr>
      <w:tr w:rsidR="00FA011A" w:rsidRPr="0094764A" w14:paraId="17B20984" w14:textId="77777777" w:rsidTr="00AB4AF1">
        <w:trPr>
          <w:ins w:id="179" w:author="Huawei" w:date="2022-01-11T11:47:00Z"/>
        </w:trPr>
        <w:tc>
          <w:tcPr>
            <w:tcW w:w="9351" w:type="dxa"/>
            <w:tcBorders>
              <w:top w:val="single" w:sz="4" w:space="0" w:color="auto"/>
              <w:left w:val="single" w:sz="4" w:space="0" w:color="auto"/>
              <w:bottom w:val="single" w:sz="4" w:space="0" w:color="auto"/>
              <w:right w:val="single" w:sz="4" w:space="0" w:color="auto"/>
            </w:tcBorders>
          </w:tcPr>
          <w:p w14:paraId="3649C166" w14:textId="6E875EE9" w:rsidR="00FA011A" w:rsidRDefault="00B208F5" w:rsidP="00FA011A">
            <w:pPr>
              <w:keepNext/>
              <w:keepLines/>
              <w:widowControl/>
              <w:jc w:val="left"/>
              <w:rPr>
                <w:ins w:id="180" w:author="Huawei" w:date="2022-01-11T11:47:00Z"/>
                <w:rFonts w:ascii="Arial" w:eastAsia="宋体" w:hAnsi="Arial" w:cs="Times New Roman"/>
                <w:b/>
                <w:i/>
                <w:kern w:val="0"/>
                <w:sz w:val="18"/>
                <w:lang w:val="en-GB" w:eastAsia="ja-JP"/>
              </w:rPr>
            </w:pPr>
            <w:ins w:id="181" w:author="Huawei" w:date="2022-01-11T11:47:00Z">
              <w:r w:rsidRPr="00B208F5">
                <w:rPr>
                  <w:rFonts w:ascii="Arial" w:eastAsia="宋体" w:hAnsi="Arial" w:cs="Times New Roman"/>
                  <w:b/>
                  <w:i/>
                  <w:kern w:val="0"/>
                  <w:sz w:val="18"/>
                  <w:lang w:val="en-GB" w:eastAsia="ja-JP"/>
                </w:rPr>
                <w:t>nr-PRS-AngleListSet</w:t>
              </w:r>
            </w:ins>
          </w:p>
          <w:p w14:paraId="11201AD5" w14:textId="3183B2D8" w:rsidR="00FA011A" w:rsidRPr="00FA011A" w:rsidRDefault="0024540F">
            <w:pPr>
              <w:keepNext/>
              <w:keepLines/>
              <w:widowControl/>
              <w:jc w:val="left"/>
              <w:rPr>
                <w:ins w:id="182" w:author="Huawei" w:date="2022-01-11T11:47:00Z"/>
                <w:rFonts w:ascii="Arial" w:eastAsia="宋体" w:hAnsi="Arial" w:cs="Arial"/>
                <w:b/>
                <w:i/>
                <w:kern w:val="0"/>
                <w:sz w:val="18"/>
                <w:szCs w:val="20"/>
                <w:lang w:val="x-none" w:eastAsia="en-US"/>
                <w:rPrChange w:id="183" w:author="Huawei" w:date="2022-01-11T11:47:00Z">
                  <w:rPr>
                    <w:ins w:id="184" w:author="Huawei" w:date="2022-01-11T11:47:00Z"/>
                    <w:rFonts w:ascii="Arial" w:eastAsia="宋体" w:hAnsi="Arial" w:cs="Arial"/>
                    <w:b/>
                    <w:i/>
                    <w:kern w:val="0"/>
                    <w:sz w:val="18"/>
                    <w:szCs w:val="20"/>
                    <w:lang w:val="en-GB" w:eastAsia="en-US"/>
                  </w:rPr>
                </w:rPrChange>
              </w:rPr>
              <w:pPrChange w:id="185" w:author="Huawei" w:date="2022-01-11T11:47:00Z">
                <w:pPr>
                  <w:keepNext/>
                  <w:keepLines/>
                  <w:widowControl/>
                  <w:jc w:val="center"/>
                </w:pPr>
              </w:pPrChange>
            </w:pPr>
            <w:ins w:id="186" w:author="Huawei" w:date="2022-01-11T11:49:00Z">
              <w:r w:rsidRPr="00353BC5">
                <w:rPr>
                  <w:rFonts w:ascii="Arial" w:eastAsia="宋体" w:hAnsi="Arial" w:cs="Times New Roman"/>
                  <w:kern w:val="0"/>
                  <w:sz w:val="18"/>
                  <w:lang w:val="en-GB" w:eastAsia="ja-JP"/>
                </w:rPr>
                <w:t xml:space="preserve">This field specifies the </w:t>
              </w:r>
              <w:r>
                <w:rPr>
                  <w:rFonts w:ascii="Arial" w:eastAsia="宋体" w:hAnsi="Arial" w:cs="Times New Roman"/>
                  <w:kern w:val="0"/>
                  <w:sz w:val="18"/>
                  <w:lang w:val="en-GB" w:eastAsia="ja-JP"/>
                </w:rPr>
                <w:t xml:space="preserve">angle information of the </w:t>
              </w:r>
              <w:r w:rsidRPr="00353BC5">
                <w:rPr>
                  <w:rFonts w:ascii="Arial" w:eastAsia="宋体" w:hAnsi="Arial" w:cs="Times New Roman"/>
                  <w:kern w:val="0"/>
                  <w:sz w:val="18"/>
                  <w:lang w:val="en-GB" w:eastAsia="ja-JP"/>
                </w:rPr>
                <w:t xml:space="preserve">TRP beam/antenna </w:t>
              </w:r>
              <w:r>
                <w:rPr>
                  <w:rFonts w:ascii="Arial" w:eastAsia="宋体" w:hAnsi="Arial" w:cs="Times New Roman"/>
                  <w:kern w:val="0"/>
                  <w:sz w:val="18"/>
                  <w:lang w:val="en-GB" w:eastAsia="ja-JP"/>
                </w:rPr>
                <w:t xml:space="preserve">information </w:t>
              </w:r>
              <w:r w:rsidRPr="00353BC5">
                <w:rPr>
                  <w:rFonts w:ascii="Arial" w:eastAsia="宋体" w:hAnsi="Arial" w:cs="Times New Roman"/>
                  <w:kern w:val="0"/>
                  <w:sz w:val="18"/>
                  <w:lang w:val="en-GB" w:eastAsia="ja-JP"/>
                </w:rPr>
                <w:t>for angle calculation</w:t>
              </w:r>
              <w:r>
                <w:rPr>
                  <w:rFonts w:ascii="Arial" w:eastAsia="宋体" w:hAnsi="Arial" w:cs="Times New Roman"/>
                  <w:kern w:val="0"/>
                  <w:sz w:val="18"/>
                  <w:lang w:val="en-GB" w:eastAsia="ja-JP"/>
                </w:rPr>
                <w:t xml:space="preserve"> for DL-AoD positioning.</w:t>
              </w:r>
            </w:ins>
          </w:p>
        </w:tc>
      </w:tr>
      <w:tr w:rsidR="00FA011A" w:rsidRPr="0094764A" w14:paraId="0922D47A" w14:textId="77777777" w:rsidTr="00AB4AF1">
        <w:trPr>
          <w:ins w:id="187" w:author="Huawei" w:date="2022-01-11T11:47:00Z"/>
        </w:trPr>
        <w:tc>
          <w:tcPr>
            <w:tcW w:w="9351" w:type="dxa"/>
            <w:tcBorders>
              <w:top w:val="single" w:sz="4" w:space="0" w:color="auto"/>
              <w:left w:val="single" w:sz="4" w:space="0" w:color="auto"/>
              <w:bottom w:val="single" w:sz="4" w:space="0" w:color="auto"/>
              <w:right w:val="single" w:sz="4" w:space="0" w:color="auto"/>
            </w:tcBorders>
          </w:tcPr>
          <w:p w14:paraId="183E0917" w14:textId="77777777" w:rsidR="00FA011A" w:rsidRPr="00223D18" w:rsidRDefault="00FA011A" w:rsidP="00FA011A">
            <w:pPr>
              <w:keepNext/>
              <w:keepLines/>
              <w:widowControl/>
              <w:jc w:val="left"/>
              <w:rPr>
                <w:ins w:id="188" w:author="Huawei" w:date="2022-01-11T11:47:00Z"/>
                <w:rFonts w:ascii="Arial" w:eastAsia="宋体" w:hAnsi="Arial" w:cs="Times New Roman"/>
                <w:kern w:val="0"/>
                <w:sz w:val="18"/>
                <w:lang w:val="en-GB" w:eastAsia="ja-JP"/>
              </w:rPr>
            </w:pPr>
            <w:ins w:id="189" w:author="Huawei" w:date="2022-01-11T11:47:00Z">
              <w:r w:rsidRPr="00223D18">
                <w:rPr>
                  <w:rFonts w:ascii="Arial" w:eastAsia="宋体" w:hAnsi="Arial" w:cs="Times New Roman"/>
                  <w:b/>
                  <w:i/>
                  <w:kern w:val="0"/>
                  <w:sz w:val="18"/>
                  <w:lang w:val="en-GB" w:eastAsia="ja-JP"/>
                </w:rPr>
                <w:t>angleCoordinateSystem</w:t>
              </w:r>
            </w:ins>
          </w:p>
          <w:p w14:paraId="23F5008D" w14:textId="1FA940C4" w:rsidR="00FA011A" w:rsidRPr="004E53DB" w:rsidRDefault="00FA011A" w:rsidP="00FA011A">
            <w:pPr>
              <w:keepNext/>
              <w:keepLines/>
              <w:widowControl/>
              <w:jc w:val="left"/>
              <w:rPr>
                <w:ins w:id="190" w:author="Huawei" w:date="2022-01-11T11:47:00Z"/>
                <w:rFonts w:ascii="Arial" w:eastAsia="宋体" w:hAnsi="Arial" w:cs="Times New Roman"/>
                <w:b/>
                <w:i/>
                <w:kern w:val="0"/>
                <w:sz w:val="18"/>
                <w:lang w:val="en-GB" w:eastAsia="ja-JP"/>
              </w:rPr>
            </w:pPr>
            <w:ins w:id="191" w:author="Huawei" w:date="2022-01-11T11:47:00Z">
              <w:r w:rsidRPr="00223D18">
                <w:rPr>
                  <w:rFonts w:ascii="Arial" w:eastAsia="宋体" w:hAnsi="Arial" w:cs="Times New Roman"/>
                  <w:kern w:val="0"/>
                  <w:sz w:val="18"/>
                  <w:lang w:val="en-GB" w:eastAsia="ja-JP"/>
                </w:rPr>
                <w:t xml:space="preserve">Indicates whether </w:t>
              </w:r>
            </w:ins>
            <w:ins w:id="192" w:author="Huawei" w:date="2022-01-11T11:48:00Z">
              <w:r w:rsidR="005A7E40">
                <w:rPr>
                  <w:rFonts w:ascii="Arial" w:eastAsia="宋体" w:hAnsi="Arial" w:cs="Times New Roman"/>
                  <w:kern w:val="0"/>
                  <w:sz w:val="18"/>
                  <w:lang w:val="en-GB" w:eastAsia="ja-JP"/>
                </w:rPr>
                <w:t>the coordinate system is GCS or LCS. If the field is optional, the UE adopts the value as GCS</w:t>
              </w:r>
            </w:ins>
            <w:ins w:id="193" w:author="Huawei" w:date="2022-01-11T11:49:00Z">
              <w:r w:rsidR="005D06C7">
                <w:rPr>
                  <w:rFonts w:ascii="Arial" w:eastAsia="宋体" w:hAnsi="Arial" w:cs="Times New Roman"/>
                  <w:kern w:val="0"/>
                  <w:sz w:val="18"/>
                  <w:lang w:val="en-GB" w:eastAsia="ja-JP"/>
                </w:rPr>
                <w:t>.</w:t>
              </w:r>
            </w:ins>
          </w:p>
        </w:tc>
      </w:tr>
    </w:tbl>
    <w:p w14:paraId="45D4B5BD" w14:textId="0C4CF5BF" w:rsidR="005263A2" w:rsidRPr="005263A2" w:rsidRDefault="005263A2" w:rsidP="00E257D3">
      <w:pPr>
        <w:widowControl/>
        <w:spacing w:after="180"/>
        <w:jc w:val="left"/>
        <w:rPr>
          <w:rFonts w:eastAsia="MS Mincho" w:cs="Times New Roman"/>
          <w:kern w:val="0"/>
          <w:sz w:val="20"/>
          <w:szCs w:val="20"/>
          <w:lang w:val="x-none" w:eastAsia="ja-JP"/>
          <w:rPrChange w:id="194" w:author="Huawei" w:date="2022-01-11T11:46:00Z">
            <w:rPr>
              <w:rFonts w:eastAsia="MS Mincho" w:cs="Times New Roman"/>
              <w:kern w:val="0"/>
              <w:sz w:val="20"/>
              <w:szCs w:val="20"/>
              <w:lang w:val="en-GB" w:eastAsia="ja-JP"/>
            </w:rPr>
          </w:rPrChang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E257D3" w:rsidRPr="00223D18" w14:paraId="053C7044" w14:textId="77777777" w:rsidTr="007B141D">
        <w:trPr>
          <w:ins w:id="195" w:author="Huawei" w:date="2022-01-10T11:56:00Z"/>
        </w:trPr>
        <w:tc>
          <w:tcPr>
            <w:tcW w:w="9351" w:type="dxa"/>
            <w:tcBorders>
              <w:top w:val="single" w:sz="4" w:space="0" w:color="auto"/>
              <w:left w:val="single" w:sz="4" w:space="0" w:color="auto"/>
              <w:bottom w:val="single" w:sz="4" w:space="0" w:color="auto"/>
              <w:right w:val="single" w:sz="4" w:space="0" w:color="auto"/>
            </w:tcBorders>
            <w:hideMark/>
          </w:tcPr>
          <w:p w14:paraId="131AC677" w14:textId="77777777" w:rsidR="00E257D3" w:rsidRPr="00223D18" w:rsidRDefault="00E257D3" w:rsidP="007B141D">
            <w:pPr>
              <w:keepNext/>
              <w:keepLines/>
              <w:widowControl/>
              <w:jc w:val="center"/>
              <w:rPr>
                <w:ins w:id="196" w:author="Huawei" w:date="2022-01-10T11:56:00Z"/>
                <w:rFonts w:ascii="Arial" w:eastAsia="宋体" w:hAnsi="Arial" w:cs="Times New Roman"/>
                <w:b/>
                <w:kern w:val="0"/>
                <w:sz w:val="18"/>
                <w:lang w:val="x-none" w:eastAsia="ja-JP"/>
              </w:rPr>
            </w:pPr>
            <w:ins w:id="197" w:author="Huawei" w:date="2022-01-10T11:56:00Z">
              <w:r w:rsidRPr="007258EA">
                <w:rPr>
                  <w:rFonts w:ascii="Arial" w:eastAsia="宋体" w:hAnsi="Arial" w:cs="Times New Roman"/>
                  <w:b/>
                  <w:i/>
                  <w:kern w:val="0"/>
                  <w:sz w:val="18"/>
                  <w:lang w:val="x-none" w:eastAsia="ja-JP"/>
                </w:rPr>
                <w:t>NR-PRS-AngleElement</w:t>
              </w:r>
              <w:r w:rsidRPr="00223D18">
                <w:rPr>
                  <w:rFonts w:ascii="Arial" w:eastAsia="宋体" w:hAnsi="Arial" w:cs="Times New Roman"/>
                  <w:b/>
                  <w:i/>
                  <w:kern w:val="0"/>
                  <w:sz w:val="18"/>
                  <w:lang w:val="x-none" w:eastAsia="ja-JP"/>
                </w:rPr>
                <w:t xml:space="preserve"> </w:t>
              </w:r>
              <w:r w:rsidRPr="00223D18">
                <w:rPr>
                  <w:rFonts w:ascii="Arial" w:eastAsia="宋体" w:hAnsi="Arial" w:cs="Times New Roman"/>
                  <w:b/>
                  <w:kern w:val="0"/>
                  <w:sz w:val="18"/>
                  <w:lang w:val="x-none" w:eastAsia="ja-JP"/>
                </w:rPr>
                <w:t>field descriptions</w:t>
              </w:r>
            </w:ins>
          </w:p>
        </w:tc>
      </w:tr>
      <w:tr w:rsidR="00E257D3" w:rsidRPr="00223D18" w14:paraId="64A503C5" w14:textId="77777777" w:rsidTr="007B141D">
        <w:trPr>
          <w:ins w:id="198" w:author="Huawei" w:date="2022-01-10T11:56:00Z"/>
        </w:trPr>
        <w:tc>
          <w:tcPr>
            <w:tcW w:w="9351" w:type="dxa"/>
            <w:tcBorders>
              <w:top w:val="single" w:sz="4" w:space="0" w:color="auto"/>
              <w:left w:val="single" w:sz="4" w:space="0" w:color="auto"/>
              <w:bottom w:val="single" w:sz="4" w:space="0" w:color="auto"/>
              <w:right w:val="single" w:sz="4" w:space="0" w:color="auto"/>
            </w:tcBorders>
            <w:hideMark/>
          </w:tcPr>
          <w:p w14:paraId="7AAB9A8B" w14:textId="5FC48F1A" w:rsidR="00E257D3" w:rsidRPr="00223D18" w:rsidRDefault="00E257D3" w:rsidP="007B141D">
            <w:pPr>
              <w:keepNext/>
              <w:keepLines/>
              <w:widowControl/>
              <w:jc w:val="left"/>
              <w:rPr>
                <w:ins w:id="199" w:author="Huawei" w:date="2022-01-10T11:56:00Z"/>
                <w:rFonts w:ascii="Arial" w:eastAsia="宋体" w:hAnsi="Arial" w:cs="Times New Roman"/>
                <w:kern w:val="0"/>
                <w:sz w:val="18"/>
                <w:lang w:val="en-GB" w:eastAsia="ja-JP"/>
              </w:rPr>
            </w:pPr>
            <w:ins w:id="200" w:author="Huawei" w:date="2022-01-10T11:56:00Z">
              <w:r w:rsidRPr="00407B6E">
                <w:rPr>
                  <w:rFonts w:ascii="Arial" w:eastAsia="宋体" w:hAnsi="Arial" w:cs="Times New Roman"/>
                  <w:b/>
                  <w:i/>
                  <w:kern w:val="0"/>
                  <w:sz w:val="18"/>
                  <w:lang w:val="en-GB" w:eastAsia="ja-JP"/>
                </w:rPr>
                <w:t>dl-PRS-</w:t>
              </w:r>
            </w:ins>
            <w:ins w:id="201" w:author="Huawei" w:date="2022-01-10T22:34:00Z">
              <w:r w:rsidR="00787E98">
                <w:rPr>
                  <w:rFonts w:ascii="Arial" w:eastAsia="宋体" w:hAnsi="Arial" w:cs="Times New Roman"/>
                  <w:b/>
                  <w:i/>
                  <w:kern w:val="0"/>
                  <w:sz w:val="18"/>
                  <w:lang w:val="en-GB" w:eastAsia="ja-JP"/>
                </w:rPr>
                <w:t>A</w:t>
              </w:r>
            </w:ins>
            <w:ins w:id="202" w:author="Huawei" w:date="2022-01-10T11:56:00Z">
              <w:r w:rsidRPr="00407B6E">
                <w:rPr>
                  <w:rFonts w:ascii="Arial" w:eastAsia="宋体" w:hAnsi="Arial" w:cs="Times New Roman"/>
                  <w:b/>
                  <w:i/>
                  <w:kern w:val="0"/>
                  <w:sz w:val="18"/>
                  <w:lang w:val="en-GB" w:eastAsia="ja-JP"/>
                </w:rPr>
                <w:t>o</w:t>
              </w:r>
            </w:ins>
            <w:ins w:id="203" w:author="Huawei" w:date="2022-01-10T22:34:00Z">
              <w:r w:rsidR="00787E98">
                <w:rPr>
                  <w:rFonts w:ascii="Arial" w:eastAsia="宋体" w:hAnsi="Arial" w:cs="Times New Roman"/>
                  <w:b/>
                  <w:i/>
                  <w:kern w:val="0"/>
                  <w:sz w:val="18"/>
                  <w:lang w:val="en-GB" w:eastAsia="ja-JP"/>
                </w:rPr>
                <w:t>D</w:t>
              </w:r>
            </w:ins>
          </w:p>
          <w:p w14:paraId="2454CF64" w14:textId="398884BD" w:rsidR="00E257D3" w:rsidRPr="00223D18" w:rsidRDefault="00E257D3" w:rsidP="007B141D">
            <w:pPr>
              <w:keepNext/>
              <w:keepLines/>
              <w:widowControl/>
              <w:jc w:val="left"/>
              <w:rPr>
                <w:ins w:id="204" w:author="Huawei" w:date="2022-01-10T11:56:00Z"/>
                <w:rFonts w:ascii="Arial" w:eastAsia="宋体" w:hAnsi="Arial" w:cs="Times New Roman"/>
                <w:kern w:val="0"/>
                <w:sz w:val="18"/>
                <w:lang w:val="en-GB" w:eastAsia="ja-JP"/>
              </w:rPr>
            </w:pPr>
            <w:ins w:id="205" w:author="Huawei" w:date="2022-01-10T11:56:00Z">
              <w:r w:rsidRPr="00223D18">
                <w:rPr>
                  <w:rFonts w:ascii="Arial" w:eastAsia="宋体" w:hAnsi="Arial" w:cs="Times New Roman"/>
                  <w:kern w:val="0"/>
                  <w:sz w:val="18"/>
                  <w:lang w:val="en-GB" w:eastAsia="ja-JP"/>
                </w:rPr>
                <w:t>Azimuth angle of departure in degrees.</w:t>
              </w:r>
            </w:ins>
            <w:ins w:id="206" w:author="Huawei" w:date="2022-01-11T11:39:00Z">
              <w:r w:rsidR="00F34BB9">
                <w:rPr>
                  <w:rFonts w:ascii="Arial" w:eastAsia="宋体" w:hAnsi="Arial" w:cs="Times New Roman"/>
                  <w:kern w:val="0"/>
                  <w:sz w:val="18"/>
                  <w:lang w:val="en-GB" w:eastAsia="ja-JP"/>
                </w:rPr>
                <w:t xml:space="preserve"> </w:t>
              </w:r>
            </w:ins>
          </w:p>
        </w:tc>
      </w:tr>
      <w:tr w:rsidR="00E257D3" w:rsidRPr="00223D18" w14:paraId="618A72D7" w14:textId="77777777" w:rsidTr="007B141D">
        <w:trPr>
          <w:ins w:id="207" w:author="Huawei" w:date="2022-01-10T11:56:00Z"/>
        </w:trPr>
        <w:tc>
          <w:tcPr>
            <w:tcW w:w="9351" w:type="dxa"/>
            <w:tcBorders>
              <w:top w:val="single" w:sz="4" w:space="0" w:color="auto"/>
              <w:left w:val="single" w:sz="4" w:space="0" w:color="auto"/>
              <w:bottom w:val="single" w:sz="4" w:space="0" w:color="auto"/>
              <w:right w:val="single" w:sz="4" w:space="0" w:color="auto"/>
            </w:tcBorders>
            <w:hideMark/>
          </w:tcPr>
          <w:p w14:paraId="298E919B" w14:textId="303FD691" w:rsidR="00E257D3" w:rsidRPr="00223D18" w:rsidRDefault="00E257D3" w:rsidP="007B141D">
            <w:pPr>
              <w:keepNext/>
              <w:keepLines/>
              <w:widowControl/>
              <w:jc w:val="left"/>
              <w:rPr>
                <w:ins w:id="208" w:author="Huawei" w:date="2022-01-10T11:56:00Z"/>
                <w:rFonts w:ascii="Arial" w:eastAsia="宋体" w:hAnsi="Arial" w:cs="Times New Roman"/>
                <w:kern w:val="0"/>
                <w:sz w:val="18"/>
                <w:lang w:val="en-GB" w:eastAsia="ja-JP"/>
              </w:rPr>
            </w:pPr>
            <w:ins w:id="209" w:author="Huawei" w:date="2022-01-10T11:56:00Z">
              <w:r w:rsidRPr="00407B6E">
                <w:rPr>
                  <w:rFonts w:ascii="Arial" w:eastAsia="宋体" w:hAnsi="Arial" w:cs="Times New Roman"/>
                  <w:b/>
                  <w:i/>
                  <w:kern w:val="0"/>
                  <w:sz w:val="18"/>
                  <w:lang w:val="en-GB" w:eastAsia="ja-JP"/>
                </w:rPr>
                <w:t>dl-PRS-</w:t>
              </w:r>
            </w:ins>
            <w:ins w:id="210" w:author="Huawei" w:date="2022-01-10T22:34:00Z">
              <w:r w:rsidR="00787E98">
                <w:rPr>
                  <w:rFonts w:ascii="Arial" w:eastAsia="宋体" w:hAnsi="Arial" w:cs="Times New Roman"/>
                  <w:b/>
                  <w:i/>
                  <w:kern w:val="0"/>
                  <w:sz w:val="18"/>
                  <w:lang w:val="en-GB" w:eastAsia="ja-JP"/>
                </w:rPr>
                <w:t>Z</w:t>
              </w:r>
            </w:ins>
            <w:ins w:id="211" w:author="Huawei" w:date="2022-01-10T11:56:00Z">
              <w:r w:rsidRPr="00407B6E">
                <w:rPr>
                  <w:rFonts w:ascii="Arial" w:eastAsia="宋体" w:hAnsi="Arial" w:cs="Times New Roman"/>
                  <w:b/>
                  <w:i/>
                  <w:kern w:val="0"/>
                  <w:sz w:val="18"/>
                  <w:lang w:val="en-GB" w:eastAsia="ja-JP"/>
                </w:rPr>
                <w:t>o</w:t>
              </w:r>
            </w:ins>
            <w:ins w:id="212" w:author="Huawei" w:date="2022-01-10T22:34:00Z">
              <w:r w:rsidR="00787E98">
                <w:rPr>
                  <w:rFonts w:ascii="Arial" w:eastAsia="宋体" w:hAnsi="Arial" w:cs="Times New Roman"/>
                  <w:b/>
                  <w:i/>
                  <w:kern w:val="0"/>
                  <w:sz w:val="18"/>
                  <w:lang w:val="en-GB" w:eastAsia="ja-JP"/>
                </w:rPr>
                <w:t>D</w:t>
              </w:r>
            </w:ins>
          </w:p>
          <w:p w14:paraId="5D74B682" w14:textId="7AFE469F" w:rsidR="00E257D3" w:rsidRPr="00223D18" w:rsidRDefault="00E257D3" w:rsidP="007B141D">
            <w:pPr>
              <w:keepNext/>
              <w:keepLines/>
              <w:widowControl/>
              <w:jc w:val="left"/>
              <w:rPr>
                <w:ins w:id="213" w:author="Huawei" w:date="2022-01-10T11:56:00Z"/>
                <w:rFonts w:ascii="Arial" w:eastAsia="宋体" w:hAnsi="Arial" w:cs="Times New Roman"/>
                <w:kern w:val="0"/>
                <w:sz w:val="18"/>
                <w:lang w:val="en-GB" w:eastAsia="ja-JP"/>
              </w:rPr>
            </w:pPr>
            <w:ins w:id="214" w:author="Huawei" w:date="2022-01-10T11:56:00Z">
              <w:r w:rsidRPr="00223D18">
                <w:rPr>
                  <w:rFonts w:ascii="Arial" w:eastAsia="宋体" w:hAnsi="Arial" w:cs="Times New Roman"/>
                  <w:kern w:val="0"/>
                  <w:sz w:val="18"/>
                  <w:lang w:val="en-GB" w:eastAsia="ja-JP"/>
                </w:rPr>
                <w:t>Zenith angle of departure in degrees.</w:t>
              </w:r>
            </w:ins>
          </w:p>
        </w:tc>
      </w:tr>
      <w:tr w:rsidR="00E257D3" w:rsidRPr="00223D18" w14:paraId="00E4D254" w14:textId="77777777" w:rsidTr="007B141D">
        <w:trPr>
          <w:ins w:id="215" w:author="Huawei" w:date="2022-01-10T11:56:00Z"/>
        </w:trPr>
        <w:tc>
          <w:tcPr>
            <w:tcW w:w="9351" w:type="dxa"/>
            <w:tcBorders>
              <w:top w:val="single" w:sz="4" w:space="0" w:color="auto"/>
              <w:left w:val="single" w:sz="4" w:space="0" w:color="auto"/>
              <w:bottom w:val="single" w:sz="4" w:space="0" w:color="auto"/>
              <w:right w:val="single" w:sz="4" w:space="0" w:color="auto"/>
            </w:tcBorders>
            <w:hideMark/>
          </w:tcPr>
          <w:p w14:paraId="1764853D" w14:textId="14ED23C6" w:rsidR="00E257D3" w:rsidRPr="00223D18" w:rsidRDefault="00E257D3" w:rsidP="007B141D">
            <w:pPr>
              <w:keepNext/>
              <w:keepLines/>
              <w:widowControl/>
              <w:jc w:val="left"/>
              <w:rPr>
                <w:ins w:id="216" w:author="Huawei" w:date="2022-01-10T11:56:00Z"/>
                <w:rFonts w:ascii="Arial" w:eastAsia="宋体" w:hAnsi="Arial" w:cs="Times New Roman"/>
                <w:kern w:val="0"/>
                <w:sz w:val="18"/>
                <w:lang w:val="en-GB" w:eastAsia="ja-JP"/>
              </w:rPr>
            </w:pPr>
            <w:ins w:id="217" w:author="Huawei" w:date="2022-01-10T11:56:00Z">
              <w:r w:rsidRPr="00407B6E">
                <w:rPr>
                  <w:rFonts w:ascii="Arial" w:eastAsia="宋体" w:hAnsi="Arial" w:cs="Times New Roman"/>
                  <w:b/>
                  <w:i/>
                  <w:kern w:val="0"/>
                  <w:sz w:val="18"/>
                  <w:lang w:val="en-GB" w:eastAsia="ja-JP"/>
                </w:rPr>
                <w:t>dl-PRS-</w:t>
              </w:r>
            </w:ins>
            <w:ins w:id="218" w:author="Huawei" w:date="2022-01-10T22:35:00Z">
              <w:r w:rsidR="00787E98">
                <w:rPr>
                  <w:rFonts w:ascii="Arial" w:eastAsia="宋体" w:hAnsi="Arial" w:cs="Times New Roman"/>
                  <w:b/>
                  <w:i/>
                  <w:kern w:val="0"/>
                  <w:sz w:val="18"/>
                  <w:lang w:val="en-GB" w:eastAsia="ja-JP"/>
                </w:rPr>
                <w:t>Resource</w:t>
              </w:r>
            </w:ins>
            <w:ins w:id="219" w:author="Huawei" w:date="2022-01-10T11:56:00Z">
              <w:r w:rsidRPr="00407B6E">
                <w:rPr>
                  <w:rFonts w:ascii="Arial" w:eastAsia="宋体" w:hAnsi="Arial" w:cs="Times New Roman"/>
                  <w:b/>
                  <w:i/>
                  <w:kern w:val="0"/>
                  <w:sz w:val="18"/>
                  <w:lang w:val="en-GB" w:eastAsia="ja-JP"/>
                </w:rPr>
                <w:t>ID-Primary</w:t>
              </w:r>
            </w:ins>
          </w:p>
          <w:p w14:paraId="0658348E" w14:textId="77777777" w:rsidR="00E257D3" w:rsidRPr="00223D18" w:rsidRDefault="00E257D3" w:rsidP="007B141D">
            <w:pPr>
              <w:keepNext/>
              <w:keepLines/>
              <w:widowControl/>
              <w:jc w:val="left"/>
              <w:rPr>
                <w:ins w:id="220" w:author="Huawei" w:date="2022-01-10T11:56:00Z"/>
                <w:rFonts w:ascii="Arial" w:eastAsia="宋体" w:hAnsi="Arial" w:cs="Times New Roman"/>
                <w:kern w:val="0"/>
                <w:sz w:val="18"/>
                <w:lang w:val="en-GB" w:eastAsia="ja-JP"/>
              </w:rPr>
            </w:pPr>
            <w:ins w:id="221" w:author="Huawei" w:date="2022-01-10T11:56:00Z">
              <w:r w:rsidRPr="00223D18">
                <w:rPr>
                  <w:rFonts w:ascii="Arial" w:eastAsia="宋体" w:hAnsi="Arial" w:cs="Times New Roman"/>
                  <w:kern w:val="0"/>
                  <w:sz w:val="18"/>
                  <w:lang w:val="en-GB" w:eastAsia="ja-JP"/>
                </w:rPr>
                <w:t>Indicates the primary PRS resource that has the maximum radiation power at the direction provided by {</w:t>
              </w:r>
              <w:r w:rsidRPr="00223D18">
                <w:rPr>
                  <w:rFonts w:ascii="Arial" w:eastAsia="宋体" w:hAnsi="Arial" w:cs="Times New Roman"/>
                  <w:i/>
                  <w:kern w:val="0"/>
                  <w:sz w:val="18"/>
                  <w:lang w:val="en-GB" w:eastAsia="ja-JP"/>
                </w:rPr>
                <w:t>aod</w:t>
              </w:r>
              <w:r w:rsidRPr="00223D18">
                <w:rPr>
                  <w:rFonts w:ascii="Arial" w:eastAsia="宋体" w:hAnsi="Arial" w:cs="Times New Roman"/>
                  <w:kern w:val="0"/>
                  <w:sz w:val="18"/>
                  <w:lang w:val="en-GB" w:eastAsia="ja-JP"/>
                </w:rPr>
                <w:t xml:space="preserve">, </w:t>
              </w:r>
              <w:r w:rsidRPr="00223D18">
                <w:rPr>
                  <w:rFonts w:ascii="Arial" w:eastAsia="宋体" w:hAnsi="Arial" w:cs="Times New Roman"/>
                  <w:i/>
                  <w:kern w:val="0"/>
                  <w:sz w:val="18"/>
                  <w:lang w:val="en-GB" w:eastAsia="ja-JP"/>
                </w:rPr>
                <w:t>zod</w:t>
              </w:r>
              <w:r w:rsidRPr="00223D18">
                <w:rPr>
                  <w:rFonts w:ascii="Arial" w:eastAsia="宋体" w:hAnsi="Arial" w:cs="Times New Roman"/>
                  <w:kern w:val="0"/>
                  <w:sz w:val="18"/>
                  <w:lang w:val="en-GB" w:eastAsia="ja-JP"/>
                </w:rPr>
                <w:t>}</w:t>
              </w:r>
            </w:ins>
          </w:p>
        </w:tc>
      </w:tr>
      <w:tr w:rsidR="00E257D3" w:rsidRPr="00223D18" w14:paraId="126CDFE9" w14:textId="77777777" w:rsidTr="007B141D">
        <w:trPr>
          <w:ins w:id="222" w:author="Huawei" w:date="2022-01-10T11:56:00Z"/>
        </w:trPr>
        <w:tc>
          <w:tcPr>
            <w:tcW w:w="9351" w:type="dxa"/>
            <w:tcBorders>
              <w:top w:val="single" w:sz="4" w:space="0" w:color="auto"/>
              <w:left w:val="single" w:sz="4" w:space="0" w:color="auto"/>
              <w:bottom w:val="single" w:sz="4" w:space="0" w:color="auto"/>
              <w:right w:val="single" w:sz="4" w:space="0" w:color="auto"/>
            </w:tcBorders>
            <w:hideMark/>
          </w:tcPr>
          <w:p w14:paraId="65659078" w14:textId="77777777" w:rsidR="00E257D3" w:rsidRPr="00223D18" w:rsidRDefault="00E257D3" w:rsidP="007B141D">
            <w:pPr>
              <w:keepNext/>
              <w:keepLines/>
              <w:widowControl/>
              <w:jc w:val="left"/>
              <w:rPr>
                <w:ins w:id="223" w:author="Huawei" w:date="2022-01-10T11:56:00Z"/>
                <w:rFonts w:ascii="Arial" w:eastAsia="宋体" w:hAnsi="Arial" w:cs="Times New Roman"/>
                <w:kern w:val="0"/>
                <w:sz w:val="18"/>
                <w:lang w:val="en-GB" w:eastAsia="ja-JP"/>
              </w:rPr>
            </w:pPr>
            <w:ins w:id="224" w:author="Huawei" w:date="2022-01-10T11:56:00Z">
              <w:r w:rsidRPr="00407B6E">
                <w:rPr>
                  <w:rFonts w:ascii="Arial" w:eastAsia="宋体" w:hAnsi="Arial" w:cs="Times New Roman"/>
                  <w:b/>
                  <w:i/>
                  <w:kern w:val="0"/>
                  <w:sz w:val="18"/>
                  <w:lang w:val="en-GB" w:eastAsia="ja-JP"/>
                </w:rPr>
                <w:t>dl-PRS-InfoSecondaryList</w:t>
              </w:r>
            </w:ins>
          </w:p>
          <w:p w14:paraId="04642F07" w14:textId="77777777" w:rsidR="00E257D3" w:rsidRPr="00223D18" w:rsidRDefault="00E257D3" w:rsidP="007B141D">
            <w:pPr>
              <w:keepNext/>
              <w:keepLines/>
              <w:widowControl/>
              <w:jc w:val="left"/>
              <w:rPr>
                <w:ins w:id="225" w:author="Huawei" w:date="2022-01-10T11:56:00Z"/>
                <w:rFonts w:ascii="Arial" w:eastAsia="MS Mincho" w:hAnsi="Arial" w:cs="Times New Roman"/>
                <w:kern w:val="0"/>
                <w:sz w:val="18"/>
                <w:lang w:val="en-GB" w:eastAsia="ja-JP"/>
              </w:rPr>
            </w:pPr>
            <w:ins w:id="226" w:author="Huawei" w:date="2022-01-10T11:56:00Z">
              <w:r w:rsidRPr="00223D18">
                <w:rPr>
                  <w:rFonts w:ascii="Arial" w:eastAsia="宋体" w:hAnsi="Arial" w:cs="Times New Roman"/>
                  <w:kern w:val="0"/>
                  <w:sz w:val="18"/>
                  <w:lang w:val="en-GB" w:eastAsia="ja-JP"/>
                </w:rPr>
                <w:t>Indicates the information related to secondary PRS resources with smaller radiation power than the primary PRS resource.</w:t>
              </w:r>
            </w:ins>
          </w:p>
        </w:tc>
      </w:tr>
    </w:tbl>
    <w:p w14:paraId="75D6A23E" w14:textId="77777777" w:rsidR="00E257D3" w:rsidRPr="00223D18" w:rsidRDefault="00E257D3" w:rsidP="00E257D3">
      <w:pPr>
        <w:widowControl/>
        <w:spacing w:after="180"/>
        <w:jc w:val="left"/>
        <w:rPr>
          <w:ins w:id="227" w:author="Huawei" w:date="2022-01-10T11:56:00Z"/>
          <w:rFonts w:eastAsia="MS Mincho" w:cs="Times New Roman"/>
          <w:kern w:val="0"/>
          <w:sz w:val="20"/>
          <w:szCs w:val="20"/>
          <w:lang w:val="en-GB" w:eastAsia="ja-JP"/>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E257D3" w:rsidRPr="00223D18" w14:paraId="178E25A7" w14:textId="77777777" w:rsidTr="007B141D">
        <w:trPr>
          <w:ins w:id="228" w:author="Huawei" w:date="2022-01-10T11:56:00Z"/>
        </w:trPr>
        <w:tc>
          <w:tcPr>
            <w:tcW w:w="9351" w:type="dxa"/>
            <w:tcBorders>
              <w:top w:val="single" w:sz="4" w:space="0" w:color="auto"/>
              <w:left w:val="single" w:sz="4" w:space="0" w:color="auto"/>
              <w:bottom w:val="single" w:sz="4" w:space="0" w:color="auto"/>
              <w:right w:val="single" w:sz="4" w:space="0" w:color="auto"/>
            </w:tcBorders>
            <w:hideMark/>
          </w:tcPr>
          <w:p w14:paraId="461B11FE" w14:textId="77777777" w:rsidR="00E257D3" w:rsidRPr="00223D18" w:rsidRDefault="00E257D3" w:rsidP="007B141D">
            <w:pPr>
              <w:keepNext/>
              <w:keepLines/>
              <w:widowControl/>
              <w:jc w:val="center"/>
              <w:rPr>
                <w:ins w:id="229" w:author="Huawei" w:date="2022-01-10T11:56:00Z"/>
                <w:rFonts w:ascii="Arial" w:eastAsia="宋体" w:hAnsi="Arial" w:cs="Times New Roman"/>
                <w:b/>
                <w:kern w:val="0"/>
                <w:sz w:val="18"/>
                <w:lang w:val="x-none" w:eastAsia="ja-JP"/>
              </w:rPr>
            </w:pPr>
            <w:ins w:id="230" w:author="Huawei" w:date="2022-01-10T11:56:00Z">
              <w:r>
                <w:rPr>
                  <w:rFonts w:ascii="Arial" w:eastAsia="宋体" w:hAnsi="Arial" w:cs="Times New Roman"/>
                  <w:b/>
                  <w:i/>
                  <w:kern w:val="0"/>
                  <w:sz w:val="18"/>
                  <w:lang w:val="x-none" w:eastAsia="ja-JP"/>
                </w:rPr>
                <w:t>DL-</w:t>
              </w:r>
              <w:r w:rsidRPr="00223D18">
                <w:rPr>
                  <w:rFonts w:ascii="Arial" w:eastAsia="宋体" w:hAnsi="Arial" w:cs="Times New Roman"/>
                  <w:b/>
                  <w:i/>
                  <w:kern w:val="0"/>
                  <w:sz w:val="18"/>
                  <w:lang w:val="x-none" w:eastAsia="ja-JP"/>
                </w:rPr>
                <w:t xml:space="preserve">PRS-InfoSecondary </w:t>
              </w:r>
              <w:r w:rsidRPr="00223D18">
                <w:rPr>
                  <w:rFonts w:ascii="Arial" w:eastAsia="宋体" w:hAnsi="Arial" w:cs="Times New Roman"/>
                  <w:b/>
                  <w:kern w:val="0"/>
                  <w:sz w:val="18"/>
                  <w:lang w:val="x-none" w:eastAsia="ja-JP"/>
                </w:rPr>
                <w:t>field descriptions</w:t>
              </w:r>
            </w:ins>
          </w:p>
        </w:tc>
      </w:tr>
      <w:tr w:rsidR="00E257D3" w:rsidRPr="00223D18" w14:paraId="36BE1E81" w14:textId="77777777" w:rsidTr="007B141D">
        <w:trPr>
          <w:ins w:id="231" w:author="Huawei" w:date="2022-01-10T11:56:00Z"/>
        </w:trPr>
        <w:tc>
          <w:tcPr>
            <w:tcW w:w="9351" w:type="dxa"/>
            <w:tcBorders>
              <w:top w:val="single" w:sz="4" w:space="0" w:color="auto"/>
              <w:left w:val="single" w:sz="4" w:space="0" w:color="auto"/>
              <w:bottom w:val="single" w:sz="4" w:space="0" w:color="auto"/>
              <w:right w:val="single" w:sz="4" w:space="0" w:color="auto"/>
            </w:tcBorders>
            <w:hideMark/>
          </w:tcPr>
          <w:p w14:paraId="43472C1E" w14:textId="480CE5DB" w:rsidR="00E257D3" w:rsidRPr="00223D18" w:rsidRDefault="00E257D3" w:rsidP="007B141D">
            <w:pPr>
              <w:keepNext/>
              <w:keepLines/>
              <w:widowControl/>
              <w:jc w:val="left"/>
              <w:rPr>
                <w:ins w:id="232" w:author="Huawei" w:date="2022-01-10T11:56:00Z"/>
                <w:rFonts w:ascii="Arial" w:eastAsia="宋体" w:hAnsi="Arial" w:cs="Times New Roman"/>
                <w:kern w:val="0"/>
                <w:sz w:val="18"/>
                <w:lang w:val="en-GB" w:eastAsia="ja-JP"/>
              </w:rPr>
            </w:pPr>
            <w:ins w:id="233" w:author="Huawei" w:date="2022-01-10T11:56:00Z">
              <w:r>
                <w:rPr>
                  <w:rFonts w:ascii="Arial" w:eastAsia="宋体" w:hAnsi="Arial" w:cs="Times New Roman"/>
                  <w:b/>
                  <w:i/>
                  <w:kern w:val="0"/>
                  <w:sz w:val="18"/>
                  <w:lang w:val="en-GB" w:eastAsia="ja-JP"/>
                </w:rPr>
                <w:t>dl-</w:t>
              </w:r>
            </w:ins>
            <w:ins w:id="234" w:author="Huawei" w:date="2022-01-10T22:35:00Z">
              <w:r w:rsidR="00787E98">
                <w:rPr>
                  <w:rFonts w:ascii="Arial" w:eastAsia="宋体" w:hAnsi="Arial" w:cs="Times New Roman"/>
                  <w:b/>
                  <w:i/>
                  <w:kern w:val="0"/>
                  <w:sz w:val="18"/>
                  <w:lang w:val="en-GB" w:eastAsia="ja-JP"/>
                </w:rPr>
                <w:t>PRS</w:t>
              </w:r>
            </w:ins>
            <w:ins w:id="235" w:author="Huawei" w:date="2022-01-10T11:56:00Z">
              <w:r w:rsidRPr="00223D18">
                <w:rPr>
                  <w:rFonts w:ascii="Arial" w:eastAsia="宋体" w:hAnsi="Arial" w:cs="Times New Roman"/>
                  <w:b/>
                  <w:i/>
                  <w:kern w:val="0"/>
                  <w:sz w:val="18"/>
                  <w:lang w:val="en-GB" w:eastAsia="ja-JP"/>
                </w:rPr>
                <w:t>-</w:t>
              </w:r>
            </w:ins>
            <w:ins w:id="236" w:author="Huawei" w:date="2022-01-10T22:35:00Z">
              <w:r w:rsidR="00787E98">
                <w:rPr>
                  <w:rFonts w:ascii="Arial" w:eastAsia="宋体" w:hAnsi="Arial" w:cs="Times New Roman"/>
                  <w:b/>
                  <w:i/>
                  <w:kern w:val="0"/>
                  <w:sz w:val="18"/>
                  <w:lang w:val="en-GB" w:eastAsia="ja-JP"/>
                </w:rPr>
                <w:t>Resource</w:t>
              </w:r>
            </w:ins>
            <w:ins w:id="237" w:author="Huawei" w:date="2022-01-10T12:01:00Z">
              <w:r w:rsidR="007C1AC4">
                <w:rPr>
                  <w:rFonts w:ascii="Arial" w:eastAsia="宋体" w:hAnsi="Arial" w:cs="Times New Roman"/>
                  <w:b/>
                  <w:i/>
                  <w:kern w:val="0"/>
                  <w:sz w:val="18"/>
                  <w:lang w:val="en-GB" w:eastAsia="ja-JP"/>
                </w:rPr>
                <w:t>ID</w:t>
              </w:r>
            </w:ins>
          </w:p>
          <w:p w14:paraId="1C745A6F" w14:textId="77777777" w:rsidR="00E257D3" w:rsidRPr="00223D18" w:rsidRDefault="00E257D3" w:rsidP="007B141D">
            <w:pPr>
              <w:keepNext/>
              <w:keepLines/>
              <w:widowControl/>
              <w:jc w:val="left"/>
              <w:rPr>
                <w:ins w:id="238" w:author="Huawei" w:date="2022-01-10T11:56:00Z"/>
                <w:rFonts w:ascii="Arial" w:eastAsia="宋体" w:hAnsi="Arial" w:cs="Times New Roman"/>
                <w:kern w:val="0"/>
                <w:sz w:val="18"/>
                <w:lang w:val="en-GB" w:eastAsia="ja-JP"/>
              </w:rPr>
            </w:pPr>
            <w:ins w:id="239" w:author="Huawei" w:date="2022-01-10T11:56:00Z">
              <w:r w:rsidRPr="00223D18">
                <w:rPr>
                  <w:rFonts w:ascii="Arial" w:eastAsia="宋体" w:hAnsi="Arial" w:cs="Times New Roman"/>
                  <w:kern w:val="0"/>
                  <w:sz w:val="18"/>
                  <w:lang w:val="en-GB" w:eastAsia="ja-JP"/>
                </w:rPr>
                <w:t>The PRS resource ID associated with the secondary PRS resource.</w:t>
              </w:r>
            </w:ins>
          </w:p>
        </w:tc>
      </w:tr>
      <w:tr w:rsidR="00E257D3" w:rsidRPr="00223D18" w14:paraId="4F45780B" w14:textId="77777777" w:rsidTr="007B141D">
        <w:trPr>
          <w:ins w:id="240" w:author="Huawei" w:date="2022-01-10T11:56:00Z"/>
        </w:trPr>
        <w:tc>
          <w:tcPr>
            <w:tcW w:w="9351" w:type="dxa"/>
            <w:tcBorders>
              <w:top w:val="single" w:sz="4" w:space="0" w:color="auto"/>
              <w:left w:val="single" w:sz="4" w:space="0" w:color="auto"/>
              <w:bottom w:val="single" w:sz="4" w:space="0" w:color="auto"/>
              <w:right w:val="single" w:sz="4" w:space="0" w:color="auto"/>
            </w:tcBorders>
            <w:hideMark/>
          </w:tcPr>
          <w:p w14:paraId="36A50DF6" w14:textId="66C084E4" w:rsidR="00E257D3" w:rsidRPr="00223D18" w:rsidRDefault="00E257D3" w:rsidP="007B141D">
            <w:pPr>
              <w:keepNext/>
              <w:keepLines/>
              <w:widowControl/>
              <w:jc w:val="left"/>
              <w:rPr>
                <w:ins w:id="241" w:author="Huawei" w:date="2022-01-10T11:56:00Z"/>
                <w:rFonts w:ascii="Arial" w:eastAsia="宋体" w:hAnsi="Arial" w:cs="Times New Roman"/>
                <w:kern w:val="0"/>
                <w:sz w:val="18"/>
                <w:lang w:val="en-GB" w:eastAsia="ja-JP"/>
              </w:rPr>
            </w:pPr>
            <w:ins w:id="242" w:author="Huawei" w:date="2022-01-10T11:56:00Z">
              <w:r>
                <w:rPr>
                  <w:rFonts w:ascii="Arial" w:eastAsia="宋体" w:hAnsi="Arial" w:cs="Times New Roman"/>
                  <w:b/>
                  <w:i/>
                  <w:kern w:val="0"/>
                  <w:sz w:val="18"/>
                  <w:lang w:val="en-GB" w:eastAsia="ja-JP"/>
                </w:rPr>
                <w:t>dl-</w:t>
              </w:r>
            </w:ins>
            <w:ins w:id="243" w:author="Huawei" w:date="2022-01-10T22:35:00Z">
              <w:r w:rsidR="00787E98">
                <w:rPr>
                  <w:rFonts w:ascii="Arial" w:eastAsia="宋体" w:hAnsi="Arial" w:cs="Times New Roman"/>
                  <w:b/>
                  <w:i/>
                  <w:kern w:val="0"/>
                  <w:sz w:val="18"/>
                  <w:lang w:val="en-GB" w:eastAsia="ja-JP"/>
                </w:rPr>
                <w:t>PRS</w:t>
              </w:r>
            </w:ins>
            <w:ins w:id="244" w:author="Huawei" w:date="2022-01-10T11:56:00Z">
              <w:r w:rsidRPr="00223D18">
                <w:rPr>
                  <w:rFonts w:ascii="Arial" w:eastAsia="宋体" w:hAnsi="Arial" w:cs="Times New Roman"/>
                  <w:b/>
                  <w:i/>
                  <w:kern w:val="0"/>
                  <w:sz w:val="18"/>
                  <w:lang w:val="en-GB" w:eastAsia="ja-JP"/>
                </w:rPr>
                <w:t>-</w:t>
              </w:r>
            </w:ins>
            <w:ins w:id="245" w:author="Huawei" w:date="2022-01-10T12:01:00Z">
              <w:r w:rsidR="00021FDD">
                <w:rPr>
                  <w:rFonts w:ascii="Arial" w:eastAsia="宋体" w:hAnsi="Arial" w:cs="Times New Roman"/>
                  <w:b/>
                  <w:i/>
                  <w:kern w:val="0"/>
                  <w:sz w:val="18"/>
                  <w:lang w:val="en-GB" w:eastAsia="ja-JP"/>
                </w:rPr>
                <w:t>Peak</w:t>
              </w:r>
            </w:ins>
            <w:ins w:id="246" w:author="Huawei" w:date="2022-01-10T11:56:00Z">
              <w:r w:rsidRPr="00223D18">
                <w:rPr>
                  <w:rFonts w:ascii="Arial" w:eastAsia="宋体" w:hAnsi="Arial" w:cs="Times New Roman"/>
                  <w:b/>
                  <w:i/>
                  <w:kern w:val="0"/>
                  <w:sz w:val="18"/>
                  <w:lang w:val="en-GB" w:eastAsia="ja-JP"/>
                </w:rPr>
                <w:t>PowerDiff</w:t>
              </w:r>
            </w:ins>
          </w:p>
          <w:p w14:paraId="75155AB3" w14:textId="705B5523" w:rsidR="006B2F17" w:rsidRPr="00787E98" w:rsidRDefault="00787E98" w:rsidP="00787E98">
            <w:pPr>
              <w:keepNext/>
              <w:keepLines/>
              <w:widowControl/>
              <w:jc w:val="left"/>
              <w:rPr>
                <w:ins w:id="247" w:author="Huawei" w:date="2022-01-10T11:56:00Z"/>
                <w:rFonts w:ascii="Arial" w:eastAsia="宋体" w:hAnsi="Arial" w:cs="Times New Roman"/>
                <w:kern w:val="0"/>
                <w:sz w:val="18"/>
                <w:lang w:val="en-GB" w:eastAsia="ja-JP"/>
              </w:rPr>
            </w:pPr>
            <w:ins w:id="248" w:author="Huawei" w:date="2022-01-10T22:37:00Z">
              <w:r>
                <w:rPr>
                  <w:rFonts w:ascii="Arial" w:eastAsia="宋体" w:hAnsi="Arial" w:cs="Times New Roman"/>
                  <w:kern w:val="0"/>
                  <w:sz w:val="18"/>
                  <w:lang w:val="en-GB" w:eastAsia="ja-JP"/>
                </w:rPr>
                <w:t xml:space="preserve">The value </w:t>
              </w:r>
            </w:ins>
            <w:ins w:id="249" w:author="Huawei" w:date="2022-01-11T08:59:00Z">
              <w:r w:rsidR="007B4B59" w:rsidRPr="007B4B59">
                <w:rPr>
                  <w:rFonts w:ascii="Arial" w:eastAsia="宋体" w:hAnsi="Arial" w:cs="Times New Roman"/>
                  <w:i/>
                  <w:kern w:val="0"/>
                  <w:sz w:val="18"/>
                  <w:lang w:val="en-GB" w:eastAsia="ja-JP"/>
                </w:rPr>
                <w:t>dl-PRS-PeakPowerDiff</w:t>
              </w:r>
            </w:ins>
            <w:ins w:id="250" w:author="Huawei" w:date="2022-01-10T22:37:00Z">
              <w:r>
                <w:rPr>
                  <w:rFonts w:ascii="Arial" w:eastAsia="宋体" w:hAnsi="Arial" w:cs="Times New Roman"/>
                  <w:i/>
                  <w:kern w:val="0"/>
                  <w:sz w:val="18"/>
                  <w:lang w:val="en-GB" w:eastAsia="ja-JP"/>
                </w:rPr>
                <w:t xml:space="preserve"> </w:t>
              </w:r>
            </w:ins>
            <w:ins w:id="251" w:author="Huawei" w:date="2022-01-10T22:40:00Z">
              <w:r>
                <w:rPr>
                  <w:rFonts w:ascii="Arial" w:eastAsia="宋体" w:hAnsi="Arial" w:cs="Times New Roman"/>
                  <w:kern w:val="0"/>
                  <w:sz w:val="18"/>
                  <w:lang w:val="en-GB" w:eastAsia="ja-JP"/>
                </w:rPr>
                <w:t xml:space="preserve">expressed in dB </w:t>
              </w:r>
            </w:ins>
            <w:ins w:id="252" w:author="Huawei" w:date="2022-01-10T22:38:00Z">
              <w:r>
                <w:rPr>
                  <w:rFonts w:ascii="Arial" w:eastAsia="宋体" w:hAnsi="Arial" w:cs="Times New Roman"/>
                  <w:kern w:val="0"/>
                  <w:sz w:val="18"/>
                  <w:lang w:val="en-GB" w:eastAsia="ja-JP"/>
                </w:rPr>
                <w:t>equals the</w:t>
              </w:r>
            </w:ins>
            <w:ins w:id="253" w:author="Huawei" w:date="2022-01-10T22:37:00Z">
              <w:r>
                <w:rPr>
                  <w:rFonts w:ascii="Arial" w:eastAsia="宋体" w:hAnsi="Arial" w:cs="Times New Roman"/>
                  <w:kern w:val="0"/>
                  <w:sz w:val="18"/>
                  <w:lang w:val="en-GB" w:eastAsia="ja-JP"/>
                </w:rPr>
                <w:t xml:space="preserve"> radiated power</w:t>
              </w:r>
            </w:ins>
            <w:ins w:id="254" w:author="Huawei" w:date="2022-01-10T22:38:00Z">
              <w:r>
                <w:rPr>
                  <w:rFonts w:ascii="Arial" w:eastAsia="宋体" w:hAnsi="Arial" w:cs="Times New Roman"/>
                  <w:kern w:val="0"/>
                  <w:sz w:val="18"/>
                  <w:lang w:val="en-GB" w:eastAsia="ja-JP"/>
                </w:rPr>
                <w:t xml:space="preserve"> of the primary PRS resource minus the radiated power of the target PRS resource at </w:t>
              </w:r>
            </w:ins>
            <w:ins w:id="255" w:author="Huawei" w:date="2022-01-10T22:39:00Z">
              <w:r>
                <w:rPr>
                  <w:rFonts w:ascii="Arial" w:eastAsia="宋体" w:hAnsi="Arial" w:cs="Times New Roman"/>
                  <w:kern w:val="0"/>
                  <w:sz w:val="18"/>
                  <w:lang w:val="en-GB" w:eastAsia="ja-JP"/>
                </w:rPr>
                <w:t xml:space="preserve">the direction </w:t>
              </w:r>
              <w:r w:rsidRPr="00223D18">
                <w:rPr>
                  <w:rFonts w:ascii="Arial" w:eastAsia="宋体" w:hAnsi="Arial" w:cs="Times New Roman"/>
                  <w:kern w:val="0"/>
                  <w:sz w:val="18"/>
                  <w:lang w:val="en-GB" w:eastAsia="ja-JP"/>
                </w:rPr>
                <w:t>{</w:t>
              </w:r>
              <w:r>
                <w:rPr>
                  <w:rFonts w:ascii="Arial" w:eastAsia="宋体" w:hAnsi="Arial" w:cs="Times New Roman"/>
                  <w:i/>
                  <w:kern w:val="0"/>
                  <w:sz w:val="18"/>
                  <w:lang w:val="en-GB" w:eastAsia="ja-JP"/>
                </w:rPr>
                <w:t>dl-PRS-A</w:t>
              </w:r>
              <w:r w:rsidRPr="00223D18">
                <w:rPr>
                  <w:rFonts w:ascii="Arial" w:eastAsia="宋体" w:hAnsi="Arial" w:cs="Times New Roman"/>
                  <w:i/>
                  <w:kern w:val="0"/>
                  <w:sz w:val="18"/>
                  <w:lang w:val="en-GB" w:eastAsia="ja-JP"/>
                </w:rPr>
                <w:t>o</w:t>
              </w:r>
              <w:r>
                <w:rPr>
                  <w:rFonts w:ascii="Arial" w:eastAsia="宋体" w:hAnsi="Arial" w:cs="Times New Roman"/>
                  <w:i/>
                  <w:kern w:val="0"/>
                  <w:sz w:val="18"/>
                  <w:lang w:val="en-GB" w:eastAsia="ja-JP"/>
                </w:rPr>
                <w:t>D</w:t>
              </w:r>
              <w:r w:rsidRPr="00223D18">
                <w:rPr>
                  <w:rFonts w:ascii="Arial" w:eastAsia="宋体" w:hAnsi="Arial" w:cs="Times New Roman"/>
                  <w:kern w:val="0"/>
                  <w:sz w:val="18"/>
                  <w:lang w:val="en-GB" w:eastAsia="ja-JP"/>
                </w:rPr>
                <w:t xml:space="preserve">, </w:t>
              </w:r>
              <w:r>
                <w:rPr>
                  <w:rFonts w:ascii="Arial" w:eastAsia="宋体" w:hAnsi="Arial" w:cs="Times New Roman"/>
                  <w:i/>
                  <w:kern w:val="0"/>
                  <w:sz w:val="18"/>
                  <w:lang w:val="en-GB" w:eastAsia="ja-JP"/>
                </w:rPr>
                <w:t>dl-PRS-Z</w:t>
              </w:r>
              <w:r w:rsidRPr="00223D18">
                <w:rPr>
                  <w:rFonts w:ascii="Arial" w:eastAsia="宋体" w:hAnsi="Arial" w:cs="Times New Roman"/>
                  <w:i/>
                  <w:kern w:val="0"/>
                  <w:sz w:val="18"/>
                  <w:lang w:val="en-GB" w:eastAsia="ja-JP"/>
                </w:rPr>
                <w:t>o</w:t>
              </w:r>
              <w:r>
                <w:rPr>
                  <w:rFonts w:ascii="Arial" w:eastAsia="宋体" w:hAnsi="Arial" w:cs="Times New Roman"/>
                  <w:i/>
                  <w:kern w:val="0"/>
                  <w:sz w:val="18"/>
                  <w:lang w:val="en-GB" w:eastAsia="ja-JP"/>
                </w:rPr>
                <w:t>D</w:t>
              </w:r>
              <w:r w:rsidRPr="00223D18">
                <w:rPr>
                  <w:rFonts w:ascii="Arial" w:eastAsia="宋体" w:hAnsi="Arial" w:cs="Times New Roman"/>
                  <w:kern w:val="0"/>
                  <w:sz w:val="18"/>
                  <w:lang w:val="en-GB" w:eastAsia="ja-JP"/>
                </w:rPr>
                <w:t>}</w:t>
              </w:r>
              <w:r>
                <w:rPr>
                  <w:rFonts w:ascii="Arial" w:eastAsia="宋体" w:hAnsi="Arial" w:cs="Times New Roman"/>
                  <w:kern w:val="0"/>
                  <w:sz w:val="18"/>
                  <w:lang w:val="en-GB" w:eastAsia="ja-JP"/>
                </w:rPr>
                <w:t>.</w:t>
              </w:r>
            </w:ins>
            <w:ins w:id="256" w:author="Huawei" w:date="2022-01-11T11:42:00Z">
              <w:r w:rsidR="00D2025F">
                <w:rPr>
                  <w:rFonts w:ascii="Arial" w:eastAsia="宋体" w:hAnsi="Arial" w:cs="Times New Roman"/>
                  <w:kern w:val="0"/>
                  <w:sz w:val="18"/>
                  <w:lang w:val="en-GB" w:eastAsia="ja-JP"/>
                </w:rPr>
                <w:t xml:space="preserve"> </w:t>
              </w:r>
              <w:r w:rsidR="00A04D94">
                <w:rPr>
                  <w:rFonts w:ascii="Arial" w:eastAsia="宋体" w:hAnsi="Arial" w:cs="Times New Roman"/>
                  <w:kern w:val="0"/>
                  <w:sz w:val="18"/>
                  <w:lang w:val="en-GB" w:eastAsia="ja-JP"/>
                </w:rPr>
                <w:t>The value 0 indicates 0</w:t>
              </w:r>
            </w:ins>
            <w:ins w:id="257" w:author="Huawei" w:date="2022-01-11T11:43:00Z">
              <w:r w:rsidR="00A04D94">
                <w:rPr>
                  <w:rFonts w:ascii="Arial" w:eastAsia="宋体" w:hAnsi="Arial" w:cs="Times New Roman"/>
                  <w:kern w:val="0"/>
                  <w:sz w:val="18"/>
                  <w:lang w:val="en-GB" w:eastAsia="ja-JP"/>
                </w:rPr>
                <w:t xml:space="preserve">dB, the value 1 indicates 1dB and so on. </w:t>
              </w:r>
            </w:ins>
          </w:p>
        </w:tc>
      </w:tr>
    </w:tbl>
    <w:p w14:paraId="371B10F1" w14:textId="77777777" w:rsidR="00E257D3" w:rsidRPr="00223D18" w:rsidRDefault="00E257D3" w:rsidP="00E257D3">
      <w:pPr>
        <w:pStyle w:val="References"/>
        <w:tabs>
          <w:tab w:val="clear" w:pos="360"/>
        </w:tabs>
        <w:ind w:left="0" w:firstLine="0"/>
        <w:rPr>
          <w:ins w:id="258" w:author="Huawei" w:date="2022-01-10T11:56:00Z"/>
          <w:lang w:val="en-GB"/>
        </w:rPr>
      </w:pPr>
    </w:p>
    <w:p w14:paraId="73D98118" w14:textId="31DA4B94" w:rsidR="00134396" w:rsidRDefault="00134396" w:rsidP="00134396"/>
    <w:p w14:paraId="1E922EA1" w14:textId="6913A35D" w:rsidR="00266FF6" w:rsidRDefault="00266FF6" w:rsidP="00134396"/>
    <w:p w14:paraId="0C8E73BF" w14:textId="77777777" w:rsidR="00266FF6" w:rsidRPr="00A85E9E" w:rsidRDefault="00266FF6" w:rsidP="00266FF6">
      <w:pPr>
        <w:pStyle w:val="2"/>
      </w:pPr>
      <w:bookmarkStart w:id="259" w:name="_Toc20487543"/>
      <w:bookmarkStart w:id="260" w:name="_Toc29342844"/>
      <w:bookmarkStart w:id="261" w:name="_Toc29343983"/>
      <w:bookmarkStart w:id="262" w:name="_Toc36567249"/>
      <w:bookmarkStart w:id="263" w:name="_Toc36810697"/>
      <w:bookmarkStart w:id="264" w:name="_Toc36847061"/>
      <w:bookmarkStart w:id="265" w:name="_Toc36939714"/>
      <w:bookmarkStart w:id="266" w:name="_Toc37082694"/>
      <w:bookmarkStart w:id="267" w:name="_Toc46486822"/>
      <w:bookmarkStart w:id="268" w:name="_Toc52547167"/>
      <w:bookmarkStart w:id="269" w:name="_Toc52547697"/>
      <w:bookmarkStart w:id="270" w:name="_Toc52548227"/>
      <w:bookmarkStart w:id="271" w:name="_Toc52548757"/>
      <w:bookmarkStart w:id="272" w:name="_Toc83656621"/>
      <w:r w:rsidRPr="00A85E9E">
        <w:t>6.6</w:t>
      </w:r>
      <w:r w:rsidRPr="00A85E9E">
        <w:tab/>
        <w:t>Multiplicity and type constraint values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FFB1A29" w14:textId="77777777" w:rsidR="00266FF6" w:rsidRPr="00A85E9E" w:rsidRDefault="00266FF6" w:rsidP="00266FF6">
      <w:pPr>
        <w:pStyle w:val="40"/>
        <w:rPr>
          <w:i/>
          <w:iCs/>
        </w:rPr>
      </w:pPr>
      <w:bookmarkStart w:id="273" w:name="_Toc20487544"/>
      <w:bookmarkStart w:id="274" w:name="_Toc29342845"/>
      <w:bookmarkStart w:id="275" w:name="_Toc29343984"/>
      <w:bookmarkStart w:id="276" w:name="_Toc36567250"/>
      <w:bookmarkStart w:id="277" w:name="_Toc36810698"/>
      <w:bookmarkStart w:id="278" w:name="_Toc36847062"/>
      <w:bookmarkStart w:id="279" w:name="_Toc36939715"/>
      <w:bookmarkStart w:id="280" w:name="_Toc37082695"/>
      <w:bookmarkStart w:id="281" w:name="_Toc46486823"/>
      <w:bookmarkStart w:id="282" w:name="_Toc52547168"/>
      <w:bookmarkStart w:id="283" w:name="_Toc52547698"/>
      <w:bookmarkStart w:id="284" w:name="_Toc52548228"/>
      <w:bookmarkStart w:id="285" w:name="_Toc52548758"/>
      <w:bookmarkStart w:id="286" w:name="_Toc83656622"/>
      <w:r w:rsidRPr="00A85E9E">
        <w:rPr>
          <w:i/>
          <w:iCs/>
        </w:rPr>
        <w:t>–</w:t>
      </w:r>
      <w:r w:rsidRPr="00A85E9E">
        <w:rPr>
          <w:i/>
          <w:iCs/>
        </w:rPr>
        <w:tab/>
        <w:t>Multiplicity and type constraint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F278470" w14:textId="77777777" w:rsidR="00266FF6" w:rsidRPr="00A85E9E" w:rsidRDefault="00266FF6" w:rsidP="00266FF6">
      <w:pPr>
        <w:pStyle w:val="PL"/>
        <w:shd w:val="clear" w:color="auto" w:fill="E6E6E6"/>
      </w:pPr>
      <w:r w:rsidRPr="00A85E9E">
        <w:t>-- ASN1START</w:t>
      </w:r>
    </w:p>
    <w:p w14:paraId="5A10ABF4" w14:textId="77777777" w:rsidR="00266FF6" w:rsidRPr="00A85E9E" w:rsidRDefault="00266FF6" w:rsidP="00266FF6">
      <w:pPr>
        <w:pStyle w:val="PL"/>
        <w:shd w:val="clear" w:color="auto" w:fill="E6E6E6"/>
      </w:pPr>
    </w:p>
    <w:p w14:paraId="4CA1A5CD" w14:textId="77777777" w:rsidR="00266FF6" w:rsidRPr="00A85E9E" w:rsidRDefault="00266FF6" w:rsidP="00266FF6">
      <w:pPr>
        <w:pStyle w:val="PL"/>
        <w:shd w:val="clear" w:color="auto" w:fill="E6E6E6"/>
      </w:pPr>
      <w:r w:rsidRPr="00A85E9E">
        <w:t>maxEARFCN</w:t>
      </w:r>
      <w:r w:rsidRPr="00A85E9E">
        <w:tab/>
      </w:r>
      <w:r w:rsidRPr="00A85E9E">
        <w:tab/>
      </w:r>
      <w:r w:rsidRPr="00A85E9E">
        <w:tab/>
      </w:r>
      <w:r w:rsidRPr="00A85E9E">
        <w:tab/>
      </w:r>
      <w:r w:rsidRPr="00A85E9E">
        <w:tab/>
      </w:r>
      <w:proofErr w:type="gramStart"/>
      <w:r w:rsidRPr="00A85E9E">
        <w:t>INTEGER ::=</w:t>
      </w:r>
      <w:proofErr w:type="gramEnd"/>
      <w:r w:rsidRPr="00A85E9E">
        <w:t xml:space="preserve"> 65535</w:t>
      </w:r>
      <w:r w:rsidRPr="00A85E9E">
        <w:tab/>
        <w:t>-- Maximum value of EUTRA carrier frequency</w:t>
      </w:r>
    </w:p>
    <w:p w14:paraId="70629478" w14:textId="77777777" w:rsidR="00266FF6" w:rsidRPr="00A85E9E" w:rsidRDefault="00266FF6" w:rsidP="00266FF6">
      <w:pPr>
        <w:pStyle w:val="PL"/>
        <w:shd w:val="clear" w:color="auto" w:fill="E6E6E6"/>
      </w:pPr>
      <w:r w:rsidRPr="00A85E9E">
        <w:t>maxEARFCN-Plus1</w:t>
      </w:r>
      <w:r w:rsidRPr="00A85E9E">
        <w:tab/>
      </w:r>
      <w:r w:rsidRPr="00A85E9E">
        <w:tab/>
      </w:r>
      <w:r w:rsidRPr="00A85E9E">
        <w:tab/>
      </w:r>
      <w:r w:rsidRPr="00A85E9E">
        <w:tab/>
      </w:r>
      <w:proofErr w:type="gramStart"/>
      <w:r w:rsidRPr="00A85E9E">
        <w:t>INTEGER ::=</w:t>
      </w:r>
      <w:proofErr w:type="gramEnd"/>
      <w:r w:rsidRPr="00A85E9E">
        <w:t xml:space="preserve"> 65536</w:t>
      </w:r>
      <w:r w:rsidRPr="00A85E9E">
        <w:tab/>
        <w:t>-- Lowest value extended EARFCN range</w:t>
      </w:r>
    </w:p>
    <w:p w14:paraId="10E6A81F" w14:textId="77777777" w:rsidR="00266FF6" w:rsidRPr="00A85E9E" w:rsidRDefault="00266FF6" w:rsidP="00266FF6">
      <w:pPr>
        <w:pStyle w:val="PL"/>
        <w:shd w:val="clear" w:color="auto" w:fill="E6E6E6"/>
      </w:pPr>
      <w:r w:rsidRPr="00A85E9E">
        <w:t>maxEARFCN2</w:t>
      </w:r>
      <w:r w:rsidRPr="00A85E9E">
        <w:tab/>
      </w:r>
      <w:r w:rsidRPr="00A85E9E">
        <w:tab/>
      </w:r>
      <w:r w:rsidRPr="00A85E9E">
        <w:tab/>
      </w:r>
      <w:r w:rsidRPr="00A85E9E">
        <w:tab/>
      </w:r>
      <w:r w:rsidRPr="00A85E9E">
        <w:tab/>
      </w:r>
      <w:proofErr w:type="gramStart"/>
      <w:r w:rsidRPr="00A85E9E">
        <w:t>INTEGER ::=</w:t>
      </w:r>
      <w:proofErr w:type="gramEnd"/>
      <w:r w:rsidRPr="00A85E9E">
        <w:t xml:space="preserve"> 262143</w:t>
      </w:r>
      <w:r w:rsidRPr="00A85E9E">
        <w:tab/>
        <w:t>-- Highest value extended EARFCN range</w:t>
      </w:r>
    </w:p>
    <w:p w14:paraId="7BCC6FB8" w14:textId="77777777" w:rsidR="00266FF6" w:rsidRPr="00A85E9E" w:rsidRDefault="00266FF6" w:rsidP="00266FF6">
      <w:pPr>
        <w:pStyle w:val="PL"/>
        <w:shd w:val="clear" w:color="auto" w:fill="E6E6E6"/>
      </w:pPr>
    </w:p>
    <w:p w14:paraId="6CE6EA77" w14:textId="77777777" w:rsidR="00266FF6" w:rsidRPr="00A85E9E" w:rsidRDefault="00266FF6" w:rsidP="00266FF6">
      <w:pPr>
        <w:pStyle w:val="PL"/>
        <w:shd w:val="clear" w:color="auto" w:fill="E6E6E6"/>
      </w:pPr>
      <w:r w:rsidRPr="00A85E9E">
        <w:t>maxMBS-r14</w:t>
      </w:r>
      <w:r w:rsidRPr="00A85E9E">
        <w:tab/>
      </w:r>
      <w:r w:rsidRPr="00A85E9E">
        <w:tab/>
      </w:r>
      <w:r w:rsidRPr="00A85E9E">
        <w:tab/>
      </w:r>
      <w:r w:rsidRPr="00A85E9E">
        <w:tab/>
      </w:r>
      <w:r w:rsidRPr="00A85E9E">
        <w:tab/>
      </w:r>
      <w:proofErr w:type="gramStart"/>
      <w:r w:rsidRPr="00A85E9E">
        <w:t>INTEGER ::=</w:t>
      </w:r>
      <w:proofErr w:type="gramEnd"/>
      <w:r w:rsidRPr="00A85E9E">
        <w:t xml:space="preserve"> 64</w:t>
      </w:r>
    </w:p>
    <w:p w14:paraId="71BDC48C" w14:textId="77777777" w:rsidR="00266FF6" w:rsidRPr="00A85E9E" w:rsidRDefault="00266FF6" w:rsidP="00266FF6">
      <w:pPr>
        <w:pStyle w:val="PL"/>
        <w:shd w:val="clear" w:color="auto" w:fill="E6E6E6"/>
        <w:rPr>
          <w:snapToGrid w:val="0"/>
        </w:rPr>
      </w:pPr>
      <w:r w:rsidRPr="00A85E9E">
        <w:rPr>
          <w:snapToGrid w:val="0"/>
        </w:rPr>
        <w:t>maxWLAN-AP-r13</w:t>
      </w:r>
      <w:r w:rsidRPr="00A85E9E">
        <w:rPr>
          <w:snapToGrid w:val="0"/>
        </w:rPr>
        <w:tab/>
      </w:r>
      <w:r w:rsidRPr="00A85E9E">
        <w:rPr>
          <w:snapToGrid w:val="0"/>
        </w:rPr>
        <w:tab/>
      </w:r>
      <w:r w:rsidRPr="00A85E9E">
        <w:rPr>
          <w:snapToGrid w:val="0"/>
        </w:rPr>
        <w:tab/>
      </w:r>
      <w:r w:rsidRPr="00A85E9E">
        <w:rPr>
          <w:snapToGrid w:val="0"/>
        </w:rPr>
        <w:tab/>
      </w:r>
      <w:proofErr w:type="gramStart"/>
      <w:r w:rsidRPr="00A85E9E">
        <w:rPr>
          <w:snapToGrid w:val="0"/>
        </w:rPr>
        <w:t>INTEGER ::=</w:t>
      </w:r>
      <w:proofErr w:type="gramEnd"/>
      <w:r w:rsidRPr="00A85E9E">
        <w:rPr>
          <w:snapToGrid w:val="0"/>
        </w:rPr>
        <w:t xml:space="preserve"> 64</w:t>
      </w:r>
    </w:p>
    <w:p w14:paraId="182A2FAA" w14:textId="77777777" w:rsidR="00266FF6" w:rsidRPr="00A85E9E" w:rsidRDefault="00266FF6" w:rsidP="00266FF6">
      <w:pPr>
        <w:pStyle w:val="PL"/>
        <w:shd w:val="clear" w:color="auto" w:fill="E6E6E6"/>
        <w:rPr>
          <w:snapToGrid w:val="0"/>
        </w:rPr>
      </w:pPr>
      <w:r w:rsidRPr="00A85E9E">
        <w:rPr>
          <w:snapToGrid w:val="0"/>
        </w:rPr>
        <w:t>maxKnownAPs-r14</w:t>
      </w:r>
      <w:r w:rsidRPr="00A85E9E">
        <w:rPr>
          <w:snapToGrid w:val="0"/>
        </w:rPr>
        <w:tab/>
      </w:r>
      <w:r w:rsidRPr="00A85E9E">
        <w:rPr>
          <w:snapToGrid w:val="0"/>
        </w:rPr>
        <w:tab/>
      </w:r>
      <w:r w:rsidRPr="00A85E9E">
        <w:rPr>
          <w:snapToGrid w:val="0"/>
        </w:rPr>
        <w:tab/>
      </w:r>
      <w:r w:rsidRPr="00A85E9E">
        <w:rPr>
          <w:snapToGrid w:val="0"/>
        </w:rPr>
        <w:tab/>
      </w:r>
      <w:proofErr w:type="gramStart"/>
      <w:r w:rsidRPr="00A85E9E">
        <w:rPr>
          <w:snapToGrid w:val="0"/>
        </w:rPr>
        <w:t>INTEGER ::=</w:t>
      </w:r>
      <w:proofErr w:type="gramEnd"/>
      <w:r w:rsidRPr="00A85E9E">
        <w:rPr>
          <w:snapToGrid w:val="0"/>
        </w:rPr>
        <w:t xml:space="preserve"> 2048</w:t>
      </w:r>
    </w:p>
    <w:p w14:paraId="25734987" w14:textId="77777777" w:rsidR="00266FF6" w:rsidRPr="00A85E9E" w:rsidRDefault="00266FF6" w:rsidP="00266FF6">
      <w:pPr>
        <w:pStyle w:val="PL"/>
        <w:shd w:val="clear" w:color="auto" w:fill="E6E6E6"/>
        <w:rPr>
          <w:snapToGrid w:val="0"/>
        </w:rPr>
      </w:pPr>
      <w:r w:rsidRPr="00A85E9E">
        <w:rPr>
          <w:snapToGrid w:val="0"/>
        </w:rPr>
        <w:t>maxVisibleAPs-r14</w:t>
      </w:r>
      <w:r w:rsidRPr="00A85E9E">
        <w:rPr>
          <w:snapToGrid w:val="0"/>
        </w:rPr>
        <w:tab/>
      </w:r>
      <w:r w:rsidRPr="00A85E9E">
        <w:rPr>
          <w:snapToGrid w:val="0"/>
        </w:rPr>
        <w:tab/>
      </w:r>
      <w:r w:rsidRPr="00A85E9E">
        <w:rPr>
          <w:snapToGrid w:val="0"/>
        </w:rPr>
        <w:tab/>
      </w:r>
      <w:proofErr w:type="gramStart"/>
      <w:r w:rsidRPr="00A85E9E">
        <w:rPr>
          <w:snapToGrid w:val="0"/>
        </w:rPr>
        <w:t>INTEGER ::=</w:t>
      </w:r>
      <w:proofErr w:type="gramEnd"/>
      <w:r w:rsidRPr="00A85E9E">
        <w:rPr>
          <w:snapToGrid w:val="0"/>
        </w:rPr>
        <w:t xml:space="preserve"> 32</w:t>
      </w:r>
    </w:p>
    <w:p w14:paraId="52D87F6E" w14:textId="77777777" w:rsidR="00266FF6" w:rsidRPr="00A85E9E" w:rsidRDefault="00266FF6" w:rsidP="00266FF6">
      <w:pPr>
        <w:pStyle w:val="PL"/>
        <w:shd w:val="clear" w:color="auto" w:fill="E6E6E6"/>
        <w:rPr>
          <w:snapToGrid w:val="0"/>
        </w:rPr>
      </w:pPr>
      <w:r w:rsidRPr="00A85E9E">
        <w:rPr>
          <w:snapToGrid w:val="0"/>
        </w:rPr>
        <w:t>maxWLAN-AP-r14</w:t>
      </w:r>
      <w:r w:rsidRPr="00A85E9E">
        <w:rPr>
          <w:snapToGrid w:val="0"/>
        </w:rPr>
        <w:tab/>
      </w:r>
      <w:r w:rsidRPr="00A85E9E">
        <w:rPr>
          <w:snapToGrid w:val="0"/>
        </w:rPr>
        <w:tab/>
      </w:r>
      <w:r w:rsidRPr="00A85E9E">
        <w:rPr>
          <w:snapToGrid w:val="0"/>
        </w:rPr>
        <w:tab/>
      </w:r>
      <w:r w:rsidRPr="00A85E9E">
        <w:rPr>
          <w:snapToGrid w:val="0"/>
        </w:rPr>
        <w:tab/>
      </w:r>
      <w:proofErr w:type="gramStart"/>
      <w:r w:rsidRPr="00A85E9E">
        <w:rPr>
          <w:snapToGrid w:val="0"/>
        </w:rPr>
        <w:t>INTEGER ::=</w:t>
      </w:r>
      <w:proofErr w:type="gramEnd"/>
      <w:r w:rsidRPr="00A85E9E">
        <w:rPr>
          <w:snapToGrid w:val="0"/>
        </w:rPr>
        <w:t xml:space="preserve"> 128</w:t>
      </w:r>
    </w:p>
    <w:p w14:paraId="569D926D" w14:textId="77777777" w:rsidR="00266FF6" w:rsidRPr="00A85E9E" w:rsidRDefault="00266FF6" w:rsidP="00266FF6">
      <w:pPr>
        <w:pStyle w:val="PL"/>
        <w:shd w:val="clear" w:color="auto" w:fill="E6E6E6"/>
        <w:rPr>
          <w:snapToGrid w:val="0"/>
        </w:rPr>
      </w:pPr>
      <w:r w:rsidRPr="00A85E9E">
        <w:rPr>
          <w:snapToGrid w:val="0"/>
        </w:rPr>
        <w:t>maxWLAN-DataSets-r14</w:t>
      </w:r>
      <w:r w:rsidRPr="00A85E9E">
        <w:rPr>
          <w:snapToGrid w:val="0"/>
        </w:rPr>
        <w:tab/>
      </w:r>
      <w:r w:rsidRPr="00A85E9E">
        <w:rPr>
          <w:snapToGrid w:val="0"/>
        </w:rPr>
        <w:tab/>
      </w:r>
      <w:proofErr w:type="gramStart"/>
      <w:r w:rsidRPr="00A85E9E">
        <w:rPr>
          <w:snapToGrid w:val="0"/>
        </w:rPr>
        <w:t>INTEGER ::=</w:t>
      </w:r>
      <w:proofErr w:type="gramEnd"/>
      <w:r w:rsidRPr="00A85E9E">
        <w:rPr>
          <w:snapToGrid w:val="0"/>
        </w:rPr>
        <w:t xml:space="preserve"> 8</w:t>
      </w:r>
    </w:p>
    <w:p w14:paraId="760735E9" w14:textId="77777777" w:rsidR="00266FF6" w:rsidRPr="00A85E9E" w:rsidRDefault="00266FF6" w:rsidP="00266FF6">
      <w:pPr>
        <w:pStyle w:val="PL"/>
        <w:shd w:val="clear" w:color="auto" w:fill="E6E6E6"/>
      </w:pPr>
    </w:p>
    <w:p w14:paraId="0DAC3571" w14:textId="77777777" w:rsidR="00266FF6" w:rsidRPr="00A85E9E" w:rsidRDefault="00266FF6" w:rsidP="00266FF6">
      <w:pPr>
        <w:pStyle w:val="PL"/>
        <w:shd w:val="clear" w:color="auto" w:fill="E6E6E6"/>
        <w:rPr>
          <w:snapToGrid w:val="0"/>
        </w:rPr>
      </w:pPr>
      <w:r w:rsidRPr="00A85E9E">
        <w:rPr>
          <w:snapToGrid w:val="0"/>
        </w:rPr>
        <w:t>maxBT-Beacon-r13</w:t>
      </w:r>
      <w:r w:rsidRPr="00A85E9E">
        <w:rPr>
          <w:snapToGrid w:val="0"/>
        </w:rPr>
        <w:tab/>
      </w:r>
      <w:r w:rsidRPr="00A85E9E">
        <w:rPr>
          <w:snapToGrid w:val="0"/>
        </w:rPr>
        <w:tab/>
      </w:r>
      <w:r w:rsidRPr="00A85E9E">
        <w:rPr>
          <w:snapToGrid w:val="0"/>
        </w:rPr>
        <w:tab/>
      </w:r>
      <w:proofErr w:type="gramStart"/>
      <w:r w:rsidRPr="00A85E9E">
        <w:rPr>
          <w:snapToGrid w:val="0"/>
        </w:rPr>
        <w:t>INTEGER ::=</w:t>
      </w:r>
      <w:proofErr w:type="gramEnd"/>
      <w:r w:rsidRPr="00A85E9E">
        <w:rPr>
          <w:snapToGrid w:val="0"/>
        </w:rPr>
        <w:t xml:space="preserve"> 32</w:t>
      </w:r>
    </w:p>
    <w:p w14:paraId="228AE507" w14:textId="77777777" w:rsidR="00266FF6" w:rsidRPr="00A85E9E" w:rsidRDefault="00266FF6" w:rsidP="00266FF6">
      <w:pPr>
        <w:pStyle w:val="PL"/>
        <w:shd w:val="clear" w:color="auto" w:fill="E6E6E6"/>
      </w:pPr>
    </w:p>
    <w:p w14:paraId="45810121" w14:textId="77777777" w:rsidR="00266FF6" w:rsidRPr="00A85E9E" w:rsidRDefault="00266FF6" w:rsidP="00266FF6">
      <w:pPr>
        <w:pStyle w:val="PL"/>
        <w:shd w:val="clear" w:color="auto" w:fill="E6E6E6"/>
      </w:pPr>
      <w:r w:rsidRPr="00A85E9E">
        <w:t>nrMaxBands-r16</w:t>
      </w:r>
      <w:r w:rsidRPr="00A85E9E">
        <w:tab/>
      </w:r>
      <w:r w:rsidRPr="00A85E9E">
        <w:tab/>
      </w:r>
      <w:r w:rsidRPr="00A85E9E">
        <w:tab/>
      </w:r>
      <w:r w:rsidRPr="00A85E9E">
        <w:tab/>
      </w:r>
      <w:r w:rsidRPr="00A85E9E">
        <w:tab/>
      </w:r>
      <w:r w:rsidRPr="00A85E9E">
        <w:tab/>
      </w:r>
      <w:r w:rsidRPr="00A85E9E">
        <w:tab/>
      </w:r>
      <w:proofErr w:type="gramStart"/>
      <w:r w:rsidRPr="00A85E9E">
        <w:t>INTEGER ::=</w:t>
      </w:r>
      <w:proofErr w:type="gramEnd"/>
      <w:r w:rsidRPr="00A85E9E">
        <w:t xml:space="preserve"> 1024</w:t>
      </w:r>
      <w:r w:rsidRPr="00A85E9E">
        <w:tab/>
        <w:t>-- Maximum number of supported bands in</w:t>
      </w:r>
    </w:p>
    <w:p w14:paraId="011522B0" w14:textId="77777777" w:rsidR="00266FF6" w:rsidRPr="00A85E9E" w:rsidRDefault="00266FF6" w:rsidP="00266FF6">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 UE capability.</w:t>
      </w:r>
    </w:p>
    <w:p w14:paraId="22E0694B" w14:textId="77777777" w:rsidR="00266FF6" w:rsidRPr="00A85E9E" w:rsidRDefault="00266FF6" w:rsidP="00266FF6">
      <w:pPr>
        <w:pStyle w:val="PL"/>
        <w:shd w:val="clear" w:color="auto" w:fill="E6E6E6"/>
        <w:tabs>
          <w:tab w:val="clear" w:pos="3072"/>
          <w:tab w:val="left" w:pos="3060"/>
        </w:tabs>
      </w:pPr>
      <w:r w:rsidRPr="00A85E9E">
        <w:t>nrMaxFreqLayers-r16</w:t>
      </w:r>
      <w:r w:rsidRPr="00A85E9E">
        <w:tab/>
      </w:r>
      <w:r w:rsidRPr="00A85E9E">
        <w:tab/>
      </w:r>
      <w:r w:rsidRPr="00A85E9E">
        <w:tab/>
      </w:r>
      <w:r w:rsidRPr="00A85E9E">
        <w:tab/>
      </w:r>
      <w:r w:rsidRPr="00A85E9E">
        <w:tab/>
      </w:r>
      <w:r w:rsidRPr="00A85E9E">
        <w:tab/>
      </w:r>
      <w:proofErr w:type="gramStart"/>
      <w:r w:rsidRPr="00A85E9E">
        <w:t>INTEGER ::=</w:t>
      </w:r>
      <w:proofErr w:type="gramEnd"/>
      <w:r w:rsidRPr="00A85E9E">
        <w:t xml:space="preserve"> 4</w:t>
      </w:r>
      <w:r w:rsidRPr="00A85E9E">
        <w:tab/>
      </w:r>
      <w:r w:rsidRPr="00A85E9E">
        <w:tab/>
        <w:t>-- Max freq layers</w:t>
      </w:r>
    </w:p>
    <w:p w14:paraId="1634344C" w14:textId="77777777" w:rsidR="00266FF6" w:rsidRPr="00A85E9E" w:rsidRDefault="00266FF6" w:rsidP="00266FF6">
      <w:pPr>
        <w:pStyle w:val="PL"/>
        <w:shd w:val="clear" w:color="auto" w:fill="E6E6E6"/>
      </w:pPr>
      <w:r w:rsidRPr="00A85E9E">
        <w:t>nrMaxFreqLayers</w:t>
      </w:r>
      <w:r w:rsidRPr="00A85E9E">
        <w:rPr>
          <w:lang w:eastAsia="zh-CN"/>
        </w:rPr>
        <w:t>-1-r16</w:t>
      </w:r>
      <w:r w:rsidRPr="00A85E9E">
        <w:tab/>
      </w:r>
      <w:r w:rsidRPr="00A85E9E">
        <w:tab/>
      </w:r>
      <w:r w:rsidRPr="00A85E9E">
        <w:tab/>
      </w:r>
      <w:r w:rsidRPr="00A85E9E">
        <w:tab/>
      </w:r>
      <w:r w:rsidRPr="00A85E9E">
        <w:tab/>
      </w:r>
      <w:proofErr w:type="gramStart"/>
      <w:r w:rsidRPr="00A85E9E">
        <w:t>INTEGER ::=</w:t>
      </w:r>
      <w:proofErr w:type="gramEnd"/>
      <w:r w:rsidRPr="00A85E9E">
        <w:t xml:space="preserve"> </w:t>
      </w:r>
      <w:r w:rsidRPr="00A85E9E">
        <w:rPr>
          <w:lang w:eastAsia="zh-CN"/>
        </w:rPr>
        <w:t>3</w:t>
      </w:r>
    </w:p>
    <w:p w14:paraId="6BC7029D" w14:textId="77777777" w:rsidR="00266FF6" w:rsidRPr="00A85E9E" w:rsidRDefault="00266FF6" w:rsidP="00266FF6">
      <w:pPr>
        <w:pStyle w:val="PL"/>
        <w:shd w:val="clear" w:color="auto" w:fill="E6E6E6"/>
      </w:pPr>
      <w:r w:rsidRPr="00A85E9E">
        <w:t xml:space="preserve">nrMaxNumDL-PRS-ResourcesPerSet-1-r16 </w:t>
      </w:r>
      <w:r w:rsidRPr="00A85E9E">
        <w:tab/>
      </w:r>
      <w:proofErr w:type="gramStart"/>
      <w:r w:rsidRPr="00A85E9E">
        <w:t>INTEGER ::=</w:t>
      </w:r>
      <w:proofErr w:type="gramEnd"/>
      <w:r w:rsidRPr="00A85E9E">
        <w:t xml:space="preserve"> 63</w:t>
      </w:r>
    </w:p>
    <w:p w14:paraId="4CBC2FAB" w14:textId="77777777" w:rsidR="00266FF6" w:rsidRPr="00A85E9E" w:rsidRDefault="00266FF6" w:rsidP="00266FF6">
      <w:pPr>
        <w:pStyle w:val="PL"/>
        <w:shd w:val="clear" w:color="auto" w:fill="E6E6E6"/>
      </w:pPr>
      <w:r w:rsidRPr="00A85E9E">
        <w:t>nrMaxNumDL-PRS-ResourceSetsPerTRP-1-r16</w:t>
      </w:r>
      <w:r w:rsidRPr="00A85E9E">
        <w:tab/>
      </w:r>
      <w:proofErr w:type="gramStart"/>
      <w:r w:rsidRPr="00A85E9E">
        <w:t>INTEGER ::=</w:t>
      </w:r>
      <w:proofErr w:type="gramEnd"/>
      <w:r w:rsidRPr="00A85E9E">
        <w:t xml:space="preserve"> 7</w:t>
      </w:r>
    </w:p>
    <w:p w14:paraId="6A7D8145" w14:textId="77777777" w:rsidR="00266FF6" w:rsidRPr="00A85E9E" w:rsidRDefault="00266FF6" w:rsidP="00266FF6">
      <w:pPr>
        <w:pStyle w:val="PL"/>
        <w:shd w:val="clear" w:color="auto" w:fill="E6E6E6"/>
      </w:pPr>
      <w:r w:rsidRPr="00A85E9E">
        <w:t>nrMaxResourceIDs-r16</w:t>
      </w:r>
      <w:r w:rsidRPr="00A85E9E">
        <w:tab/>
      </w:r>
      <w:r w:rsidRPr="00A85E9E">
        <w:tab/>
      </w:r>
      <w:r w:rsidRPr="00A85E9E">
        <w:tab/>
      </w:r>
      <w:r w:rsidRPr="00A85E9E">
        <w:tab/>
      </w:r>
      <w:r w:rsidRPr="00A85E9E">
        <w:tab/>
      </w:r>
      <w:proofErr w:type="gramStart"/>
      <w:r w:rsidRPr="00A85E9E">
        <w:t>INTEGER ::=</w:t>
      </w:r>
      <w:proofErr w:type="gramEnd"/>
      <w:r w:rsidRPr="00A85E9E">
        <w:t xml:space="preserve"> 64</w:t>
      </w:r>
      <w:r w:rsidRPr="00A85E9E">
        <w:tab/>
      </w:r>
      <w:r w:rsidRPr="00A85E9E">
        <w:tab/>
        <w:t>-- Max Resource IDs</w:t>
      </w:r>
    </w:p>
    <w:p w14:paraId="6BD51F36" w14:textId="77777777" w:rsidR="00266FF6" w:rsidRPr="00A85E9E" w:rsidRDefault="00266FF6" w:rsidP="00266FF6">
      <w:pPr>
        <w:pStyle w:val="PL"/>
        <w:shd w:val="clear" w:color="auto" w:fill="E6E6E6"/>
      </w:pPr>
      <w:r w:rsidRPr="00A85E9E">
        <w:t xml:space="preserve">nrMaxResourceOffsetValue-1-r16 </w:t>
      </w:r>
      <w:r w:rsidRPr="00A85E9E">
        <w:tab/>
      </w:r>
      <w:r w:rsidRPr="00A85E9E">
        <w:tab/>
      </w:r>
      <w:r w:rsidRPr="00A85E9E">
        <w:tab/>
      </w:r>
      <w:proofErr w:type="gramStart"/>
      <w:r w:rsidRPr="00A85E9E">
        <w:t>INTEGER ::=</w:t>
      </w:r>
      <w:proofErr w:type="gramEnd"/>
      <w:r w:rsidRPr="00A85E9E">
        <w:t xml:space="preserve"> 511</w:t>
      </w:r>
    </w:p>
    <w:p w14:paraId="6A1B5114" w14:textId="77777777" w:rsidR="00266FF6" w:rsidRPr="00A85E9E" w:rsidRDefault="00266FF6" w:rsidP="00266FF6">
      <w:pPr>
        <w:pStyle w:val="PL"/>
        <w:shd w:val="clear" w:color="auto" w:fill="E6E6E6"/>
      </w:pPr>
      <w:r w:rsidRPr="00A85E9E">
        <w:rPr>
          <w:snapToGrid w:val="0"/>
        </w:rPr>
        <w:t>nrMaxResourcesPerSet-r16</w:t>
      </w:r>
      <w:r w:rsidRPr="00A85E9E">
        <w:tab/>
      </w:r>
      <w:r w:rsidRPr="00A85E9E">
        <w:tab/>
      </w:r>
      <w:r w:rsidRPr="00A85E9E">
        <w:tab/>
      </w:r>
      <w:r w:rsidRPr="00A85E9E">
        <w:tab/>
      </w:r>
      <w:proofErr w:type="gramStart"/>
      <w:r w:rsidRPr="00A85E9E">
        <w:t>INTEGER ::=</w:t>
      </w:r>
      <w:proofErr w:type="gramEnd"/>
      <w:r w:rsidRPr="00A85E9E">
        <w:t xml:space="preserve"> 64</w:t>
      </w:r>
      <w:r w:rsidRPr="00A85E9E">
        <w:tab/>
      </w:r>
      <w:r w:rsidRPr="00A85E9E">
        <w:tab/>
        <w:t>-- Maximum resources for one set</w:t>
      </w:r>
    </w:p>
    <w:p w14:paraId="35024CD9" w14:textId="77777777" w:rsidR="00266FF6" w:rsidRPr="00A85E9E" w:rsidRDefault="00266FF6" w:rsidP="00266FF6">
      <w:pPr>
        <w:pStyle w:val="PL"/>
        <w:shd w:val="clear" w:color="auto" w:fill="E6E6E6"/>
      </w:pPr>
      <w:r w:rsidRPr="00A85E9E">
        <w:rPr>
          <w:snapToGrid w:val="0"/>
        </w:rPr>
        <w:t>nrMaxSetsPerTrpPerFreqLayer-r16</w:t>
      </w:r>
      <w:r w:rsidRPr="00A85E9E">
        <w:tab/>
      </w:r>
      <w:r w:rsidRPr="00A85E9E">
        <w:tab/>
      </w:r>
      <w:r w:rsidRPr="00A85E9E">
        <w:tab/>
      </w:r>
      <w:proofErr w:type="gramStart"/>
      <w:r w:rsidRPr="00A85E9E">
        <w:t>INTEGER ::=</w:t>
      </w:r>
      <w:proofErr w:type="gramEnd"/>
      <w:r w:rsidRPr="00A85E9E">
        <w:t xml:space="preserve"> 2</w:t>
      </w:r>
      <w:r w:rsidRPr="00A85E9E">
        <w:tab/>
      </w:r>
      <w:r w:rsidRPr="00A85E9E">
        <w:tab/>
        <w:t>-- Maximum resource sets for one TRP</w:t>
      </w:r>
    </w:p>
    <w:p w14:paraId="344AFFD8" w14:textId="77777777" w:rsidR="00266FF6" w:rsidRPr="00A85E9E" w:rsidRDefault="00266FF6" w:rsidP="00266FF6">
      <w:pPr>
        <w:pStyle w:val="PL"/>
        <w:shd w:val="clear" w:color="auto" w:fill="E6E6E6"/>
        <w:tabs>
          <w:tab w:val="clear" w:pos="3456"/>
          <w:tab w:val="left" w:pos="3295"/>
        </w:tabs>
        <w:rPr>
          <w:lang w:eastAsia="zh-CN"/>
        </w:rPr>
      </w:pPr>
      <w:r w:rsidRPr="00A85E9E">
        <w:rPr>
          <w:snapToGrid w:val="0"/>
        </w:rPr>
        <w:t>nrMaxSetsPerTrpPerFreqLayer</w:t>
      </w:r>
      <w:r w:rsidRPr="00A85E9E">
        <w:rPr>
          <w:snapToGrid w:val="0"/>
          <w:lang w:eastAsia="zh-CN"/>
        </w:rPr>
        <w:t>-1-r16</w:t>
      </w:r>
      <w:r w:rsidRPr="00A85E9E">
        <w:tab/>
      </w:r>
      <w:r w:rsidRPr="00A85E9E">
        <w:tab/>
      </w:r>
      <w:proofErr w:type="gramStart"/>
      <w:r w:rsidRPr="00A85E9E">
        <w:t>INTEGER ::=</w:t>
      </w:r>
      <w:proofErr w:type="gramEnd"/>
      <w:r w:rsidRPr="00A85E9E">
        <w:t xml:space="preserve"> </w:t>
      </w:r>
      <w:r w:rsidRPr="00A85E9E">
        <w:rPr>
          <w:lang w:eastAsia="zh-CN"/>
        </w:rPr>
        <w:t>1</w:t>
      </w:r>
    </w:p>
    <w:p w14:paraId="3C45C13C" w14:textId="77777777" w:rsidR="00266FF6" w:rsidRPr="00A85E9E" w:rsidRDefault="00266FF6" w:rsidP="00266FF6">
      <w:pPr>
        <w:pStyle w:val="PL"/>
        <w:shd w:val="clear" w:color="auto" w:fill="E6E6E6"/>
      </w:pPr>
      <w:r w:rsidRPr="00A85E9E">
        <w:t>nrMaxTRPs-r16</w:t>
      </w:r>
      <w:r w:rsidRPr="00A85E9E">
        <w:tab/>
      </w:r>
      <w:r w:rsidRPr="00A85E9E">
        <w:tab/>
      </w:r>
      <w:r w:rsidRPr="00A85E9E">
        <w:tab/>
      </w:r>
      <w:r w:rsidRPr="00A85E9E">
        <w:tab/>
      </w:r>
      <w:r w:rsidRPr="00A85E9E">
        <w:tab/>
      </w:r>
      <w:r w:rsidRPr="00A85E9E">
        <w:tab/>
      </w:r>
      <w:r w:rsidRPr="00A85E9E">
        <w:tab/>
      </w:r>
      <w:proofErr w:type="gramStart"/>
      <w:r w:rsidRPr="00A85E9E">
        <w:t>INTEGER ::=</w:t>
      </w:r>
      <w:proofErr w:type="gramEnd"/>
      <w:r w:rsidRPr="00A85E9E">
        <w:t xml:space="preserve"> 256</w:t>
      </w:r>
      <w:r w:rsidRPr="00A85E9E">
        <w:tab/>
      </w:r>
      <w:r w:rsidRPr="00A85E9E">
        <w:tab/>
        <w:t>-- Max TRPs per UE</w:t>
      </w:r>
    </w:p>
    <w:p w14:paraId="5B12E460" w14:textId="77777777" w:rsidR="00266FF6" w:rsidRPr="00A85E9E" w:rsidRDefault="00266FF6" w:rsidP="00266FF6">
      <w:pPr>
        <w:pStyle w:val="PL"/>
        <w:shd w:val="clear" w:color="auto" w:fill="E6E6E6"/>
      </w:pPr>
      <w:r w:rsidRPr="00A85E9E">
        <w:t>nrMaxTRPsPerFreq-r16</w:t>
      </w:r>
      <w:r w:rsidRPr="00A85E9E">
        <w:tab/>
      </w:r>
      <w:r w:rsidRPr="00A85E9E">
        <w:tab/>
      </w:r>
      <w:r w:rsidRPr="00A85E9E">
        <w:tab/>
      </w:r>
      <w:r w:rsidRPr="00A85E9E">
        <w:tab/>
      </w:r>
      <w:r w:rsidRPr="00A85E9E">
        <w:tab/>
      </w:r>
      <w:proofErr w:type="gramStart"/>
      <w:r w:rsidRPr="00A85E9E">
        <w:t>INTEGER ::=</w:t>
      </w:r>
      <w:proofErr w:type="gramEnd"/>
      <w:r w:rsidRPr="00A85E9E">
        <w:t xml:space="preserve"> 64</w:t>
      </w:r>
      <w:r w:rsidRPr="00A85E9E">
        <w:tab/>
      </w:r>
      <w:r w:rsidRPr="00A85E9E">
        <w:tab/>
        <w:t>-- Max TRPs per freq layers</w:t>
      </w:r>
    </w:p>
    <w:p w14:paraId="7ED01EF2" w14:textId="77777777" w:rsidR="00266FF6" w:rsidRPr="00A85E9E" w:rsidRDefault="00266FF6" w:rsidP="00266FF6">
      <w:pPr>
        <w:pStyle w:val="PL"/>
        <w:shd w:val="clear" w:color="auto" w:fill="E6E6E6"/>
      </w:pPr>
      <w:r w:rsidRPr="00A85E9E">
        <w:t>nrMaxTRPsPerFreq</w:t>
      </w:r>
      <w:r w:rsidRPr="00A85E9E">
        <w:rPr>
          <w:lang w:eastAsia="zh-CN"/>
        </w:rPr>
        <w:t>-1-r16</w:t>
      </w:r>
      <w:r w:rsidRPr="00A85E9E">
        <w:tab/>
      </w:r>
      <w:r w:rsidRPr="00A85E9E">
        <w:tab/>
      </w:r>
      <w:r w:rsidRPr="00A85E9E">
        <w:tab/>
      </w:r>
      <w:r w:rsidRPr="00A85E9E">
        <w:tab/>
      </w:r>
      <w:r w:rsidRPr="00A85E9E">
        <w:tab/>
      </w:r>
      <w:proofErr w:type="gramStart"/>
      <w:r w:rsidRPr="00A85E9E">
        <w:t>INTEGER ::=</w:t>
      </w:r>
      <w:proofErr w:type="gramEnd"/>
      <w:r w:rsidRPr="00A85E9E">
        <w:t xml:space="preserve"> 6</w:t>
      </w:r>
      <w:r w:rsidRPr="00A85E9E">
        <w:rPr>
          <w:lang w:eastAsia="zh-CN"/>
        </w:rPr>
        <w:t>3</w:t>
      </w:r>
    </w:p>
    <w:p w14:paraId="11403595" w14:textId="77777777" w:rsidR="00266FF6" w:rsidRPr="00A85E9E" w:rsidRDefault="00266FF6" w:rsidP="00266FF6">
      <w:pPr>
        <w:pStyle w:val="PL"/>
        <w:shd w:val="clear" w:color="auto" w:fill="E6E6E6"/>
      </w:pPr>
      <w:r w:rsidRPr="00A85E9E">
        <w:t>maxSimultaneousBands-r16</w:t>
      </w:r>
      <w:r w:rsidRPr="00A85E9E">
        <w:tab/>
      </w:r>
      <w:r w:rsidRPr="00A85E9E">
        <w:tab/>
      </w:r>
      <w:r w:rsidRPr="00A85E9E">
        <w:tab/>
      </w:r>
      <w:r w:rsidRPr="00A85E9E">
        <w:tab/>
      </w:r>
      <w:proofErr w:type="gramStart"/>
      <w:r w:rsidRPr="00A85E9E">
        <w:t>INTEGER ::=</w:t>
      </w:r>
      <w:proofErr w:type="gramEnd"/>
      <w:r w:rsidRPr="00A85E9E">
        <w:t xml:space="preserve"> 4</w:t>
      </w:r>
      <w:r w:rsidRPr="00A85E9E">
        <w:tab/>
      </w:r>
      <w:r w:rsidRPr="00A85E9E">
        <w:tab/>
        <w:t>-- Maximum number of simultaneously</w:t>
      </w:r>
    </w:p>
    <w:p w14:paraId="67545EC8" w14:textId="77777777" w:rsidR="00266FF6" w:rsidRPr="00A85E9E" w:rsidRDefault="00266FF6" w:rsidP="00266FF6">
      <w:pPr>
        <w:pStyle w:val="PL"/>
        <w:shd w:val="clear" w:color="auto" w:fill="E6E6E6"/>
      </w:pP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r>
      <w:r w:rsidRPr="00A85E9E">
        <w:tab/>
        <w:t>-- measured bands</w:t>
      </w:r>
    </w:p>
    <w:p w14:paraId="2AC50DB4" w14:textId="77777777" w:rsidR="00266FF6" w:rsidRPr="00A85E9E" w:rsidRDefault="00266FF6" w:rsidP="00266FF6">
      <w:pPr>
        <w:pStyle w:val="PL"/>
        <w:shd w:val="clear" w:color="auto" w:fill="E6E6E6"/>
      </w:pPr>
      <w:r w:rsidRPr="00A85E9E">
        <w:lastRenderedPageBreak/>
        <w:t>maxBandComb-r16</w:t>
      </w:r>
      <w:r w:rsidRPr="00A85E9E">
        <w:tab/>
      </w:r>
      <w:r w:rsidRPr="00A85E9E">
        <w:tab/>
      </w:r>
      <w:r w:rsidRPr="00A85E9E">
        <w:tab/>
      </w:r>
      <w:r w:rsidRPr="00A85E9E">
        <w:tab/>
      </w:r>
      <w:r w:rsidRPr="00A85E9E">
        <w:tab/>
      </w:r>
      <w:r w:rsidRPr="00A85E9E">
        <w:tab/>
      </w:r>
      <w:r w:rsidRPr="00A85E9E">
        <w:tab/>
      </w:r>
      <w:proofErr w:type="gramStart"/>
      <w:r w:rsidRPr="00A85E9E">
        <w:t>INTEGER ::=</w:t>
      </w:r>
      <w:proofErr w:type="gramEnd"/>
      <w:r w:rsidRPr="00A85E9E">
        <w:t xml:space="preserve"> 1024</w:t>
      </w:r>
    </w:p>
    <w:p w14:paraId="64AB6D35" w14:textId="77777777" w:rsidR="00266FF6" w:rsidRPr="00A85E9E" w:rsidRDefault="00266FF6" w:rsidP="00266FF6">
      <w:pPr>
        <w:pStyle w:val="PL"/>
        <w:shd w:val="clear" w:color="auto" w:fill="E6E6E6"/>
      </w:pPr>
      <w:r w:rsidRPr="00A85E9E">
        <w:t>nrMaxConfiguredBands-r16</w:t>
      </w:r>
      <w:r w:rsidRPr="00A85E9E">
        <w:tab/>
      </w:r>
      <w:r w:rsidRPr="00A85E9E">
        <w:tab/>
      </w:r>
      <w:r w:rsidRPr="00A85E9E">
        <w:tab/>
      </w:r>
      <w:r w:rsidRPr="00A85E9E">
        <w:tab/>
      </w:r>
      <w:proofErr w:type="gramStart"/>
      <w:r w:rsidRPr="00A85E9E">
        <w:t>INTEGER ::=</w:t>
      </w:r>
      <w:proofErr w:type="gramEnd"/>
      <w:r w:rsidRPr="00A85E9E">
        <w:t xml:space="preserve"> 16</w:t>
      </w:r>
    </w:p>
    <w:p w14:paraId="1F897AA6" w14:textId="77777777" w:rsidR="00266FF6" w:rsidRDefault="00266FF6" w:rsidP="00266FF6">
      <w:pPr>
        <w:widowControl/>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87" w:author="Huawei" w:date="2022-01-10T22:43:00Z"/>
          <w:rFonts w:ascii="Courier New" w:eastAsia="宋体" w:hAnsi="Courier New" w:cs="Courier New"/>
          <w:noProof/>
          <w:kern w:val="0"/>
          <w:sz w:val="16"/>
          <w:szCs w:val="20"/>
          <w:lang w:val="en-GB" w:eastAsia="en-US"/>
        </w:rPr>
      </w:pPr>
      <w:ins w:id="288" w:author="Huawei" w:date="2022-01-10T22:41:00Z">
        <w:r w:rsidRPr="00223D18">
          <w:rPr>
            <w:rFonts w:ascii="Courier New" w:eastAsia="宋体" w:hAnsi="Courier New" w:cs="Courier New"/>
            <w:noProof/>
            <w:kern w:val="0"/>
            <w:sz w:val="16"/>
            <w:szCs w:val="20"/>
            <w:lang w:val="en-GB" w:eastAsia="en-US"/>
          </w:rPr>
          <w:t>maxPRS-</w:t>
        </w:r>
      </w:ins>
      <w:ins w:id="289" w:author="Huawei" w:date="2022-01-10T22:42:00Z">
        <w:r>
          <w:rPr>
            <w:rFonts w:ascii="Courier New" w:eastAsia="宋体" w:hAnsi="Courier New" w:cs="Courier New"/>
            <w:noProof/>
            <w:kern w:val="0"/>
            <w:sz w:val="16"/>
            <w:szCs w:val="20"/>
            <w:lang w:val="en-GB" w:eastAsia="en-US"/>
          </w:rPr>
          <w:t>Resource</w:t>
        </w:r>
      </w:ins>
      <w:ins w:id="290" w:author="Huawei" w:date="2022-01-10T22:41:00Z">
        <w:r w:rsidRPr="00223D18">
          <w:rPr>
            <w:rFonts w:ascii="Courier New" w:eastAsia="宋体" w:hAnsi="Courier New" w:cs="Courier New"/>
            <w:noProof/>
            <w:kern w:val="0"/>
            <w:sz w:val="16"/>
            <w:szCs w:val="20"/>
            <w:lang w:val="en-GB" w:eastAsia="en-US"/>
          </w:rPr>
          <w:t>ID-Secondary</w:t>
        </w:r>
      </w:ins>
      <w:ins w:id="291" w:author="Huawei" w:date="2022-01-10T22:42:00Z">
        <w:r>
          <w:rPr>
            <w:rFonts w:ascii="Courier New" w:eastAsia="宋体" w:hAnsi="Courier New" w:cs="Courier New"/>
            <w:noProof/>
            <w:kern w:val="0"/>
            <w:sz w:val="16"/>
            <w:szCs w:val="20"/>
            <w:lang w:val="en-GB" w:eastAsia="en-US"/>
          </w:rPr>
          <w:tab/>
        </w:r>
        <w:r>
          <w:rPr>
            <w:rFonts w:ascii="Courier New" w:eastAsia="宋体" w:hAnsi="Courier New" w:cs="Courier New"/>
            <w:noProof/>
            <w:kern w:val="0"/>
            <w:sz w:val="16"/>
            <w:szCs w:val="20"/>
            <w:lang w:val="en-GB" w:eastAsia="en-US"/>
          </w:rPr>
          <w:tab/>
        </w:r>
        <w:r>
          <w:rPr>
            <w:rFonts w:ascii="Courier New" w:eastAsia="宋体" w:hAnsi="Courier New" w:cs="Courier New"/>
            <w:noProof/>
            <w:kern w:val="0"/>
            <w:sz w:val="16"/>
            <w:szCs w:val="20"/>
            <w:lang w:val="en-GB" w:eastAsia="en-US"/>
          </w:rPr>
          <w:tab/>
          <w:t>INTEGER ::= 23</w:t>
        </w:r>
        <w:r>
          <w:rPr>
            <w:rFonts w:ascii="Courier New" w:eastAsia="宋体" w:hAnsi="Courier New" w:cs="Courier New"/>
            <w:noProof/>
            <w:kern w:val="0"/>
            <w:sz w:val="16"/>
            <w:szCs w:val="20"/>
            <w:lang w:val="en-GB" w:eastAsia="en-US"/>
          </w:rPr>
          <w:tab/>
        </w:r>
        <w:r>
          <w:rPr>
            <w:rFonts w:ascii="Courier New" w:eastAsia="宋体" w:hAnsi="Courier New" w:cs="Courier New"/>
            <w:noProof/>
            <w:kern w:val="0"/>
            <w:sz w:val="16"/>
            <w:szCs w:val="20"/>
            <w:lang w:val="en-GB" w:eastAsia="en-US"/>
          </w:rPr>
          <w:tab/>
          <w:t xml:space="preserve">-- Maximum number of </w:t>
        </w:r>
      </w:ins>
      <w:ins w:id="292" w:author="Huawei" w:date="2022-01-10T22:43:00Z">
        <w:r>
          <w:rPr>
            <w:rFonts w:ascii="Courier New" w:eastAsia="宋体" w:hAnsi="Courier New" w:cs="Courier New"/>
            <w:noProof/>
            <w:kern w:val="0"/>
            <w:sz w:val="16"/>
            <w:szCs w:val="20"/>
            <w:lang w:val="en-GB" w:eastAsia="en-US"/>
          </w:rPr>
          <w:t>Secondary PRS</w:t>
        </w:r>
      </w:ins>
    </w:p>
    <w:p w14:paraId="7832F776" w14:textId="77777777" w:rsidR="00266FF6" w:rsidRPr="00427356" w:rsidRDefault="00266FF6" w:rsidP="00266FF6">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93" w:author="Huawei" w:date="2022-01-10T22:41:00Z"/>
          <w:rFonts w:ascii="Courier New" w:eastAsia="宋体" w:hAnsi="Courier New"/>
          <w:noProof/>
          <w:sz w:val="16"/>
          <w:szCs w:val="20"/>
          <w:lang w:eastAsia="en-US"/>
        </w:rPr>
      </w:pPr>
      <w:ins w:id="294" w:author="Huawei" w:date="2022-01-10T22:43:00Z">
        <w:r w:rsidRPr="00427356">
          <w:rPr>
            <w:rFonts w:ascii="Courier New" w:eastAsia="宋体" w:hAnsi="Courier New" w:cs="Courier New"/>
            <w:noProof/>
            <w:kern w:val="0"/>
            <w:sz w:val="16"/>
            <w:szCs w:val="20"/>
            <w:lang w:val="en-GB"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r>
        <w:r>
          <w:rPr>
            <w:rFonts w:ascii="Courier New" w:eastAsia="宋体" w:hAnsi="Courier New"/>
            <w:noProof/>
            <w:sz w:val="16"/>
            <w:szCs w:val="20"/>
            <w:lang w:eastAsia="en-US"/>
          </w:rPr>
          <w:tab/>
          <w:t>-- Resource IDs for beam information</w:t>
        </w:r>
      </w:ins>
    </w:p>
    <w:p w14:paraId="564C5CCE" w14:textId="77777777" w:rsidR="00266FF6" w:rsidRPr="00787E98" w:rsidRDefault="00266FF6" w:rsidP="00266FF6">
      <w:pPr>
        <w:pStyle w:val="PL"/>
        <w:shd w:val="clear" w:color="auto" w:fill="E6E6E6"/>
        <w:rPr>
          <w:rFonts w:eastAsia="MS Mincho"/>
        </w:rPr>
      </w:pPr>
    </w:p>
    <w:p w14:paraId="4A913D40" w14:textId="77777777" w:rsidR="00266FF6" w:rsidRPr="00A85E9E" w:rsidRDefault="00266FF6" w:rsidP="00266FF6">
      <w:pPr>
        <w:pStyle w:val="PL"/>
        <w:shd w:val="clear" w:color="auto" w:fill="E6E6E6"/>
      </w:pPr>
      <w:r w:rsidRPr="00A85E9E">
        <w:t>-- ASN1STOP</w:t>
      </w:r>
    </w:p>
    <w:p w14:paraId="316F0E90" w14:textId="77777777" w:rsidR="00266FF6" w:rsidRPr="008323CE" w:rsidRDefault="00266FF6" w:rsidP="00134396">
      <w:pPr>
        <w:rPr>
          <w:lang w:val="en-GB"/>
        </w:rPr>
      </w:pPr>
    </w:p>
    <w:sectPr w:rsidR="00266FF6" w:rsidRPr="008323CE">
      <w:headerReference w:type="even"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656C7" w14:textId="77777777" w:rsidR="00CA3219" w:rsidRDefault="00CA3219">
      <w:r>
        <w:separator/>
      </w:r>
    </w:p>
  </w:endnote>
  <w:endnote w:type="continuationSeparator" w:id="0">
    <w:p w14:paraId="4F155EFA" w14:textId="77777777" w:rsidR="00CA3219" w:rsidRDefault="00CA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AB4AF1" w:rsidRDefault="00AB4AF1">
    <w:pPr>
      <w:pStyle w:val="af0"/>
      <w:jc w:val="right"/>
    </w:pPr>
    <w:r>
      <w:fldChar w:fldCharType="begin"/>
    </w:r>
    <w:r>
      <w:instrText xml:space="preserve"> PAGE   \* MERGEFORMAT </w:instrText>
    </w:r>
    <w:r>
      <w:fldChar w:fldCharType="separate"/>
    </w:r>
    <w:r>
      <w:rPr>
        <w:noProof/>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CEA43" w14:textId="77777777" w:rsidR="00CA3219" w:rsidRDefault="00CA3219">
      <w:r>
        <w:separator/>
      </w:r>
    </w:p>
  </w:footnote>
  <w:footnote w:type="continuationSeparator" w:id="0">
    <w:p w14:paraId="3A1E50CC" w14:textId="77777777" w:rsidR="00CA3219" w:rsidRDefault="00CA3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AB4AF1" w:rsidRDefault="00AB4AF1"/>
  <w:p w14:paraId="41EB02E3" w14:textId="77777777" w:rsidR="00AB4AF1" w:rsidRDefault="00AB4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11DF38DE"/>
    <w:multiLevelType w:val="hybridMultilevel"/>
    <w:tmpl w:val="D116E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7E02D7"/>
    <w:multiLevelType w:val="hybridMultilevel"/>
    <w:tmpl w:val="86167B6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D12626E2">
      <w:start w:val="550"/>
      <w:numFmt w:val="bullet"/>
      <w:lvlText w:val=""/>
      <w:lvlJc w:val="left"/>
      <w:pPr>
        <w:ind w:left="3905" w:hanging="360"/>
      </w:pPr>
      <w:rPr>
        <w:rFonts w:ascii="Wingdings" w:eastAsia="宋体" w:hAnsi="Wingdings"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2"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2BA51D14"/>
    <w:multiLevelType w:val="hybridMultilevel"/>
    <w:tmpl w:val="19CACF3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7"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2016E44"/>
    <w:multiLevelType w:val="hybridMultilevel"/>
    <w:tmpl w:val="DD28C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BF5152"/>
    <w:multiLevelType w:val="hybridMultilevel"/>
    <w:tmpl w:val="DEEED5D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34D00BD"/>
    <w:multiLevelType w:val="hybridMultilevel"/>
    <w:tmpl w:val="446A14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7" w15:restartNumberingAfterBreak="0">
    <w:nsid w:val="5D990237"/>
    <w:multiLevelType w:val="hybridMultilevel"/>
    <w:tmpl w:val="600044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2F3FA9"/>
    <w:multiLevelType w:val="hybridMultilevel"/>
    <w:tmpl w:val="0C36E7BE"/>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DE288E"/>
    <w:multiLevelType w:val="hybridMultilevel"/>
    <w:tmpl w:val="7D349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2"/>
  </w:num>
  <w:num w:numId="3">
    <w:abstractNumId w:val="32"/>
  </w:num>
  <w:num w:numId="4">
    <w:abstractNumId w:val="26"/>
  </w:num>
  <w:num w:numId="5">
    <w:abstractNumId w:val="31"/>
  </w:num>
  <w:num w:numId="6">
    <w:abstractNumId w:val="30"/>
  </w:num>
  <w:num w:numId="7">
    <w:abstractNumId w:val="15"/>
  </w:num>
  <w:num w:numId="8">
    <w:abstractNumId w:val="23"/>
  </w:num>
  <w:num w:numId="9">
    <w:abstractNumId w:val="8"/>
  </w:num>
  <w:num w:numId="10">
    <w:abstractNumId w:val="1"/>
  </w:num>
  <w:num w:numId="11">
    <w:abstractNumId w:val="17"/>
  </w:num>
  <w:num w:numId="12">
    <w:abstractNumId w:val="19"/>
  </w:num>
  <w:num w:numId="13">
    <w:abstractNumId w:val="29"/>
  </w:num>
  <w:num w:numId="14">
    <w:abstractNumId w:val="6"/>
  </w:num>
  <w:num w:numId="15">
    <w:abstractNumId w:val="10"/>
  </w:num>
  <w:num w:numId="16">
    <w:abstractNumId w:val="24"/>
  </w:num>
  <w:num w:numId="17">
    <w:abstractNumId w:val="18"/>
  </w:num>
  <w:num w:numId="18">
    <w:abstractNumId w:val="21"/>
  </w:num>
  <w:num w:numId="19">
    <w:abstractNumId w:val="9"/>
  </w:num>
  <w:num w:numId="20">
    <w:abstractNumId w:val="5"/>
  </w:num>
  <w:num w:numId="21">
    <w:abstractNumId w:val="11"/>
  </w:num>
  <w:num w:numId="22">
    <w:abstractNumId w:val="0"/>
  </w:num>
  <w:num w:numId="23">
    <w:abstractNumId w:val="13"/>
  </w:num>
  <w:num w:numId="24">
    <w:abstractNumId w:val="33"/>
  </w:num>
  <w:num w:numId="25">
    <w:abstractNumId w:val="20"/>
  </w:num>
  <w:num w:numId="26">
    <w:abstractNumId w:val="27"/>
  </w:num>
  <w:num w:numId="27">
    <w:abstractNumId w:val="28"/>
  </w:num>
  <w:num w:numId="28">
    <w:abstractNumId w:val="25"/>
  </w:num>
  <w:num w:numId="29">
    <w:abstractNumId w:val="22"/>
  </w:num>
  <w:num w:numId="30">
    <w:abstractNumId w:val="7"/>
  </w:num>
  <w:num w:numId="31">
    <w:abstractNumId w:val="3"/>
  </w:num>
  <w:num w:numId="32">
    <w:abstractNumId w:val="2"/>
  </w:num>
  <w:num w:numId="33">
    <w:abstractNumId w:val="16"/>
  </w:num>
  <w:num w:numId="34">
    <w:abstractNumId w:val="4"/>
  </w:num>
  <w:num w:numId="35">
    <w:abstractNumId w:val="17"/>
  </w:num>
  <w:num w:numId="36">
    <w:abstractNumId w:val="17"/>
  </w:num>
  <w:num w:numId="37">
    <w:abstractNumId w:val="1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Huangsu v05">
    <w15:presenceInfo w15:providerId="None" w15:userId="Huawei - Huangsu v05"/>
  </w15:person>
  <w15:person w15:author="Huawei-liumengting">
    <w15:presenceInfo w15:providerId="None" w15:userId="Huawei-liumeng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18DA"/>
    <w:rsid w:val="00003061"/>
    <w:rsid w:val="00003368"/>
    <w:rsid w:val="00004AAC"/>
    <w:rsid w:val="00006273"/>
    <w:rsid w:val="000114AB"/>
    <w:rsid w:val="000117D5"/>
    <w:rsid w:val="00012FA3"/>
    <w:rsid w:val="00013716"/>
    <w:rsid w:val="00013808"/>
    <w:rsid w:val="00013966"/>
    <w:rsid w:val="00013E9A"/>
    <w:rsid w:val="0001487C"/>
    <w:rsid w:val="00015C81"/>
    <w:rsid w:val="000165EA"/>
    <w:rsid w:val="0001693D"/>
    <w:rsid w:val="00016962"/>
    <w:rsid w:val="00016B12"/>
    <w:rsid w:val="00016BC0"/>
    <w:rsid w:val="0001760B"/>
    <w:rsid w:val="00017C54"/>
    <w:rsid w:val="00020624"/>
    <w:rsid w:val="0002077A"/>
    <w:rsid w:val="000219FE"/>
    <w:rsid w:val="00021D2A"/>
    <w:rsid w:val="00021FC2"/>
    <w:rsid w:val="00021FDD"/>
    <w:rsid w:val="00022635"/>
    <w:rsid w:val="00022D03"/>
    <w:rsid w:val="00022EFF"/>
    <w:rsid w:val="000234EB"/>
    <w:rsid w:val="00025726"/>
    <w:rsid w:val="00026000"/>
    <w:rsid w:val="00026FE8"/>
    <w:rsid w:val="0002710C"/>
    <w:rsid w:val="00027452"/>
    <w:rsid w:val="000301EE"/>
    <w:rsid w:val="00031014"/>
    <w:rsid w:val="000312B3"/>
    <w:rsid w:val="00031309"/>
    <w:rsid w:val="00032A4F"/>
    <w:rsid w:val="00032E0E"/>
    <w:rsid w:val="00033D91"/>
    <w:rsid w:val="00033DA0"/>
    <w:rsid w:val="00034186"/>
    <w:rsid w:val="000342F0"/>
    <w:rsid w:val="00034DCC"/>
    <w:rsid w:val="0003599E"/>
    <w:rsid w:val="00036903"/>
    <w:rsid w:val="0003704E"/>
    <w:rsid w:val="00037787"/>
    <w:rsid w:val="00037A9E"/>
    <w:rsid w:val="00040732"/>
    <w:rsid w:val="000411F6"/>
    <w:rsid w:val="0004189C"/>
    <w:rsid w:val="000420C7"/>
    <w:rsid w:val="00042152"/>
    <w:rsid w:val="00043D06"/>
    <w:rsid w:val="00043EF4"/>
    <w:rsid w:val="00044289"/>
    <w:rsid w:val="000450F0"/>
    <w:rsid w:val="0004520F"/>
    <w:rsid w:val="00045B44"/>
    <w:rsid w:val="00045D7F"/>
    <w:rsid w:val="000464B7"/>
    <w:rsid w:val="00050381"/>
    <w:rsid w:val="0005130B"/>
    <w:rsid w:val="000518A9"/>
    <w:rsid w:val="0005221C"/>
    <w:rsid w:val="00052823"/>
    <w:rsid w:val="00053AF8"/>
    <w:rsid w:val="0005413B"/>
    <w:rsid w:val="00054FD8"/>
    <w:rsid w:val="00056809"/>
    <w:rsid w:val="00057009"/>
    <w:rsid w:val="00061DFF"/>
    <w:rsid w:val="0006261D"/>
    <w:rsid w:val="00062C9D"/>
    <w:rsid w:val="000641A6"/>
    <w:rsid w:val="00064A6E"/>
    <w:rsid w:val="00064A7A"/>
    <w:rsid w:val="00064D9C"/>
    <w:rsid w:val="00067FD8"/>
    <w:rsid w:val="00072330"/>
    <w:rsid w:val="000772C8"/>
    <w:rsid w:val="00077FF7"/>
    <w:rsid w:val="00080E74"/>
    <w:rsid w:val="00082852"/>
    <w:rsid w:val="00083D36"/>
    <w:rsid w:val="00083D96"/>
    <w:rsid w:val="000840F8"/>
    <w:rsid w:val="00084CF0"/>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3ECB"/>
    <w:rsid w:val="000A501A"/>
    <w:rsid w:val="000A5FD1"/>
    <w:rsid w:val="000A60BC"/>
    <w:rsid w:val="000B01E4"/>
    <w:rsid w:val="000B14D2"/>
    <w:rsid w:val="000B1C53"/>
    <w:rsid w:val="000B1E5F"/>
    <w:rsid w:val="000B253E"/>
    <w:rsid w:val="000B2593"/>
    <w:rsid w:val="000B2856"/>
    <w:rsid w:val="000B2C41"/>
    <w:rsid w:val="000B336D"/>
    <w:rsid w:val="000B3A08"/>
    <w:rsid w:val="000B3B5C"/>
    <w:rsid w:val="000B3DB5"/>
    <w:rsid w:val="000B3F88"/>
    <w:rsid w:val="000B4200"/>
    <w:rsid w:val="000B492A"/>
    <w:rsid w:val="000B5511"/>
    <w:rsid w:val="000B5874"/>
    <w:rsid w:val="000B58ED"/>
    <w:rsid w:val="000B5E22"/>
    <w:rsid w:val="000B6522"/>
    <w:rsid w:val="000B6B62"/>
    <w:rsid w:val="000B7581"/>
    <w:rsid w:val="000C16BB"/>
    <w:rsid w:val="000C2BEA"/>
    <w:rsid w:val="000C40B5"/>
    <w:rsid w:val="000C44BE"/>
    <w:rsid w:val="000C44DB"/>
    <w:rsid w:val="000C4FEC"/>
    <w:rsid w:val="000C52BE"/>
    <w:rsid w:val="000C555E"/>
    <w:rsid w:val="000C682E"/>
    <w:rsid w:val="000D1161"/>
    <w:rsid w:val="000D25D8"/>
    <w:rsid w:val="000D2F6A"/>
    <w:rsid w:val="000D3469"/>
    <w:rsid w:val="000D3937"/>
    <w:rsid w:val="000D4025"/>
    <w:rsid w:val="000D5EC5"/>
    <w:rsid w:val="000D6934"/>
    <w:rsid w:val="000D6ED8"/>
    <w:rsid w:val="000E01C2"/>
    <w:rsid w:val="000E1047"/>
    <w:rsid w:val="000E1384"/>
    <w:rsid w:val="000E1761"/>
    <w:rsid w:val="000E2B1E"/>
    <w:rsid w:val="000E2D60"/>
    <w:rsid w:val="000E4D56"/>
    <w:rsid w:val="000E5308"/>
    <w:rsid w:val="000E5E98"/>
    <w:rsid w:val="000E6FD6"/>
    <w:rsid w:val="000E7013"/>
    <w:rsid w:val="000E7C2C"/>
    <w:rsid w:val="000F00AA"/>
    <w:rsid w:val="000F178C"/>
    <w:rsid w:val="000F32C2"/>
    <w:rsid w:val="000F34F3"/>
    <w:rsid w:val="000F3C64"/>
    <w:rsid w:val="000F3E4E"/>
    <w:rsid w:val="000F3FE1"/>
    <w:rsid w:val="000F4705"/>
    <w:rsid w:val="000F6B6A"/>
    <w:rsid w:val="000F780F"/>
    <w:rsid w:val="00102953"/>
    <w:rsid w:val="0010475C"/>
    <w:rsid w:val="00104B15"/>
    <w:rsid w:val="00105C70"/>
    <w:rsid w:val="00110142"/>
    <w:rsid w:val="001101B1"/>
    <w:rsid w:val="00110FD5"/>
    <w:rsid w:val="0011179D"/>
    <w:rsid w:val="00111EA3"/>
    <w:rsid w:val="00112FA8"/>
    <w:rsid w:val="0011352E"/>
    <w:rsid w:val="00113921"/>
    <w:rsid w:val="00115B93"/>
    <w:rsid w:val="0011643C"/>
    <w:rsid w:val="00121206"/>
    <w:rsid w:val="00121310"/>
    <w:rsid w:val="00121A62"/>
    <w:rsid w:val="00122339"/>
    <w:rsid w:val="00122FB2"/>
    <w:rsid w:val="00123FD9"/>
    <w:rsid w:val="00124573"/>
    <w:rsid w:val="00124829"/>
    <w:rsid w:val="001250E0"/>
    <w:rsid w:val="00125323"/>
    <w:rsid w:val="0012544B"/>
    <w:rsid w:val="00125CA8"/>
    <w:rsid w:val="001262E3"/>
    <w:rsid w:val="00126D96"/>
    <w:rsid w:val="00130178"/>
    <w:rsid w:val="00131FB8"/>
    <w:rsid w:val="001334CF"/>
    <w:rsid w:val="00133A96"/>
    <w:rsid w:val="00133FA3"/>
    <w:rsid w:val="00134396"/>
    <w:rsid w:val="00135BBE"/>
    <w:rsid w:val="00135D79"/>
    <w:rsid w:val="00135F36"/>
    <w:rsid w:val="001360CD"/>
    <w:rsid w:val="00137269"/>
    <w:rsid w:val="00137A6A"/>
    <w:rsid w:val="001400E0"/>
    <w:rsid w:val="00140A69"/>
    <w:rsid w:val="00143206"/>
    <w:rsid w:val="00143FAB"/>
    <w:rsid w:val="001469BB"/>
    <w:rsid w:val="00147772"/>
    <w:rsid w:val="001501F6"/>
    <w:rsid w:val="0015042B"/>
    <w:rsid w:val="00150856"/>
    <w:rsid w:val="001512C7"/>
    <w:rsid w:val="0015159A"/>
    <w:rsid w:val="00151930"/>
    <w:rsid w:val="00151FAA"/>
    <w:rsid w:val="00152C4D"/>
    <w:rsid w:val="00152CF0"/>
    <w:rsid w:val="00153B92"/>
    <w:rsid w:val="00154C6F"/>
    <w:rsid w:val="00155959"/>
    <w:rsid w:val="0015687E"/>
    <w:rsid w:val="00157D2F"/>
    <w:rsid w:val="001609FE"/>
    <w:rsid w:val="00160EDF"/>
    <w:rsid w:val="001633E2"/>
    <w:rsid w:val="00165B54"/>
    <w:rsid w:val="0016618C"/>
    <w:rsid w:val="001662C6"/>
    <w:rsid w:val="0016636B"/>
    <w:rsid w:val="00170185"/>
    <w:rsid w:val="001708BE"/>
    <w:rsid w:val="00170A6E"/>
    <w:rsid w:val="00170CF0"/>
    <w:rsid w:val="001713B4"/>
    <w:rsid w:val="00172032"/>
    <w:rsid w:val="00172C8D"/>
    <w:rsid w:val="00173513"/>
    <w:rsid w:val="00174C9B"/>
    <w:rsid w:val="00174E92"/>
    <w:rsid w:val="00174F14"/>
    <w:rsid w:val="0017555C"/>
    <w:rsid w:val="00176C01"/>
    <w:rsid w:val="001815F7"/>
    <w:rsid w:val="00181DCE"/>
    <w:rsid w:val="0018224F"/>
    <w:rsid w:val="0018308A"/>
    <w:rsid w:val="00184B45"/>
    <w:rsid w:val="00185BC2"/>
    <w:rsid w:val="001865B1"/>
    <w:rsid w:val="0019139F"/>
    <w:rsid w:val="00191754"/>
    <w:rsid w:val="00191FB0"/>
    <w:rsid w:val="00193815"/>
    <w:rsid w:val="00193D36"/>
    <w:rsid w:val="00194DF4"/>
    <w:rsid w:val="00195073"/>
    <w:rsid w:val="0019520A"/>
    <w:rsid w:val="00195757"/>
    <w:rsid w:val="00195E20"/>
    <w:rsid w:val="001972C4"/>
    <w:rsid w:val="00197EF4"/>
    <w:rsid w:val="001A014C"/>
    <w:rsid w:val="001A0248"/>
    <w:rsid w:val="001A25AF"/>
    <w:rsid w:val="001A31DA"/>
    <w:rsid w:val="001A3BC4"/>
    <w:rsid w:val="001A6025"/>
    <w:rsid w:val="001A63C1"/>
    <w:rsid w:val="001A65DA"/>
    <w:rsid w:val="001A68B7"/>
    <w:rsid w:val="001A6B4B"/>
    <w:rsid w:val="001A74AF"/>
    <w:rsid w:val="001A757A"/>
    <w:rsid w:val="001A7E41"/>
    <w:rsid w:val="001B05E6"/>
    <w:rsid w:val="001B083C"/>
    <w:rsid w:val="001B1949"/>
    <w:rsid w:val="001B30FE"/>
    <w:rsid w:val="001B33D6"/>
    <w:rsid w:val="001B34A6"/>
    <w:rsid w:val="001B3A03"/>
    <w:rsid w:val="001B3D5B"/>
    <w:rsid w:val="001B3FB2"/>
    <w:rsid w:val="001B45BF"/>
    <w:rsid w:val="001B4BE5"/>
    <w:rsid w:val="001B5687"/>
    <w:rsid w:val="001B61AC"/>
    <w:rsid w:val="001B77F2"/>
    <w:rsid w:val="001B7C4D"/>
    <w:rsid w:val="001C05DA"/>
    <w:rsid w:val="001C06F8"/>
    <w:rsid w:val="001C0A37"/>
    <w:rsid w:val="001C0A8D"/>
    <w:rsid w:val="001C1B45"/>
    <w:rsid w:val="001C1D4B"/>
    <w:rsid w:val="001C1FE4"/>
    <w:rsid w:val="001C2E83"/>
    <w:rsid w:val="001C423A"/>
    <w:rsid w:val="001C5846"/>
    <w:rsid w:val="001C77FE"/>
    <w:rsid w:val="001D0328"/>
    <w:rsid w:val="001D134B"/>
    <w:rsid w:val="001D146D"/>
    <w:rsid w:val="001D178C"/>
    <w:rsid w:val="001D1AC4"/>
    <w:rsid w:val="001D351B"/>
    <w:rsid w:val="001D41B4"/>
    <w:rsid w:val="001D4279"/>
    <w:rsid w:val="001D5560"/>
    <w:rsid w:val="001D5C98"/>
    <w:rsid w:val="001D74E0"/>
    <w:rsid w:val="001D78EB"/>
    <w:rsid w:val="001D7FE6"/>
    <w:rsid w:val="001E0869"/>
    <w:rsid w:val="001E08FD"/>
    <w:rsid w:val="001E1CD6"/>
    <w:rsid w:val="001E4183"/>
    <w:rsid w:val="001E499B"/>
    <w:rsid w:val="001E5A8F"/>
    <w:rsid w:val="001E632D"/>
    <w:rsid w:val="001E6FC3"/>
    <w:rsid w:val="001E7476"/>
    <w:rsid w:val="001E7F2E"/>
    <w:rsid w:val="001F152F"/>
    <w:rsid w:val="001F1914"/>
    <w:rsid w:val="001F1980"/>
    <w:rsid w:val="001F19F6"/>
    <w:rsid w:val="001F31F0"/>
    <w:rsid w:val="001F3438"/>
    <w:rsid w:val="001F419A"/>
    <w:rsid w:val="001F4EFB"/>
    <w:rsid w:val="001F5E69"/>
    <w:rsid w:val="001F6187"/>
    <w:rsid w:val="001F6251"/>
    <w:rsid w:val="001F6FEF"/>
    <w:rsid w:val="002002CC"/>
    <w:rsid w:val="0020139A"/>
    <w:rsid w:val="002019C2"/>
    <w:rsid w:val="0020347F"/>
    <w:rsid w:val="00203774"/>
    <w:rsid w:val="00203D64"/>
    <w:rsid w:val="00204631"/>
    <w:rsid w:val="00204A09"/>
    <w:rsid w:val="0020747C"/>
    <w:rsid w:val="002075CB"/>
    <w:rsid w:val="00207D40"/>
    <w:rsid w:val="0021074E"/>
    <w:rsid w:val="00210B75"/>
    <w:rsid w:val="00210D29"/>
    <w:rsid w:val="002110C5"/>
    <w:rsid w:val="002116CA"/>
    <w:rsid w:val="00212070"/>
    <w:rsid w:val="002128BE"/>
    <w:rsid w:val="00212D31"/>
    <w:rsid w:val="002142F8"/>
    <w:rsid w:val="002143C7"/>
    <w:rsid w:val="00214B8A"/>
    <w:rsid w:val="00215C39"/>
    <w:rsid w:val="00216159"/>
    <w:rsid w:val="00216583"/>
    <w:rsid w:val="00216A30"/>
    <w:rsid w:val="00216D7C"/>
    <w:rsid w:val="002200E1"/>
    <w:rsid w:val="002210E1"/>
    <w:rsid w:val="002215E4"/>
    <w:rsid w:val="00222A72"/>
    <w:rsid w:val="00223684"/>
    <w:rsid w:val="00223D18"/>
    <w:rsid w:val="00224F0F"/>
    <w:rsid w:val="00226398"/>
    <w:rsid w:val="00226F0E"/>
    <w:rsid w:val="002302F7"/>
    <w:rsid w:val="002312D8"/>
    <w:rsid w:val="002320BC"/>
    <w:rsid w:val="00233156"/>
    <w:rsid w:val="00233732"/>
    <w:rsid w:val="0023389C"/>
    <w:rsid w:val="00234433"/>
    <w:rsid w:val="00235557"/>
    <w:rsid w:val="00235B3C"/>
    <w:rsid w:val="00235B53"/>
    <w:rsid w:val="0023602C"/>
    <w:rsid w:val="002377C1"/>
    <w:rsid w:val="00237857"/>
    <w:rsid w:val="0024040E"/>
    <w:rsid w:val="002408AC"/>
    <w:rsid w:val="00240BDC"/>
    <w:rsid w:val="00242430"/>
    <w:rsid w:val="00242A87"/>
    <w:rsid w:val="0024397D"/>
    <w:rsid w:val="00243EDB"/>
    <w:rsid w:val="00243F53"/>
    <w:rsid w:val="002445A1"/>
    <w:rsid w:val="002445EF"/>
    <w:rsid w:val="0024522E"/>
    <w:rsid w:val="0024540F"/>
    <w:rsid w:val="00245ACB"/>
    <w:rsid w:val="00245EA1"/>
    <w:rsid w:val="002477EB"/>
    <w:rsid w:val="00250EAC"/>
    <w:rsid w:val="00251A80"/>
    <w:rsid w:val="00252ADD"/>
    <w:rsid w:val="002538F3"/>
    <w:rsid w:val="00253EE4"/>
    <w:rsid w:val="00255213"/>
    <w:rsid w:val="00255D5F"/>
    <w:rsid w:val="00257F0E"/>
    <w:rsid w:val="002600F1"/>
    <w:rsid w:val="00260660"/>
    <w:rsid w:val="00260B85"/>
    <w:rsid w:val="00261813"/>
    <w:rsid w:val="002636CD"/>
    <w:rsid w:val="00264682"/>
    <w:rsid w:val="0026475A"/>
    <w:rsid w:val="00264AC4"/>
    <w:rsid w:val="002650D2"/>
    <w:rsid w:val="00265481"/>
    <w:rsid w:val="002663BB"/>
    <w:rsid w:val="0026665C"/>
    <w:rsid w:val="00266FF6"/>
    <w:rsid w:val="002706C5"/>
    <w:rsid w:val="002707AD"/>
    <w:rsid w:val="00271187"/>
    <w:rsid w:val="002714BE"/>
    <w:rsid w:val="00271E72"/>
    <w:rsid w:val="00272FA2"/>
    <w:rsid w:val="00274404"/>
    <w:rsid w:val="00274A8C"/>
    <w:rsid w:val="00275293"/>
    <w:rsid w:val="00275329"/>
    <w:rsid w:val="00275336"/>
    <w:rsid w:val="00275BC6"/>
    <w:rsid w:val="00276678"/>
    <w:rsid w:val="00277919"/>
    <w:rsid w:val="00281DCC"/>
    <w:rsid w:val="00281F35"/>
    <w:rsid w:val="00282F88"/>
    <w:rsid w:val="00283582"/>
    <w:rsid w:val="00283B47"/>
    <w:rsid w:val="0028454B"/>
    <w:rsid w:val="00284A1B"/>
    <w:rsid w:val="00285AA4"/>
    <w:rsid w:val="00285C25"/>
    <w:rsid w:val="00285D6C"/>
    <w:rsid w:val="002873C7"/>
    <w:rsid w:val="00287692"/>
    <w:rsid w:val="00287D87"/>
    <w:rsid w:val="00290102"/>
    <w:rsid w:val="002908D4"/>
    <w:rsid w:val="002908DA"/>
    <w:rsid w:val="00292C31"/>
    <w:rsid w:val="0029489C"/>
    <w:rsid w:val="00294AF0"/>
    <w:rsid w:val="00295320"/>
    <w:rsid w:val="0029760D"/>
    <w:rsid w:val="00297AFF"/>
    <w:rsid w:val="002A0F74"/>
    <w:rsid w:val="002A12CC"/>
    <w:rsid w:val="002A29B3"/>
    <w:rsid w:val="002A3286"/>
    <w:rsid w:val="002A5AC0"/>
    <w:rsid w:val="002A6600"/>
    <w:rsid w:val="002A686A"/>
    <w:rsid w:val="002A6FF0"/>
    <w:rsid w:val="002B0541"/>
    <w:rsid w:val="002B0D01"/>
    <w:rsid w:val="002B121E"/>
    <w:rsid w:val="002B1C85"/>
    <w:rsid w:val="002B1DDB"/>
    <w:rsid w:val="002B2576"/>
    <w:rsid w:val="002B261F"/>
    <w:rsid w:val="002B2D8E"/>
    <w:rsid w:val="002B33E7"/>
    <w:rsid w:val="002B3E28"/>
    <w:rsid w:val="002B422C"/>
    <w:rsid w:val="002B47AF"/>
    <w:rsid w:val="002B6E30"/>
    <w:rsid w:val="002B75B4"/>
    <w:rsid w:val="002B7A5D"/>
    <w:rsid w:val="002C2576"/>
    <w:rsid w:val="002C2587"/>
    <w:rsid w:val="002C2782"/>
    <w:rsid w:val="002C34CC"/>
    <w:rsid w:val="002C3A4E"/>
    <w:rsid w:val="002C64C2"/>
    <w:rsid w:val="002C6A5C"/>
    <w:rsid w:val="002C715D"/>
    <w:rsid w:val="002C72E3"/>
    <w:rsid w:val="002D0DE1"/>
    <w:rsid w:val="002D12E8"/>
    <w:rsid w:val="002D1764"/>
    <w:rsid w:val="002D1D8A"/>
    <w:rsid w:val="002D3F09"/>
    <w:rsid w:val="002D5D6C"/>
    <w:rsid w:val="002D5D7C"/>
    <w:rsid w:val="002D78B9"/>
    <w:rsid w:val="002D7A41"/>
    <w:rsid w:val="002D7AC8"/>
    <w:rsid w:val="002E0186"/>
    <w:rsid w:val="002E1524"/>
    <w:rsid w:val="002E24C0"/>
    <w:rsid w:val="002E38C0"/>
    <w:rsid w:val="002E3A1B"/>
    <w:rsid w:val="002E3B28"/>
    <w:rsid w:val="002E3CE4"/>
    <w:rsid w:val="002E421D"/>
    <w:rsid w:val="002E4BCA"/>
    <w:rsid w:val="002E555E"/>
    <w:rsid w:val="002E597E"/>
    <w:rsid w:val="002E5E2A"/>
    <w:rsid w:val="002E60CB"/>
    <w:rsid w:val="002E74F7"/>
    <w:rsid w:val="002F023E"/>
    <w:rsid w:val="002F045E"/>
    <w:rsid w:val="002F11D0"/>
    <w:rsid w:val="002F13E5"/>
    <w:rsid w:val="002F1455"/>
    <w:rsid w:val="002F2197"/>
    <w:rsid w:val="002F3C1C"/>
    <w:rsid w:val="002F4BBF"/>
    <w:rsid w:val="002F50E3"/>
    <w:rsid w:val="002F5867"/>
    <w:rsid w:val="002F612D"/>
    <w:rsid w:val="003002A8"/>
    <w:rsid w:val="00300850"/>
    <w:rsid w:val="00301117"/>
    <w:rsid w:val="003014AB"/>
    <w:rsid w:val="0030192B"/>
    <w:rsid w:val="003023AA"/>
    <w:rsid w:val="00302418"/>
    <w:rsid w:val="00302518"/>
    <w:rsid w:val="00302D54"/>
    <w:rsid w:val="00303102"/>
    <w:rsid w:val="003032B5"/>
    <w:rsid w:val="003038F6"/>
    <w:rsid w:val="003044F8"/>
    <w:rsid w:val="00305FDA"/>
    <w:rsid w:val="0030653A"/>
    <w:rsid w:val="003074D7"/>
    <w:rsid w:val="00307967"/>
    <w:rsid w:val="00310394"/>
    <w:rsid w:val="00310759"/>
    <w:rsid w:val="00310CA8"/>
    <w:rsid w:val="00312E2B"/>
    <w:rsid w:val="00312F8B"/>
    <w:rsid w:val="00314308"/>
    <w:rsid w:val="003149B1"/>
    <w:rsid w:val="00315142"/>
    <w:rsid w:val="0031699D"/>
    <w:rsid w:val="00316C0E"/>
    <w:rsid w:val="00317739"/>
    <w:rsid w:val="00320B9C"/>
    <w:rsid w:val="0032127F"/>
    <w:rsid w:val="00321469"/>
    <w:rsid w:val="003234BF"/>
    <w:rsid w:val="00323D16"/>
    <w:rsid w:val="003243E7"/>
    <w:rsid w:val="00324782"/>
    <w:rsid w:val="00324C1C"/>
    <w:rsid w:val="00326D2B"/>
    <w:rsid w:val="003274DD"/>
    <w:rsid w:val="00330D21"/>
    <w:rsid w:val="00331E60"/>
    <w:rsid w:val="00332286"/>
    <w:rsid w:val="00332BAA"/>
    <w:rsid w:val="003349F3"/>
    <w:rsid w:val="00334D64"/>
    <w:rsid w:val="00335213"/>
    <w:rsid w:val="0033575B"/>
    <w:rsid w:val="00335C9F"/>
    <w:rsid w:val="00335D2F"/>
    <w:rsid w:val="00335F71"/>
    <w:rsid w:val="0033605C"/>
    <w:rsid w:val="00336299"/>
    <w:rsid w:val="00337563"/>
    <w:rsid w:val="003377AA"/>
    <w:rsid w:val="00337BD4"/>
    <w:rsid w:val="003405AC"/>
    <w:rsid w:val="00340F51"/>
    <w:rsid w:val="003414B0"/>
    <w:rsid w:val="00341AF6"/>
    <w:rsid w:val="00342300"/>
    <w:rsid w:val="003423FE"/>
    <w:rsid w:val="0034292F"/>
    <w:rsid w:val="00342A1A"/>
    <w:rsid w:val="003453D0"/>
    <w:rsid w:val="00345597"/>
    <w:rsid w:val="00346B84"/>
    <w:rsid w:val="00346EDC"/>
    <w:rsid w:val="003474B9"/>
    <w:rsid w:val="0034773B"/>
    <w:rsid w:val="00347C27"/>
    <w:rsid w:val="00347D49"/>
    <w:rsid w:val="0035018E"/>
    <w:rsid w:val="0035049F"/>
    <w:rsid w:val="0035266E"/>
    <w:rsid w:val="00353A91"/>
    <w:rsid w:val="00353BC5"/>
    <w:rsid w:val="00353DAD"/>
    <w:rsid w:val="00355407"/>
    <w:rsid w:val="00357237"/>
    <w:rsid w:val="00357CC0"/>
    <w:rsid w:val="00360338"/>
    <w:rsid w:val="003613CC"/>
    <w:rsid w:val="00363CD4"/>
    <w:rsid w:val="00364FE7"/>
    <w:rsid w:val="00367175"/>
    <w:rsid w:val="003679CB"/>
    <w:rsid w:val="0037146C"/>
    <w:rsid w:val="0037165D"/>
    <w:rsid w:val="00372196"/>
    <w:rsid w:val="003721B6"/>
    <w:rsid w:val="00372F93"/>
    <w:rsid w:val="00373BBB"/>
    <w:rsid w:val="00374FE6"/>
    <w:rsid w:val="00375655"/>
    <w:rsid w:val="00375C86"/>
    <w:rsid w:val="00376A8E"/>
    <w:rsid w:val="003826A9"/>
    <w:rsid w:val="0038271F"/>
    <w:rsid w:val="00382A68"/>
    <w:rsid w:val="00382CF8"/>
    <w:rsid w:val="003836B8"/>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565"/>
    <w:rsid w:val="00394F47"/>
    <w:rsid w:val="00395FDB"/>
    <w:rsid w:val="003962DC"/>
    <w:rsid w:val="00396670"/>
    <w:rsid w:val="00396B51"/>
    <w:rsid w:val="00397946"/>
    <w:rsid w:val="00397FEE"/>
    <w:rsid w:val="003A14F1"/>
    <w:rsid w:val="003A2478"/>
    <w:rsid w:val="003A2519"/>
    <w:rsid w:val="003A2627"/>
    <w:rsid w:val="003A3951"/>
    <w:rsid w:val="003A434A"/>
    <w:rsid w:val="003A582E"/>
    <w:rsid w:val="003A61BC"/>
    <w:rsid w:val="003A639A"/>
    <w:rsid w:val="003A6938"/>
    <w:rsid w:val="003A6AA6"/>
    <w:rsid w:val="003B074A"/>
    <w:rsid w:val="003B258E"/>
    <w:rsid w:val="003B31AD"/>
    <w:rsid w:val="003B44A4"/>
    <w:rsid w:val="003B5899"/>
    <w:rsid w:val="003B626D"/>
    <w:rsid w:val="003B6A48"/>
    <w:rsid w:val="003C03BC"/>
    <w:rsid w:val="003C0AE6"/>
    <w:rsid w:val="003C0D89"/>
    <w:rsid w:val="003C3D74"/>
    <w:rsid w:val="003C4320"/>
    <w:rsid w:val="003C5313"/>
    <w:rsid w:val="003C5611"/>
    <w:rsid w:val="003C59B5"/>
    <w:rsid w:val="003C5A0F"/>
    <w:rsid w:val="003C6FD2"/>
    <w:rsid w:val="003C7414"/>
    <w:rsid w:val="003C7808"/>
    <w:rsid w:val="003D0EB4"/>
    <w:rsid w:val="003D204B"/>
    <w:rsid w:val="003D23A3"/>
    <w:rsid w:val="003D3561"/>
    <w:rsid w:val="003D402D"/>
    <w:rsid w:val="003D47DA"/>
    <w:rsid w:val="003D63C2"/>
    <w:rsid w:val="003D65C5"/>
    <w:rsid w:val="003D6912"/>
    <w:rsid w:val="003D6AFC"/>
    <w:rsid w:val="003D7D90"/>
    <w:rsid w:val="003E05BB"/>
    <w:rsid w:val="003E1731"/>
    <w:rsid w:val="003E1813"/>
    <w:rsid w:val="003E21C4"/>
    <w:rsid w:val="003E2750"/>
    <w:rsid w:val="003E2F16"/>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1D2"/>
    <w:rsid w:val="003F25F4"/>
    <w:rsid w:val="003F2752"/>
    <w:rsid w:val="003F2F4A"/>
    <w:rsid w:val="003F3008"/>
    <w:rsid w:val="003F328E"/>
    <w:rsid w:val="003F396A"/>
    <w:rsid w:val="003F3C06"/>
    <w:rsid w:val="003F51F5"/>
    <w:rsid w:val="003F52DB"/>
    <w:rsid w:val="003F5B2D"/>
    <w:rsid w:val="003F5F67"/>
    <w:rsid w:val="003F65D7"/>
    <w:rsid w:val="003F6FA2"/>
    <w:rsid w:val="003F7E3C"/>
    <w:rsid w:val="004002E7"/>
    <w:rsid w:val="004017FB"/>
    <w:rsid w:val="00403BE4"/>
    <w:rsid w:val="00404438"/>
    <w:rsid w:val="00407B6E"/>
    <w:rsid w:val="00407F28"/>
    <w:rsid w:val="00410474"/>
    <w:rsid w:val="00410A40"/>
    <w:rsid w:val="004123B9"/>
    <w:rsid w:val="00413092"/>
    <w:rsid w:val="00413E36"/>
    <w:rsid w:val="004144DE"/>
    <w:rsid w:val="00414B30"/>
    <w:rsid w:val="00414E7B"/>
    <w:rsid w:val="00414FB7"/>
    <w:rsid w:val="00415840"/>
    <w:rsid w:val="00417017"/>
    <w:rsid w:val="004170EB"/>
    <w:rsid w:val="00417837"/>
    <w:rsid w:val="00420607"/>
    <w:rsid w:val="0042074D"/>
    <w:rsid w:val="0042157D"/>
    <w:rsid w:val="004229B9"/>
    <w:rsid w:val="0042377A"/>
    <w:rsid w:val="00423AB1"/>
    <w:rsid w:val="00423BEB"/>
    <w:rsid w:val="00423D70"/>
    <w:rsid w:val="00425255"/>
    <w:rsid w:val="0042615F"/>
    <w:rsid w:val="00426582"/>
    <w:rsid w:val="004267E5"/>
    <w:rsid w:val="00427356"/>
    <w:rsid w:val="00432489"/>
    <w:rsid w:val="00434681"/>
    <w:rsid w:val="004353B8"/>
    <w:rsid w:val="004356AA"/>
    <w:rsid w:val="00436F5E"/>
    <w:rsid w:val="004403A8"/>
    <w:rsid w:val="00440CC8"/>
    <w:rsid w:val="0044228A"/>
    <w:rsid w:val="004428CC"/>
    <w:rsid w:val="00443E7F"/>
    <w:rsid w:val="0044409E"/>
    <w:rsid w:val="004456CA"/>
    <w:rsid w:val="00445B7E"/>
    <w:rsid w:val="00446254"/>
    <w:rsid w:val="00446AB4"/>
    <w:rsid w:val="00447B32"/>
    <w:rsid w:val="00450D78"/>
    <w:rsid w:val="00451069"/>
    <w:rsid w:val="004529C3"/>
    <w:rsid w:val="004529C6"/>
    <w:rsid w:val="00454E6C"/>
    <w:rsid w:val="0045557E"/>
    <w:rsid w:val="00456EB0"/>
    <w:rsid w:val="00457626"/>
    <w:rsid w:val="004579CF"/>
    <w:rsid w:val="004579F6"/>
    <w:rsid w:val="00460278"/>
    <w:rsid w:val="00460944"/>
    <w:rsid w:val="004609A8"/>
    <w:rsid w:val="004636A7"/>
    <w:rsid w:val="004662D1"/>
    <w:rsid w:val="00467D1E"/>
    <w:rsid w:val="00470497"/>
    <w:rsid w:val="0047092E"/>
    <w:rsid w:val="00470DC1"/>
    <w:rsid w:val="004719D8"/>
    <w:rsid w:val="00472F55"/>
    <w:rsid w:val="00473111"/>
    <w:rsid w:val="00473124"/>
    <w:rsid w:val="004738F6"/>
    <w:rsid w:val="00474F35"/>
    <w:rsid w:val="00475E66"/>
    <w:rsid w:val="004763FA"/>
    <w:rsid w:val="00477038"/>
    <w:rsid w:val="0048369F"/>
    <w:rsid w:val="004840B1"/>
    <w:rsid w:val="004840D5"/>
    <w:rsid w:val="00484722"/>
    <w:rsid w:val="00484AE0"/>
    <w:rsid w:val="00485184"/>
    <w:rsid w:val="00485D3D"/>
    <w:rsid w:val="00485E68"/>
    <w:rsid w:val="00487CE8"/>
    <w:rsid w:val="00490072"/>
    <w:rsid w:val="004924F2"/>
    <w:rsid w:val="00492B85"/>
    <w:rsid w:val="004948B1"/>
    <w:rsid w:val="00494C3F"/>
    <w:rsid w:val="004956BE"/>
    <w:rsid w:val="004961EC"/>
    <w:rsid w:val="004975A5"/>
    <w:rsid w:val="00497C2C"/>
    <w:rsid w:val="004A095B"/>
    <w:rsid w:val="004A26DC"/>
    <w:rsid w:val="004A3C33"/>
    <w:rsid w:val="004A5045"/>
    <w:rsid w:val="004A5887"/>
    <w:rsid w:val="004A6317"/>
    <w:rsid w:val="004A688C"/>
    <w:rsid w:val="004A715C"/>
    <w:rsid w:val="004A735C"/>
    <w:rsid w:val="004A748D"/>
    <w:rsid w:val="004A7ACC"/>
    <w:rsid w:val="004B0407"/>
    <w:rsid w:val="004B175E"/>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859"/>
    <w:rsid w:val="004C1AD8"/>
    <w:rsid w:val="004C1F32"/>
    <w:rsid w:val="004C2565"/>
    <w:rsid w:val="004C282C"/>
    <w:rsid w:val="004C2E9D"/>
    <w:rsid w:val="004C336B"/>
    <w:rsid w:val="004C3F4F"/>
    <w:rsid w:val="004C59A4"/>
    <w:rsid w:val="004C62B2"/>
    <w:rsid w:val="004C6817"/>
    <w:rsid w:val="004C7804"/>
    <w:rsid w:val="004C7C7F"/>
    <w:rsid w:val="004C7FAC"/>
    <w:rsid w:val="004D0BCB"/>
    <w:rsid w:val="004D1700"/>
    <w:rsid w:val="004D1792"/>
    <w:rsid w:val="004D19BC"/>
    <w:rsid w:val="004D1F80"/>
    <w:rsid w:val="004D378A"/>
    <w:rsid w:val="004D466E"/>
    <w:rsid w:val="004D5022"/>
    <w:rsid w:val="004D566E"/>
    <w:rsid w:val="004D6012"/>
    <w:rsid w:val="004D65BF"/>
    <w:rsid w:val="004D685B"/>
    <w:rsid w:val="004D6DF8"/>
    <w:rsid w:val="004D75E1"/>
    <w:rsid w:val="004E073C"/>
    <w:rsid w:val="004E0C52"/>
    <w:rsid w:val="004E13CB"/>
    <w:rsid w:val="004E13E0"/>
    <w:rsid w:val="004E30F2"/>
    <w:rsid w:val="004E3B90"/>
    <w:rsid w:val="004E44CE"/>
    <w:rsid w:val="004E45DD"/>
    <w:rsid w:val="004E53DB"/>
    <w:rsid w:val="004E58C1"/>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5DF"/>
    <w:rsid w:val="00501101"/>
    <w:rsid w:val="00501627"/>
    <w:rsid w:val="0050186F"/>
    <w:rsid w:val="0050254C"/>
    <w:rsid w:val="00503460"/>
    <w:rsid w:val="005039E4"/>
    <w:rsid w:val="00503DF3"/>
    <w:rsid w:val="005049AA"/>
    <w:rsid w:val="00504D33"/>
    <w:rsid w:val="00505D17"/>
    <w:rsid w:val="00506660"/>
    <w:rsid w:val="00507C06"/>
    <w:rsid w:val="005105DB"/>
    <w:rsid w:val="00510DB0"/>
    <w:rsid w:val="00510FCF"/>
    <w:rsid w:val="00511094"/>
    <w:rsid w:val="00511F34"/>
    <w:rsid w:val="00515386"/>
    <w:rsid w:val="00517720"/>
    <w:rsid w:val="00517841"/>
    <w:rsid w:val="00517ED0"/>
    <w:rsid w:val="005201A7"/>
    <w:rsid w:val="005225BB"/>
    <w:rsid w:val="00522DE3"/>
    <w:rsid w:val="00523ED9"/>
    <w:rsid w:val="00524265"/>
    <w:rsid w:val="005249CD"/>
    <w:rsid w:val="00524B9F"/>
    <w:rsid w:val="005263A2"/>
    <w:rsid w:val="0052708A"/>
    <w:rsid w:val="00527FA1"/>
    <w:rsid w:val="005301C1"/>
    <w:rsid w:val="00532A2E"/>
    <w:rsid w:val="00532D05"/>
    <w:rsid w:val="00532EBB"/>
    <w:rsid w:val="00533380"/>
    <w:rsid w:val="00533D95"/>
    <w:rsid w:val="00535B0E"/>
    <w:rsid w:val="00535BBC"/>
    <w:rsid w:val="00536B2A"/>
    <w:rsid w:val="005371DB"/>
    <w:rsid w:val="00537367"/>
    <w:rsid w:val="005376E7"/>
    <w:rsid w:val="00541803"/>
    <w:rsid w:val="00542414"/>
    <w:rsid w:val="005424E1"/>
    <w:rsid w:val="005438E7"/>
    <w:rsid w:val="00543BE7"/>
    <w:rsid w:val="00544387"/>
    <w:rsid w:val="005444EE"/>
    <w:rsid w:val="00544639"/>
    <w:rsid w:val="00545CD6"/>
    <w:rsid w:val="00547E29"/>
    <w:rsid w:val="00547FE3"/>
    <w:rsid w:val="00550440"/>
    <w:rsid w:val="00551C51"/>
    <w:rsid w:val="00551DEA"/>
    <w:rsid w:val="00553751"/>
    <w:rsid w:val="005539C5"/>
    <w:rsid w:val="00553C1E"/>
    <w:rsid w:val="00556793"/>
    <w:rsid w:val="00556869"/>
    <w:rsid w:val="00556A50"/>
    <w:rsid w:val="00557297"/>
    <w:rsid w:val="00560B9A"/>
    <w:rsid w:val="005612D7"/>
    <w:rsid w:val="00561367"/>
    <w:rsid w:val="00561B7C"/>
    <w:rsid w:val="0056260D"/>
    <w:rsid w:val="00565228"/>
    <w:rsid w:val="00565E44"/>
    <w:rsid w:val="00566030"/>
    <w:rsid w:val="00566366"/>
    <w:rsid w:val="005666C1"/>
    <w:rsid w:val="005706F1"/>
    <w:rsid w:val="00570889"/>
    <w:rsid w:val="00572011"/>
    <w:rsid w:val="00574547"/>
    <w:rsid w:val="00576155"/>
    <w:rsid w:val="0057615B"/>
    <w:rsid w:val="00576AEA"/>
    <w:rsid w:val="00576D31"/>
    <w:rsid w:val="00576FCC"/>
    <w:rsid w:val="00577CCC"/>
    <w:rsid w:val="005802DA"/>
    <w:rsid w:val="00580ADA"/>
    <w:rsid w:val="00580EEB"/>
    <w:rsid w:val="00582496"/>
    <w:rsid w:val="00584EB3"/>
    <w:rsid w:val="00585066"/>
    <w:rsid w:val="0058513B"/>
    <w:rsid w:val="00585AAA"/>
    <w:rsid w:val="00585F4D"/>
    <w:rsid w:val="00586358"/>
    <w:rsid w:val="005866A4"/>
    <w:rsid w:val="00586F6C"/>
    <w:rsid w:val="005872E2"/>
    <w:rsid w:val="005876AB"/>
    <w:rsid w:val="00587D06"/>
    <w:rsid w:val="005906CF"/>
    <w:rsid w:val="0059266C"/>
    <w:rsid w:val="00592892"/>
    <w:rsid w:val="005928EE"/>
    <w:rsid w:val="00593534"/>
    <w:rsid w:val="005937A6"/>
    <w:rsid w:val="00593E25"/>
    <w:rsid w:val="00593FAE"/>
    <w:rsid w:val="005943D1"/>
    <w:rsid w:val="00597E7D"/>
    <w:rsid w:val="00597E9D"/>
    <w:rsid w:val="005A0CEE"/>
    <w:rsid w:val="005A0DD7"/>
    <w:rsid w:val="005A11C8"/>
    <w:rsid w:val="005A1AC6"/>
    <w:rsid w:val="005A4246"/>
    <w:rsid w:val="005A70C5"/>
    <w:rsid w:val="005A7E15"/>
    <w:rsid w:val="005A7E40"/>
    <w:rsid w:val="005B04F9"/>
    <w:rsid w:val="005B054E"/>
    <w:rsid w:val="005B0DF9"/>
    <w:rsid w:val="005B1CD9"/>
    <w:rsid w:val="005B2950"/>
    <w:rsid w:val="005B3C65"/>
    <w:rsid w:val="005B3CB3"/>
    <w:rsid w:val="005B4066"/>
    <w:rsid w:val="005B49EC"/>
    <w:rsid w:val="005B582A"/>
    <w:rsid w:val="005B6CB2"/>
    <w:rsid w:val="005B7593"/>
    <w:rsid w:val="005C04CC"/>
    <w:rsid w:val="005C0F8F"/>
    <w:rsid w:val="005C259A"/>
    <w:rsid w:val="005C2C33"/>
    <w:rsid w:val="005D06C7"/>
    <w:rsid w:val="005D2386"/>
    <w:rsid w:val="005D37D0"/>
    <w:rsid w:val="005D50FC"/>
    <w:rsid w:val="005D653F"/>
    <w:rsid w:val="005E09F4"/>
    <w:rsid w:val="005E2994"/>
    <w:rsid w:val="005E29D3"/>
    <w:rsid w:val="005E2D8A"/>
    <w:rsid w:val="005E3C88"/>
    <w:rsid w:val="005E494D"/>
    <w:rsid w:val="005E51B0"/>
    <w:rsid w:val="005E5B7A"/>
    <w:rsid w:val="005E63AB"/>
    <w:rsid w:val="005E69C1"/>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064FF"/>
    <w:rsid w:val="00610200"/>
    <w:rsid w:val="00610837"/>
    <w:rsid w:val="00611CB2"/>
    <w:rsid w:val="0061295C"/>
    <w:rsid w:val="00612AFE"/>
    <w:rsid w:val="006160B8"/>
    <w:rsid w:val="00616706"/>
    <w:rsid w:val="006168AB"/>
    <w:rsid w:val="00616C65"/>
    <w:rsid w:val="006206BD"/>
    <w:rsid w:val="006206D9"/>
    <w:rsid w:val="006216F1"/>
    <w:rsid w:val="00621AB1"/>
    <w:rsid w:val="0062319A"/>
    <w:rsid w:val="00623D3D"/>
    <w:rsid w:val="00623F60"/>
    <w:rsid w:val="00624BA6"/>
    <w:rsid w:val="00625182"/>
    <w:rsid w:val="006251C6"/>
    <w:rsid w:val="006252DA"/>
    <w:rsid w:val="00626176"/>
    <w:rsid w:val="00627441"/>
    <w:rsid w:val="006279FE"/>
    <w:rsid w:val="006301CD"/>
    <w:rsid w:val="006301E7"/>
    <w:rsid w:val="0063030E"/>
    <w:rsid w:val="00631826"/>
    <w:rsid w:val="0063209B"/>
    <w:rsid w:val="006339C3"/>
    <w:rsid w:val="00633C15"/>
    <w:rsid w:val="006341A0"/>
    <w:rsid w:val="006343C3"/>
    <w:rsid w:val="00634779"/>
    <w:rsid w:val="00634B88"/>
    <w:rsid w:val="00634C96"/>
    <w:rsid w:val="006352FA"/>
    <w:rsid w:val="00636D0D"/>
    <w:rsid w:val="006373F4"/>
    <w:rsid w:val="006406CA"/>
    <w:rsid w:val="006436ED"/>
    <w:rsid w:val="00644F83"/>
    <w:rsid w:val="00645E0E"/>
    <w:rsid w:val="00647EC6"/>
    <w:rsid w:val="006503E6"/>
    <w:rsid w:val="006511E8"/>
    <w:rsid w:val="00651D16"/>
    <w:rsid w:val="00653FF1"/>
    <w:rsid w:val="006542ED"/>
    <w:rsid w:val="00654A9F"/>
    <w:rsid w:val="006567E6"/>
    <w:rsid w:val="0065765C"/>
    <w:rsid w:val="00660C35"/>
    <w:rsid w:val="006618EE"/>
    <w:rsid w:val="00663BE1"/>
    <w:rsid w:val="006641AD"/>
    <w:rsid w:val="006647AE"/>
    <w:rsid w:val="00664CFC"/>
    <w:rsid w:val="00664EF4"/>
    <w:rsid w:val="006659F1"/>
    <w:rsid w:val="00665B56"/>
    <w:rsid w:val="0066616A"/>
    <w:rsid w:val="00666DD9"/>
    <w:rsid w:val="00671E0B"/>
    <w:rsid w:val="006727D1"/>
    <w:rsid w:val="00673AAC"/>
    <w:rsid w:val="00675C23"/>
    <w:rsid w:val="00675E96"/>
    <w:rsid w:val="00677A64"/>
    <w:rsid w:val="00677E7D"/>
    <w:rsid w:val="00680004"/>
    <w:rsid w:val="00680934"/>
    <w:rsid w:val="00680BA0"/>
    <w:rsid w:val="006810CC"/>
    <w:rsid w:val="006811D2"/>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9E9"/>
    <w:rsid w:val="00691EBC"/>
    <w:rsid w:val="00692093"/>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55DF"/>
    <w:rsid w:val="006A6117"/>
    <w:rsid w:val="006A6996"/>
    <w:rsid w:val="006A7EF3"/>
    <w:rsid w:val="006A7FE2"/>
    <w:rsid w:val="006B0193"/>
    <w:rsid w:val="006B1C30"/>
    <w:rsid w:val="006B1E72"/>
    <w:rsid w:val="006B2504"/>
    <w:rsid w:val="006B263F"/>
    <w:rsid w:val="006B288D"/>
    <w:rsid w:val="006B2F17"/>
    <w:rsid w:val="006B3CFE"/>
    <w:rsid w:val="006B4B3F"/>
    <w:rsid w:val="006B5B08"/>
    <w:rsid w:val="006B5E23"/>
    <w:rsid w:val="006B5E30"/>
    <w:rsid w:val="006B71E9"/>
    <w:rsid w:val="006B7384"/>
    <w:rsid w:val="006B7AAB"/>
    <w:rsid w:val="006C2080"/>
    <w:rsid w:val="006C23EF"/>
    <w:rsid w:val="006C2C35"/>
    <w:rsid w:val="006C2C6E"/>
    <w:rsid w:val="006C2FA6"/>
    <w:rsid w:val="006C4E38"/>
    <w:rsid w:val="006C5928"/>
    <w:rsid w:val="006C5CDD"/>
    <w:rsid w:val="006C6AC7"/>
    <w:rsid w:val="006C79CB"/>
    <w:rsid w:val="006C7C2C"/>
    <w:rsid w:val="006D0F1D"/>
    <w:rsid w:val="006D3177"/>
    <w:rsid w:val="006D32E9"/>
    <w:rsid w:val="006D3D91"/>
    <w:rsid w:val="006D53F7"/>
    <w:rsid w:val="006D59AC"/>
    <w:rsid w:val="006D638B"/>
    <w:rsid w:val="006D6926"/>
    <w:rsid w:val="006D6F9D"/>
    <w:rsid w:val="006D7469"/>
    <w:rsid w:val="006E14A1"/>
    <w:rsid w:val="006E2B85"/>
    <w:rsid w:val="006E3C01"/>
    <w:rsid w:val="006E4298"/>
    <w:rsid w:val="006E4926"/>
    <w:rsid w:val="006E4EB1"/>
    <w:rsid w:val="006E558E"/>
    <w:rsid w:val="006E5C9D"/>
    <w:rsid w:val="006E66D6"/>
    <w:rsid w:val="006E6AD0"/>
    <w:rsid w:val="006E6CD6"/>
    <w:rsid w:val="006E6E20"/>
    <w:rsid w:val="006E7553"/>
    <w:rsid w:val="006E7D0F"/>
    <w:rsid w:val="006F07DA"/>
    <w:rsid w:val="006F117C"/>
    <w:rsid w:val="006F209C"/>
    <w:rsid w:val="006F264A"/>
    <w:rsid w:val="006F554F"/>
    <w:rsid w:val="006F5BAD"/>
    <w:rsid w:val="006F6057"/>
    <w:rsid w:val="006F71C3"/>
    <w:rsid w:val="006F7A85"/>
    <w:rsid w:val="00700BAD"/>
    <w:rsid w:val="00700C89"/>
    <w:rsid w:val="00703C18"/>
    <w:rsid w:val="00704B59"/>
    <w:rsid w:val="00705AD0"/>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760E"/>
    <w:rsid w:val="00720B4C"/>
    <w:rsid w:val="00721786"/>
    <w:rsid w:val="00721DC3"/>
    <w:rsid w:val="00721EE7"/>
    <w:rsid w:val="00721F17"/>
    <w:rsid w:val="0072205D"/>
    <w:rsid w:val="007223BC"/>
    <w:rsid w:val="00722942"/>
    <w:rsid w:val="00722A7B"/>
    <w:rsid w:val="00722D65"/>
    <w:rsid w:val="0072399D"/>
    <w:rsid w:val="00724612"/>
    <w:rsid w:val="00725273"/>
    <w:rsid w:val="0072534A"/>
    <w:rsid w:val="007257F0"/>
    <w:rsid w:val="007258EA"/>
    <w:rsid w:val="007265B5"/>
    <w:rsid w:val="00726A58"/>
    <w:rsid w:val="00726D85"/>
    <w:rsid w:val="00727F15"/>
    <w:rsid w:val="007301AE"/>
    <w:rsid w:val="00733203"/>
    <w:rsid w:val="007332DE"/>
    <w:rsid w:val="007344C9"/>
    <w:rsid w:val="00734597"/>
    <w:rsid w:val="00734711"/>
    <w:rsid w:val="0073526A"/>
    <w:rsid w:val="00735AA5"/>
    <w:rsid w:val="00736DDB"/>
    <w:rsid w:val="007409BB"/>
    <w:rsid w:val="00740F2F"/>
    <w:rsid w:val="00741230"/>
    <w:rsid w:val="00741337"/>
    <w:rsid w:val="00741D7A"/>
    <w:rsid w:val="00742088"/>
    <w:rsid w:val="0074210C"/>
    <w:rsid w:val="00743799"/>
    <w:rsid w:val="007443E3"/>
    <w:rsid w:val="00744E47"/>
    <w:rsid w:val="00744F4A"/>
    <w:rsid w:val="00746FA8"/>
    <w:rsid w:val="00750234"/>
    <w:rsid w:val="007505E9"/>
    <w:rsid w:val="00750DD0"/>
    <w:rsid w:val="00751BCE"/>
    <w:rsid w:val="00753F92"/>
    <w:rsid w:val="00754FEC"/>
    <w:rsid w:val="0075564C"/>
    <w:rsid w:val="0075701A"/>
    <w:rsid w:val="00757550"/>
    <w:rsid w:val="0075759A"/>
    <w:rsid w:val="00757AB7"/>
    <w:rsid w:val="0076069A"/>
    <w:rsid w:val="00761442"/>
    <w:rsid w:val="00761C9A"/>
    <w:rsid w:val="00762773"/>
    <w:rsid w:val="007638D4"/>
    <w:rsid w:val="007639CD"/>
    <w:rsid w:val="00764121"/>
    <w:rsid w:val="007642B5"/>
    <w:rsid w:val="0076599A"/>
    <w:rsid w:val="00765F15"/>
    <w:rsid w:val="0076686E"/>
    <w:rsid w:val="00766C8B"/>
    <w:rsid w:val="0076725E"/>
    <w:rsid w:val="00767857"/>
    <w:rsid w:val="0077102F"/>
    <w:rsid w:val="00771035"/>
    <w:rsid w:val="00771589"/>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7482"/>
    <w:rsid w:val="00787612"/>
    <w:rsid w:val="00787E98"/>
    <w:rsid w:val="0079052C"/>
    <w:rsid w:val="00791065"/>
    <w:rsid w:val="007925C3"/>
    <w:rsid w:val="00793067"/>
    <w:rsid w:val="0079323E"/>
    <w:rsid w:val="00793CC9"/>
    <w:rsid w:val="00794AE6"/>
    <w:rsid w:val="00794F9A"/>
    <w:rsid w:val="00796820"/>
    <w:rsid w:val="00796C6A"/>
    <w:rsid w:val="0079739A"/>
    <w:rsid w:val="007A2110"/>
    <w:rsid w:val="007A27CD"/>
    <w:rsid w:val="007A4C2D"/>
    <w:rsid w:val="007A52DC"/>
    <w:rsid w:val="007A5897"/>
    <w:rsid w:val="007A591A"/>
    <w:rsid w:val="007A6800"/>
    <w:rsid w:val="007A6D67"/>
    <w:rsid w:val="007A7404"/>
    <w:rsid w:val="007B0DDC"/>
    <w:rsid w:val="007B141D"/>
    <w:rsid w:val="007B1515"/>
    <w:rsid w:val="007B1595"/>
    <w:rsid w:val="007B1882"/>
    <w:rsid w:val="007B3191"/>
    <w:rsid w:val="007B3EFB"/>
    <w:rsid w:val="007B4B59"/>
    <w:rsid w:val="007B5933"/>
    <w:rsid w:val="007B78F7"/>
    <w:rsid w:val="007C03B6"/>
    <w:rsid w:val="007C13CF"/>
    <w:rsid w:val="007C1AC4"/>
    <w:rsid w:val="007C1E0B"/>
    <w:rsid w:val="007C1F07"/>
    <w:rsid w:val="007C2C2E"/>
    <w:rsid w:val="007C2FCD"/>
    <w:rsid w:val="007C35B4"/>
    <w:rsid w:val="007C5771"/>
    <w:rsid w:val="007C5A4E"/>
    <w:rsid w:val="007C5B41"/>
    <w:rsid w:val="007C5CDD"/>
    <w:rsid w:val="007C6797"/>
    <w:rsid w:val="007C6C6D"/>
    <w:rsid w:val="007C7224"/>
    <w:rsid w:val="007D0152"/>
    <w:rsid w:val="007D11D5"/>
    <w:rsid w:val="007D13C8"/>
    <w:rsid w:val="007D23CE"/>
    <w:rsid w:val="007D367D"/>
    <w:rsid w:val="007D631C"/>
    <w:rsid w:val="007D6EE6"/>
    <w:rsid w:val="007D73E8"/>
    <w:rsid w:val="007E0242"/>
    <w:rsid w:val="007E0E6D"/>
    <w:rsid w:val="007E1828"/>
    <w:rsid w:val="007E21E4"/>
    <w:rsid w:val="007E2732"/>
    <w:rsid w:val="007E2CD2"/>
    <w:rsid w:val="007E38BB"/>
    <w:rsid w:val="007E3FBB"/>
    <w:rsid w:val="007E554A"/>
    <w:rsid w:val="007E6FCE"/>
    <w:rsid w:val="007E7BD1"/>
    <w:rsid w:val="007F001D"/>
    <w:rsid w:val="007F0549"/>
    <w:rsid w:val="007F1D4E"/>
    <w:rsid w:val="007F3396"/>
    <w:rsid w:val="007F4001"/>
    <w:rsid w:val="007F4D7A"/>
    <w:rsid w:val="007F585B"/>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926"/>
    <w:rsid w:val="00813E8F"/>
    <w:rsid w:val="0081482E"/>
    <w:rsid w:val="0081509C"/>
    <w:rsid w:val="00817418"/>
    <w:rsid w:val="00817EE5"/>
    <w:rsid w:val="00820E0B"/>
    <w:rsid w:val="0082197C"/>
    <w:rsid w:val="00822576"/>
    <w:rsid w:val="008242E0"/>
    <w:rsid w:val="00825ACE"/>
    <w:rsid w:val="00825D28"/>
    <w:rsid w:val="008265EE"/>
    <w:rsid w:val="00826602"/>
    <w:rsid w:val="008268E7"/>
    <w:rsid w:val="00826C5C"/>
    <w:rsid w:val="00827BFC"/>
    <w:rsid w:val="008323CE"/>
    <w:rsid w:val="00833697"/>
    <w:rsid w:val="00833CD4"/>
    <w:rsid w:val="00834C22"/>
    <w:rsid w:val="00834D26"/>
    <w:rsid w:val="00835617"/>
    <w:rsid w:val="008357E7"/>
    <w:rsid w:val="00835872"/>
    <w:rsid w:val="0083599C"/>
    <w:rsid w:val="008367DE"/>
    <w:rsid w:val="00836B48"/>
    <w:rsid w:val="008374B1"/>
    <w:rsid w:val="008400A8"/>
    <w:rsid w:val="0084166C"/>
    <w:rsid w:val="00841690"/>
    <w:rsid w:val="00841BBE"/>
    <w:rsid w:val="008424A6"/>
    <w:rsid w:val="008432AA"/>
    <w:rsid w:val="00843A2B"/>
    <w:rsid w:val="00843A39"/>
    <w:rsid w:val="00843B8C"/>
    <w:rsid w:val="00843DA3"/>
    <w:rsid w:val="00845692"/>
    <w:rsid w:val="00845EE2"/>
    <w:rsid w:val="00845FB5"/>
    <w:rsid w:val="00846676"/>
    <w:rsid w:val="0084794C"/>
    <w:rsid w:val="00850009"/>
    <w:rsid w:val="008501C0"/>
    <w:rsid w:val="0085249D"/>
    <w:rsid w:val="008525A1"/>
    <w:rsid w:val="0085328E"/>
    <w:rsid w:val="008534BB"/>
    <w:rsid w:val="00853CFD"/>
    <w:rsid w:val="00854646"/>
    <w:rsid w:val="008567AE"/>
    <w:rsid w:val="00856A9C"/>
    <w:rsid w:val="00857E45"/>
    <w:rsid w:val="00860D0F"/>
    <w:rsid w:val="00861765"/>
    <w:rsid w:val="00861EAE"/>
    <w:rsid w:val="0086208C"/>
    <w:rsid w:val="00862313"/>
    <w:rsid w:val="00862725"/>
    <w:rsid w:val="00862B25"/>
    <w:rsid w:val="00863025"/>
    <w:rsid w:val="00863A7B"/>
    <w:rsid w:val="00863DF2"/>
    <w:rsid w:val="00864155"/>
    <w:rsid w:val="00864804"/>
    <w:rsid w:val="00864A59"/>
    <w:rsid w:val="00864D67"/>
    <w:rsid w:val="00865CEB"/>
    <w:rsid w:val="00866B39"/>
    <w:rsid w:val="00866CFE"/>
    <w:rsid w:val="00867AE1"/>
    <w:rsid w:val="00870339"/>
    <w:rsid w:val="008703B2"/>
    <w:rsid w:val="0087265A"/>
    <w:rsid w:val="00874ADE"/>
    <w:rsid w:val="00876FDB"/>
    <w:rsid w:val="008773AC"/>
    <w:rsid w:val="00880F78"/>
    <w:rsid w:val="00881AE3"/>
    <w:rsid w:val="00881F80"/>
    <w:rsid w:val="0088243C"/>
    <w:rsid w:val="00882F39"/>
    <w:rsid w:val="0088328C"/>
    <w:rsid w:val="00883664"/>
    <w:rsid w:val="0088394E"/>
    <w:rsid w:val="00884FE5"/>
    <w:rsid w:val="00885975"/>
    <w:rsid w:val="00885D82"/>
    <w:rsid w:val="00887656"/>
    <w:rsid w:val="00887EA8"/>
    <w:rsid w:val="00892106"/>
    <w:rsid w:val="00893A69"/>
    <w:rsid w:val="008941EB"/>
    <w:rsid w:val="00894D9D"/>
    <w:rsid w:val="00894F09"/>
    <w:rsid w:val="00894FDA"/>
    <w:rsid w:val="008A0772"/>
    <w:rsid w:val="008A15D4"/>
    <w:rsid w:val="008A2398"/>
    <w:rsid w:val="008A35D0"/>
    <w:rsid w:val="008A3BED"/>
    <w:rsid w:val="008A3D40"/>
    <w:rsid w:val="008A3EF3"/>
    <w:rsid w:val="008A5592"/>
    <w:rsid w:val="008A5A97"/>
    <w:rsid w:val="008A663D"/>
    <w:rsid w:val="008A6DA8"/>
    <w:rsid w:val="008A6E22"/>
    <w:rsid w:val="008A6E41"/>
    <w:rsid w:val="008A78DE"/>
    <w:rsid w:val="008B1084"/>
    <w:rsid w:val="008B1621"/>
    <w:rsid w:val="008B2CB8"/>
    <w:rsid w:val="008B2EBE"/>
    <w:rsid w:val="008B30A2"/>
    <w:rsid w:val="008B4F2A"/>
    <w:rsid w:val="008B5375"/>
    <w:rsid w:val="008B5E62"/>
    <w:rsid w:val="008B615A"/>
    <w:rsid w:val="008B68E0"/>
    <w:rsid w:val="008C0012"/>
    <w:rsid w:val="008C105F"/>
    <w:rsid w:val="008C113C"/>
    <w:rsid w:val="008C172A"/>
    <w:rsid w:val="008C17D7"/>
    <w:rsid w:val="008C1DAF"/>
    <w:rsid w:val="008C21E1"/>
    <w:rsid w:val="008C35D1"/>
    <w:rsid w:val="008C4094"/>
    <w:rsid w:val="008C4785"/>
    <w:rsid w:val="008C4FBD"/>
    <w:rsid w:val="008C535B"/>
    <w:rsid w:val="008C5A94"/>
    <w:rsid w:val="008C6930"/>
    <w:rsid w:val="008C69A9"/>
    <w:rsid w:val="008D14C6"/>
    <w:rsid w:val="008D229A"/>
    <w:rsid w:val="008D2540"/>
    <w:rsid w:val="008D35E7"/>
    <w:rsid w:val="008D4A63"/>
    <w:rsid w:val="008D653C"/>
    <w:rsid w:val="008D7117"/>
    <w:rsid w:val="008D788C"/>
    <w:rsid w:val="008E19FA"/>
    <w:rsid w:val="008E34B7"/>
    <w:rsid w:val="008E4958"/>
    <w:rsid w:val="008E4B0E"/>
    <w:rsid w:val="008E4B55"/>
    <w:rsid w:val="008E6565"/>
    <w:rsid w:val="008E68A6"/>
    <w:rsid w:val="008E78E5"/>
    <w:rsid w:val="008E7D01"/>
    <w:rsid w:val="008F0B68"/>
    <w:rsid w:val="008F1227"/>
    <w:rsid w:val="008F2B0C"/>
    <w:rsid w:val="008F3677"/>
    <w:rsid w:val="008F3A63"/>
    <w:rsid w:val="008F440C"/>
    <w:rsid w:val="008F4979"/>
    <w:rsid w:val="008F551E"/>
    <w:rsid w:val="008F72E1"/>
    <w:rsid w:val="008F770F"/>
    <w:rsid w:val="00900720"/>
    <w:rsid w:val="00900965"/>
    <w:rsid w:val="00902766"/>
    <w:rsid w:val="0090283A"/>
    <w:rsid w:val="00902E11"/>
    <w:rsid w:val="00903199"/>
    <w:rsid w:val="00903A4F"/>
    <w:rsid w:val="00906113"/>
    <w:rsid w:val="00906D5B"/>
    <w:rsid w:val="00911203"/>
    <w:rsid w:val="00911534"/>
    <w:rsid w:val="00911CB1"/>
    <w:rsid w:val="009120EB"/>
    <w:rsid w:val="009120F7"/>
    <w:rsid w:val="009120F8"/>
    <w:rsid w:val="0091279E"/>
    <w:rsid w:val="0091285E"/>
    <w:rsid w:val="0091290A"/>
    <w:rsid w:val="00913136"/>
    <w:rsid w:val="00913417"/>
    <w:rsid w:val="00913977"/>
    <w:rsid w:val="00914AB7"/>
    <w:rsid w:val="009151E0"/>
    <w:rsid w:val="00916326"/>
    <w:rsid w:val="00920818"/>
    <w:rsid w:val="00922507"/>
    <w:rsid w:val="0092400C"/>
    <w:rsid w:val="009240EA"/>
    <w:rsid w:val="009242F6"/>
    <w:rsid w:val="009244A2"/>
    <w:rsid w:val="00924A34"/>
    <w:rsid w:val="00925D9E"/>
    <w:rsid w:val="00925DB9"/>
    <w:rsid w:val="00927C8E"/>
    <w:rsid w:val="00930AD5"/>
    <w:rsid w:val="00932803"/>
    <w:rsid w:val="009328E5"/>
    <w:rsid w:val="00932D51"/>
    <w:rsid w:val="00933107"/>
    <w:rsid w:val="0093436A"/>
    <w:rsid w:val="0093438A"/>
    <w:rsid w:val="009349C9"/>
    <w:rsid w:val="00934B9B"/>
    <w:rsid w:val="009350D7"/>
    <w:rsid w:val="00935779"/>
    <w:rsid w:val="009358D2"/>
    <w:rsid w:val="00936607"/>
    <w:rsid w:val="00936BFE"/>
    <w:rsid w:val="0094009D"/>
    <w:rsid w:val="009403B4"/>
    <w:rsid w:val="009410B9"/>
    <w:rsid w:val="00941D69"/>
    <w:rsid w:val="00942049"/>
    <w:rsid w:val="009421D3"/>
    <w:rsid w:val="00942948"/>
    <w:rsid w:val="00942DD5"/>
    <w:rsid w:val="00943DD5"/>
    <w:rsid w:val="00946482"/>
    <w:rsid w:val="0094689E"/>
    <w:rsid w:val="0094764A"/>
    <w:rsid w:val="009513AA"/>
    <w:rsid w:val="009515BA"/>
    <w:rsid w:val="00951D1D"/>
    <w:rsid w:val="009531D8"/>
    <w:rsid w:val="00953644"/>
    <w:rsid w:val="00953D5E"/>
    <w:rsid w:val="00954949"/>
    <w:rsid w:val="00955F53"/>
    <w:rsid w:val="00956965"/>
    <w:rsid w:val="00956F66"/>
    <w:rsid w:val="00960079"/>
    <w:rsid w:val="00960928"/>
    <w:rsid w:val="00960B89"/>
    <w:rsid w:val="00960F19"/>
    <w:rsid w:val="00961B11"/>
    <w:rsid w:val="009622E1"/>
    <w:rsid w:val="009628C0"/>
    <w:rsid w:val="00962B73"/>
    <w:rsid w:val="00965088"/>
    <w:rsid w:val="00965243"/>
    <w:rsid w:val="00966715"/>
    <w:rsid w:val="00966A60"/>
    <w:rsid w:val="0096744A"/>
    <w:rsid w:val="0097016D"/>
    <w:rsid w:val="00970401"/>
    <w:rsid w:val="009715FA"/>
    <w:rsid w:val="00971EE2"/>
    <w:rsid w:val="00972182"/>
    <w:rsid w:val="00972601"/>
    <w:rsid w:val="00973973"/>
    <w:rsid w:val="00974276"/>
    <w:rsid w:val="00974974"/>
    <w:rsid w:val="009753A3"/>
    <w:rsid w:val="009763C6"/>
    <w:rsid w:val="00977B4E"/>
    <w:rsid w:val="00981A26"/>
    <w:rsid w:val="00983DF5"/>
    <w:rsid w:val="00983E53"/>
    <w:rsid w:val="009843EA"/>
    <w:rsid w:val="00985250"/>
    <w:rsid w:val="0098568B"/>
    <w:rsid w:val="00986CE2"/>
    <w:rsid w:val="00987E8F"/>
    <w:rsid w:val="00990337"/>
    <w:rsid w:val="00990757"/>
    <w:rsid w:val="00990974"/>
    <w:rsid w:val="009911ED"/>
    <w:rsid w:val="00991294"/>
    <w:rsid w:val="00991732"/>
    <w:rsid w:val="00991F6A"/>
    <w:rsid w:val="00994B7B"/>
    <w:rsid w:val="00994D64"/>
    <w:rsid w:val="00995F61"/>
    <w:rsid w:val="00996529"/>
    <w:rsid w:val="00997330"/>
    <w:rsid w:val="009974D0"/>
    <w:rsid w:val="009A03AF"/>
    <w:rsid w:val="009A040E"/>
    <w:rsid w:val="009A1068"/>
    <w:rsid w:val="009A10B3"/>
    <w:rsid w:val="009A1B9E"/>
    <w:rsid w:val="009A2481"/>
    <w:rsid w:val="009A2EC3"/>
    <w:rsid w:val="009A313C"/>
    <w:rsid w:val="009A314A"/>
    <w:rsid w:val="009A4A7D"/>
    <w:rsid w:val="009A4EC7"/>
    <w:rsid w:val="009A520A"/>
    <w:rsid w:val="009A71C0"/>
    <w:rsid w:val="009A79BC"/>
    <w:rsid w:val="009A7CBB"/>
    <w:rsid w:val="009B003A"/>
    <w:rsid w:val="009B17DA"/>
    <w:rsid w:val="009B1AE2"/>
    <w:rsid w:val="009B1F98"/>
    <w:rsid w:val="009B28D6"/>
    <w:rsid w:val="009B385E"/>
    <w:rsid w:val="009B3E4B"/>
    <w:rsid w:val="009B3EDC"/>
    <w:rsid w:val="009B535D"/>
    <w:rsid w:val="009B56BC"/>
    <w:rsid w:val="009B5B8B"/>
    <w:rsid w:val="009B643F"/>
    <w:rsid w:val="009B70EF"/>
    <w:rsid w:val="009C1534"/>
    <w:rsid w:val="009C27FE"/>
    <w:rsid w:val="009C29C5"/>
    <w:rsid w:val="009C2ACD"/>
    <w:rsid w:val="009C44D5"/>
    <w:rsid w:val="009C6962"/>
    <w:rsid w:val="009C7A56"/>
    <w:rsid w:val="009D093B"/>
    <w:rsid w:val="009D26F3"/>
    <w:rsid w:val="009D30A1"/>
    <w:rsid w:val="009D3A4C"/>
    <w:rsid w:val="009D426C"/>
    <w:rsid w:val="009D4466"/>
    <w:rsid w:val="009D60A6"/>
    <w:rsid w:val="009D7153"/>
    <w:rsid w:val="009D786E"/>
    <w:rsid w:val="009D7A5F"/>
    <w:rsid w:val="009D7DF2"/>
    <w:rsid w:val="009E11FB"/>
    <w:rsid w:val="009E2341"/>
    <w:rsid w:val="009E25DF"/>
    <w:rsid w:val="009E28DC"/>
    <w:rsid w:val="009E2A5A"/>
    <w:rsid w:val="009E591E"/>
    <w:rsid w:val="009E6175"/>
    <w:rsid w:val="009E62A6"/>
    <w:rsid w:val="009E6BAF"/>
    <w:rsid w:val="009E712D"/>
    <w:rsid w:val="009F0203"/>
    <w:rsid w:val="009F08DE"/>
    <w:rsid w:val="009F0B23"/>
    <w:rsid w:val="009F1BE6"/>
    <w:rsid w:val="009F2926"/>
    <w:rsid w:val="009F3AFF"/>
    <w:rsid w:val="009F59AB"/>
    <w:rsid w:val="009F6A4E"/>
    <w:rsid w:val="009F6AD4"/>
    <w:rsid w:val="009F708B"/>
    <w:rsid w:val="009F7A4D"/>
    <w:rsid w:val="00A01D5A"/>
    <w:rsid w:val="00A02BBB"/>
    <w:rsid w:val="00A0315B"/>
    <w:rsid w:val="00A03B61"/>
    <w:rsid w:val="00A04941"/>
    <w:rsid w:val="00A04D94"/>
    <w:rsid w:val="00A0520B"/>
    <w:rsid w:val="00A05FF6"/>
    <w:rsid w:val="00A06043"/>
    <w:rsid w:val="00A06621"/>
    <w:rsid w:val="00A06A65"/>
    <w:rsid w:val="00A072F5"/>
    <w:rsid w:val="00A07343"/>
    <w:rsid w:val="00A079EA"/>
    <w:rsid w:val="00A10D0D"/>
    <w:rsid w:val="00A121BE"/>
    <w:rsid w:val="00A131D5"/>
    <w:rsid w:val="00A1345E"/>
    <w:rsid w:val="00A14A83"/>
    <w:rsid w:val="00A15607"/>
    <w:rsid w:val="00A15B87"/>
    <w:rsid w:val="00A15E98"/>
    <w:rsid w:val="00A16463"/>
    <w:rsid w:val="00A16474"/>
    <w:rsid w:val="00A16809"/>
    <w:rsid w:val="00A16F29"/>
    <w:rsid w:val="00A17CD1"/>
    <w:rsid w:val="00A21D0C"/>
    <w:rsid w:val="00A22786"/>
    <w:rsid w:val="00A22798"/>
    <w:rsid w:val="00A25AC6"/>
    <w:rsid w:val="00A26247"/>
    <w:rsid w:val="00A26A74"/>
    <w:rsid w:val="00A315D2"/>
    <w:rsid w:val="00A31E83"/>
    <w:rsid w:val="00A327F4"/>
    <w:rsid w:val="00A3291C"/>
    <w:rsid w:val="00A34C36"/>
    <w:rsid w:val="00A4251F"/>
    <w:rsid w:val="00A42658"/>
    <w:rsid w:val="00A42968"/>
    <w:rsid w:val="00A42EF4"/>
    <w:rsid w:val="00A4397E"/>
    <w:rsid w:val="00A45A6F"/>
    <w:rsid w:val="00A4640B"/>
    <w:rsid w:val="00A4640E"/>
    <w:rsid w:val="00A50A57"/>
    <w:rsid w:val="00A52572"/>
    <w:rsid w:val="00A53889"/>
    <w:rsid w:val="00A53DA1"/>
    <w:rsid w:val="00A542FB"/>
    <w:rsid w:val="00A54860"/>
    <w:rsid w:val="00A54BC4"/>
    <w:rsid w:val="00A55491"/>
    <w:rsid w:val="00A55742"/>
    <w:rsid w:val="00A561D2"/>
    <w:rsid w:val="00A567E9"/>
    <w:rsid w:val="00A56E90"/>
    <w:rsid w:val="00A56F12"/>
    <w:rsid w:val="00A61282"/>
    <w:rsid w:val="00A616C7"/>
    <w:rsid w:val="00A61939"/>
    <w:rsid w:val="00A61DA1"/>
    <w:rsid w:val="00A6200B"/>
    <w:rsid w:val="00A639C6"/>
    <w:rsid w:val="00A63E15"/>
    <w:rsid w:val="00A652CE"/>
    <w:rsid w:val="00A65B3F"/>
    <w:rsid w:val="00A66C87"/>
    <w:rsid w:val="00A66DCD"/>
    <w:rsid w:val="00A67A48"/>
    <w:rsid w:val="00A701CE"/>
    <w:rsid w:val="00A7388B"/>
    <w:rsid w:val="00A73E10"/>
    <w:rsid w:val="00A7471D"/>
    <w:rsid w:val="00A747CA"/>
    <w:rsid w:val="00A7496E"/>
    <w:rsid w:val="00A74CFF"/>
    <w:rsid w:val="00A759B1"/>
    <w:rsid w:val="00A75D54"/>
    <w:rsid w:val="00A76758"/>
    <w:rsid w:val="00A77527"/>
    <w:rsid w:val="00A804A0"/>
    <w:rsid w:val="00A80662"/>
    <w:rsid w:val="00A806BA"/>
    <w:rsid w:val="00A81490"/>
    <w:rsid w:val="00A84192"/>
    <w:rsid w:val="00A8426D"/>
    <w:rsid w:val="00A847D8"/>
    <w:rsid w:val="00A84B6B"/>
    <w:rsid w:val="00A85074"/>
    <w:rsid w:val="00A87C91"/>
    <w:rsid w:val="00A87C95"/>
    <w:rsid w:val="00A920A3"/>
    <w:rsid w:val="00A921A7"/>
    <w:rsid w:val="00A92788"/>
    <w:rsid w:val="00A93099"/>
    <w:rsid w:val="00A93372"/>
    <w:rsid w:val="00A936A0"/>
    <w:rsid w:val="00A939E5"/>
    <w:rsid w:val="00A94862"/>
    <w:rsid w:val="00A9510C"/>
    <w:rsid w:val="00A95430"/>
    <w:rsid w:val="00A96588"/>
    <w:rsid w:val="00A97F03"/>
    <w:rsid w:val="00AA1842"/>
    <w:rsid w:val="00AA1BB3"/>
    <w:rsid w:val="00AA35A8"/>
    <w:rsid w:val="00AA421E"/>
    <w:rsid w:val="00AA42DD"/>
    <w:rsid w:val="00AA51D1"/>
    <w:rsid w:val="00AA59A3"/>
    <w:rsid w:val="00AB057B"/>
    <w:rsid w:val="00AB081A"/>
    <w:rsid w:val="00AB1146"/>
    <w:rsid w:val="00AB260D"/>
    <w:rsid w:val="00AB4AF1"/>
    <w:rsid w:val="00AB4D5A"/>
    <w:rsid w:val="00AB4F9C"/>
    <w:rsid w:val="00AB5019"/>
    <w:rsid w:val="00AB5A9F"/>
    <w:rsid w:val="00AB5B90"/>
    <w:rsid w:val="00AB622B"/>
    <w:rsid w:val="00AB69BC"/>
    <w:rsid w:val="00AB7DD6"/>
    <w:rsid w:val="00AC09F6"/>
    <w:rsid w:val="00AC0F24"/>
    <w:rsid w:val="00AC15B0"/>
    <w:rsid w:val="00AC209C"/>
    <w:rsid w:val="00AC27ED"/>
    <w:rsid w:val="00AC2AF7"/>
    <w:rsid w:val="00AC2EDD"/>
    <w:rsid w:val="00AC3680"/>
    <w:rsid w:val="00AC3CDD"/>
    <w:rsid w:val="00AC4726"/>
    <w:rsid w:val="00AC500C"/>
    <w:rsid w:val="00AC5407"/>
    <w:rsid w:val="00AC5AF4"/>
    <w:rsid w:val="00AC5B9A"/>
    <w:rsid w:val="00AC6586"/>
    <w:rsid w:val="00AC6C84"/>
    <w:rsid w:val="00AD0EB2"/>
    <w:rsid w:val="00AD1524"/>
    <w:rsid w:val="00AD167D"/>
    <w:rsid w:val="00AD247D"/>
    <w:rsid w:val="00AD2549"/>
    <w:rsid w:val="00AD2982"/>
    <w:rsid w:val="00AD2F5A"/>
    <w:rsid w:val="00AD4343"/>
    <w:rsid w:val="00AD5CD1"/>
    <w:rsid w:val="00AD61CB"/>
    <w:rsid w:val="00AD65C2"/>
    <w:rsid w:val="00AD6ED1"/>
    <w:rsid w:val="00AD79A3"/>
    <w:rsid w:val="00AD7A24"/>
    <w:rsid w:val="00AD7CB7"/>
    <w:rsid w:val="00AE03F1"/>
    <w:rsid w:val="00AE2286"/>
    <w:rsid w:val="00AE3075"/>
    <w:rsid w:val="00AE3243"/>
    <w:rsid w:val="00AE32E0"/>
    <w:rsid w:val="00AE3535"/>
    <w:rsid w:val="00AE3802"/>
    <w:rsid w:val="00AE3FC5"/>
    <w:rsid w:val="00AE5479"/>
    <w:rsid w:val="00AE5C53"/>
    <w:rsid w:val="00AE68A4"/>
    <w:rsid w:val="00AE772B"/>
    <w:rsid w:val="00AE773C"/>
    <w:rsid w:val="00AF1F0B"/>
    <w:rsid w:val="00AF21C8"/>
    <w:rsid w:val="00AF289D"/>
    <w:rsid w:val="00AF399B"/>
    <w:rsid w:val="00AF46C1"/>
    <w:rsid w:val="00AF49BE"/>
    <w:rsid w:val="00AF534C"/>
    <w:rsid w:val="00AF63EA"/>
    <w:rsid w:val="00AF74C9"/>
    <w:rsid w:val="00AF778C"/>
    <w:rsid w:val="00B001FD"/>
    <w:rsid w:val="00B0147E"/>
    <w:rsid w:val="00B02589"/>
    <w:rsid w:val="00B02A30"/>
    <w:rsid w:val="00B0330A"/>
    <w:rsid w:val="00B03FEC"/>
    <w:rsid w:val="00B04E99"/>
    <w:rsid w:val="00B05178"/>
    <w:rsid w:val="00B05320"/>
    <w:rsid w:val="00B06677"/>
    <w:rsid w:val="00B069F1"/>
    <w:rsid w:val="00B06D41"/>
    <w:rsid w:val="00B0795A"/>
    <w:rsid w:val="00B10BB8"/>
    <w:rsid w:val="00B116A0"/>
    <w:rsid w:val="00B12884"/>
    <w:rsid w:val="00B12D30"/>
    <w:rsid w:val="00B13E06"/>
    <w:rsid w:val="00B1569F"/>
    <w:rsid w:val="00B15B0F"/>
    <w:rsid w:val="00B161DE"/>
    <w:rsid w:val="00B16C24"/>
    <w:rsid w:val="00B173D9"/>
    <w:rsid w:val="00B17F2B"/>
    <w:rsid w:val="00B208F5"/>
    <w:rsid w:val="00B216DA"/>
    <w:rsid w:val="00B21DF3"/>
    <w:rsid w:val="00B23697"/>
    <w:rsid w:val="00B23A3A"/>
    <w:rsid w:val="00B2460C"/>
    <w:rsid w:val="00B24943"/>
    <w:rsid w:val="00B24979"/>
    <w:rsid w:val="00B24CAA"/>
    <w:rsid w:val="00B2652A"/>
    <w:rsid w:val="00B2723C"/>
    <w:rsid w:val="00B31162"/>
    <w:rsid w:val="00B31680"/>
    <w:rsid w:val="00B32234"/>
    <w:rsid w:val="00B32930"/>
    <w:rsid w:val="00B3711E"/>
    <w:rsid w:val="00B374C2"/>
    <w:rsid w:val="00B3780E"/>
    <w:rsid w:val="00B405AD"/>
    <w:rsid w:val="00B42403"/>
    <w:rsid w:val="00B448F8"/>
    <w:rsid w:val="00B4492F"/>
    <w:rsid w:val="00B46ECF"/>
    <w:rsid w:val="00B4707C"/>
    <w:rsid w:val="00B51D79"/>
    <w:rsid w:val="00B51FDB"/>
    <w:rsid w:val="00B541F3"/>
    <w:rsid w:val="00B5500C"/>
    <w:rsid w:val="00B552C2"/>
    <w:rsid w:val="00B5637E"/>
    <w:rsid w:val="00B5761B"/>
    <w:rsid w:val="00B57DAD"/>
    <w:rsid w:val="00B600A1"/>
    <w:rsid w:val="00B60885"/>
    <w:rsid w:val="00B61142"/>
    <w:rsid w:val="00B61323"/>
    <w:rsid w:val="00B619CD"/>
    <w:rsid w:val="00B62181"/>
    <w:rsid w:val="00B642CF"/>
    <w:rsid w:val="00B661E7"/>
    <w:rsid w:val="00B6641D"/>
    <w:rsid w:val="00B6726C"/>
    <w:rsid w:val="00B672B9"/>
    <w:rsid w:val="00B67FC2"/>
    <w:rsid w:val="00B7017C"/>
    <w:rsid w:val="00B70638"/>
    <w:rsid w:val="00B70A99"/>
    <w:rsid w:val="00B72049"/>
    <w:rsid w:val="00B7238A"/>
    <w:rsid w:val="00B7288D"/>
    <w:rsid w:val="00B73114"/>
    <w:rsid w:val="00B7370A"/>
    <w:rsid w:val="00B749FA"/>
    <w:rsid w:val="00B80423"/>
    <w:rsid w:val="00B82898"/>
    <w:rsid w:val="00B82A8B"/>
    <w:rsid w:val="00B84399"/>
    <w:rsid w:val="00B84EC1"/>
    <w:rsid w:val="00B85236"/>
    <w:rsid w:val="00B858D1"/>
    <w:rsid w:val="00B86D80"/>
    <w:rsid w:val="00B87464"/>
    <w:rsid w:val="00B90738"/>
    <w:rsid w:val="00B90829"/>
    <w:rsid w:val="00B90A32"/>
    <w:rsid w:val="00B91472"/>
    <w:rsid w:val="00B91742"/>
    <w:rsid w:val="00B91F0F"/>
    <w:rsid w:val="00B92BDE"/>
    <w:rsid w:val="00B92D76"/>
    <w:rsid w:val="00B96109"/>
    <w:rsid w:val="00B9629E"/>
    <w:rsid w:val="00B96F4F"/>
    <w:rsid w:val="00B97D61"/>
    <w:rsid w:val="00B97D67"/>
    <w:rsid w:val="00BA01AD"/>
    <w:rsid w:val="00BA0C99"/>
    <w:rsid w:val="00BA0F63"/>
    <w:rsid w:val="00BA1361"/>
    <w:rsid w:val="00BA2C3A"/>
    <w:rsid w:val="00BA3704"/>
    <w:rsid w:val="00BB07C4"/>
    <w:rsid w:val="00BB1B19"/>
    <w:rsid w:val="00BB1CCF"/>
    <w:rsid w:val="00BB2F72"/>
    <w:rsid w:val="00BB4946"/>
    <w:rsid w:val="00BB58E3"/>
    <w:rsid w:val="00BB5D02"/>
    <w:rsid w:val="00BB6CA9"/>
    <w:rsid w:val="00BB7D48"/>
    <w:rsid w:val="00BC0AC5"/>
    <w:rsid w:val="00BC0F4D"/>
    <w:rsid w:val="00BC3507"/>
    <w:rsid w:val="00BC3D5B"/>
    <w:rsid w:val="00BC52BE"/>
    <w:rsid w:val="00BC5DED"/>
    <w:rsid w:val="00BC6431"/>
    <w:rsid w:val="00BC6501"/>
    <w:rsid w:val="00BC686E"/>
    <w:rsid w:val="00BD077B"/>
    <w:rsid w:val="00BD0D65"/>
    <w:rsid w:val="00BD1708"/>
    <w:rsid w:val="00BD1F56"/>
    <w:rsid w:val="00BD2A72"/>
    <w:rsid w:val="00BD2C5A"/>
    <w:rsid w:val="00BD304E"/>
    <w:rsid w:val="00BD4DB8"/>
    <w:rsid w:val="00BD4FC3"/>
    <w:rsid w:val="00BD602D"/>
    <w:rsid w:val="00BD78F4"/>
    <w:rsid w:val="00BD7A6D"/>
    <w:rsid w:val="00BD7C5E"/>
    <w:rsid w:val="00BE4603"/>
    <w:rsid w:val="00BE4719"/>
    <w:rsid w:val="00BE5ED6"/>
    <w:rsid w:val="00BE65DB"/>
    <w:rsid w:val="00BF02B4"/>
    <w:rsid w:val="00BF0775"/>
    <w:rsid w:val="00BF1792"/>
    <w:rsid w:val="00BF2451"/>
    <w:rsid w:val="00BF2848"/>
    <w:rsid w:val="00BF2CB7"/>
    <w:rsid w:val="00BF32BA"/>
    <w:rsid w:val="00BF3701"/>
    <w:rsid w:val="00BF3838"/>
    <w:rsid w:val="00BF4043"/>
    <w:rsid w:val="00BF52B2"/>
    <w:rsid w:val="00BF54CC"/>
    <w:rsid w:val="00BF60EB"/>
    <w:rsid w:val="00BF68C0"/>
    <w:rsid w:val="00C03429"/>
    <w:rsid w:val="00C03D1C"/>
    <w:rsid w:val="00C04F79"/>
    <w:rsid w:val="00C04FC6"/>
    <w:rsid w:val="00C05A7D"/>
    <w:rsid w:val="00C05B0D"/>
    <w:rsid w:val="00C05CA0"/>
    <w:rsid w:val="00C05CC9"/>
    <w:rsid w:val="00C06B7B"/>
    <w:rsid w:val="00C070B7"/>
    <w:rsid w:val="00C0716F"/>
    <w:rsid w:val="00C07E67"/>
    <w:rsid w:val="00C1065D"/>
    <w:rsid w:val="00C10CBF"/>
    <w:rsid w:val="00C111E7"/>
    <w:rsid w:val="00C118EE"/>
    <w:rsid w:val="00C137CF"/>
    <w:rsid w:val="00C139DE"/>
    <w:rsid w:val="00C152C6"/>
    <w:rsid w:val="00C1537E"/>
    <w:rsid w:val="00C20CBB"/>
    <w:rsid w:val="00C21DE6"/>
    <w:rsid w:val="00C23A2C"/>
    <w:rsid w:val="00C23CC5"/>
    <w:rsid w:val="00C24035"/>
    <w:rsid w:val="00C24F5D"/>
    <w:rsid w:val="00C24FF8"/>
    <w:rsid w:val="00C255D6"/>
    <w:rsid w:val="00C25FCB"/>
    <w:rsid w:val="00C261A8"/>
    <w:rsid w:val="00C276C5"/>
    <w:rsid w:val="00C277F5"/>
    <w:rsid w:val="00C33DA8"/>
    <w:rsid w:val="00C342D3"/>
    <w:rsid w:val="00C3495A"/>
    <w:rsid w:val="00C3519D"/>
    <w:rsid w:val="00C3540D"/>
    <w:rsid w:val="00C36175"/>
    <w:rsid w:val="00C368D4"/>
    <w:rsid w:val="00C36B89"/>
    <w:rsid w:val="00C3714F"/>
    <w:rsid w:val="00C37827"/>
    <w:rsid w:val="00C41B18"/>
    <w:rsid w:val="00C41BD7"/>
    <w:rsid w:val="00C425B9"/>
    <w:rsid w:val="00C42BC5"/>
    <w:rsid w:val="00C42C81"/>
    <w:rsid w:val="00C43F31"/>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0F1"/>
    <w:rsid w:val="00C655E1"/>
    <w:rsid w:val="00C65D1B"/>
    <w:rsid w:val="00C66B76"/>
    <w:rsid w:val="00C70D57"/>
    <w:rsid w:val="00C72CE5"/>
    <w:rsid w:val="00C7361F"/>
    <w:rsid w:val="00C73A28"/>
    <w:rsid w:val="00C7538B"/>
    <w:rsid w:val="00C76B77"/>
    <w:rsid w:val="00C77A66"/>
    <w:rsid w:val="00C80279"/>
    <w:rsid w:val="00C8062A"/>
    <w:rsid w:val="00C8127D"/>
    <w:rsid w:val="00C81AA2"/>
    <w:rsid w:val="00C821B9"/>
    <w:rsid w:val="00C82F2D"/>
    <w:rsid w:val="00C83AE3"/>
    <w:rsid w:val="00C840A2"/>
    <w:rsid w:val="00C8474E"/>
    <w:rsid w:val="00C847E4"/>
    <w:rsid w:val="00C85FF0"/>
    <w:rsid w:val="00C86693"/>
    <w:rsid w:val="00C86F2F"/>
    <w:rsid w:val="00C8755A"/>
    <w:rsid w:val="00C905AA"/>
    <w:rsid w:val="00C915FA"/>
    <w:rsid w:val="00C91B49"/>
    <w:rsid w:val="00C9352F"/>
    <w:rsid w:val="00C93D95"/>
    <w:rsid w:val="00C9418D"/>
    <w:rsid w:val="00C94A68"/>
    <w:rsid w:val="00C94BEC"/>
    <w:rsid w:val="00C95327"/>
    <w:rsid w:val="00C95665"/>
    <w:rsid w:val="00C97130"/>
    <w:rsid w:val="00C974F2"/>
    <w:rsid w:val="00C97B75"/>
    <w:rsid w:val="00C97E61"/>
    <w:rsid w:val="00CA116B"/>
    <w:rsid w:val="00CA15C8"/>
    <w:rsid w:val="00CA17F8"/>
    <w:rsid w:val="00CA3219"/>
    <w:rsid w:val="00CA3E72"/>
    <w:rsid w:val="00CA4D24"/>
    <w:rsid w:val="00CA670F"/>
    <w:rsid w:val="00CA7AA7"/>
    <w:rsid w:val="00CA7AFB"/>
    <w:rsid w:val="00CB035B"/>
    <w:rsid w:val="00CB13EA"/>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0802"/>
    <w:rsid w:val="00CD18FA"/>
    <w:rsid w:val="00CD2C55"/>
    <w:rsid w:val="00CD2FF3"/>
    <w:rsid w:val="00CD3A46"/>
    <w:rsid w:val="00CD3AE5"/>
    <w:rsid w:val="00CD402C"/>
    <w:rsid w:val="00CD4608"/>
    <w:rsid w:val="00CD51C2"/>
    <w:rsid w:val="00CD5DB2"/>
    <w:rsid w:val="00CD7BCD"/>
    <w:rsid w:val="00CE10DD"/>
    <w:rsid w:val="00CE1C20"/>
    <w:rsid w:val="00CE20BC"/>
    <w:rsid w:val="00CE2F6E"/>
    <w:rsid w:val="00CE37BD"/>
    <w:rsid w:val="00CE3965"/>
    <w:rsid w:val="00CE3CE9"/>
    <w:rsid w:val="00CE3D72"/>
    <w:rsid w:val="00CE3D7C"/>
    <w:rsid w:val="00CE4615"/>
    <w:rsid w:val="00CE4711"/>
    <w:rsid w:val="00CE4723"/>
    <w:rsid w:val="00CE6007"/>
    <w:rsid w:val="00CF16B8"/>
    <w:rsid w:val="00CF286E"/>
    <w:rsid w:val="00CF3949"/>
    <w:rsid w:val="00CF3EC9"/>
    <w:rsid w:val="00CF46A7"/>
    <w:rsid w:val="00CF47C3"/>
    <w:rsid w:val="00CF4AFA"/>
    <w:rsid w:val="00CF5AF1"/>
    <w:rsid w:val="00CF60AE"/>
    <w:rsid w:val="00D00FDC"/>
    <w:rsid w:val="00D01C10"/>
    <w:rsid w:val="00D02BE0"/>
    <w:rsid w:val="00D0307D"/>
    <w:rsid w:val="00D030A2"/>
    <w:rsid w:val="00D051E8"/>
    <w:rsid w:val="00D05C33"/>
    <w:rsid w:val="00D0756B"/>
    <w:rsid w:val="00D10735"/>
    <w:rsid w:val="00D10D5D"/>
    <w:rsid w:val="00D11005"/>
    <w:rsid w:val="00D131D4"/>
    <w:rsid w:val="00D1379B"/>
    <w:rsid w:val="00D13956"/>
    <w:rsid w:val="00D13BD6"/>
    <w:rsid w:val="00D13F17"/>
    <w:rsid w:val="00D14A8E"/>
    <w:rsid w:val="00D155B6"/>
    <w:rsid w:val="00D176C8"/>
    <w:rsid w:val="00D17D3E"/>
    <w:rsid w:val="00D2025F"/>
    <w:rsid w:val="00D20358"/>
    <w:rsid w:val="00D206F5"/>
    <w:rsid w:val="00D2166C"/>
    <w:rsid w:val="00D22054"/>
    <w:rsid w:val="00D226AC"/>
    <w:rsid w:val="00D229A1"/>
    <w:rsid w:val="00D231BC"/>
    <w:rsid w:val="00D23B93"/>
    <w:rsid w:val="00D2486A"/>
    <w:rsid w:val="00D24DE5"/>
    <w:rsid w:val="00D25E9A"/>
    <w:rsid w:val="00D2697E"/>
    <w:rsid w:val="00D269EE"/>
    <w:rsid w:val="00D26C63"/>
    <w:rsid w:val="00D2787F"/>
    <w:rsid w:val="00D3079D"/>
    <w:rsid w:val="00D307F8"/>
    <w:rsid w:val="00D320D4"/>
    <w:rsid w:val="00D32DAB"/>
    <w:rsid w:val="00D35D7B"/>
    <w:rsid w:val="00D35E43"/>
    <w:rsid w:val="00D36601"/>
    <w:rsid w:val="00D36C50"/>
    <w:rsid w:val="00D37178"/>
    <w:rsid w:val="00D374FD"/>
    <w:rsid w:val="00D409C8"/>
    <w:rsid w:val="00D40FFB"/>
    <w:rsid w:val="00D41F4A"/>
    <w:rsid w:val="00D42C14"/>
    <w:rsid w:val="00D42C6B"/>
    <w:rsid w:val="00D44928"/>
    <w:rsid w:val="00D44D14"/>
    <w:rsid w:val="00D44D63"/>
    <w:rsid w:val="00D45283"/>
    <w:rsid w:val="00D45635"/>
    <w:rsid w:val="00D470E4"/>
    <w:rsid w:val="00D4746B"/>
    <w:rsid w:val="00D519F0"/>
    <w:rsid w:val="00D526BC"/>
    <w:rsid w:val="00D53AA6"/>
    <w:rsid w:val="00D55DC3"/>
    <w:rsid w:val="00D567EC"/>
    <w:rsid w:val="00D568D7"/>
    <w:rsid w:val="00D56D52"/>
    <w:rsid w:val="00D56F3C"/>
    <w:rsid w:val="00D57A9E"/>
    <w:rsid w:val="00D60883"/>
    <w:rsid w:val="00D61967"/>
    <w:rsid w:val="00D62E19"/>
    <w:rsid w:val="00D6497A"/>
    <w:rsid w:val="00D6506A"/>
    <w:rsid w:val="00D67384"/>
    <w:rsid w:val="00D678DB"/>
    <w:rsid w:val="00D70D03"/>
    <w:rsid w:val="00D723BD"/>
    <w:rsid w:val="00D725DD"/>
    <w:rsid w:val="00D728E6"/>
    <w:rsid w:val="00D72E22"/>
    <w:rsid w:val="00D738F1"/>
    <w:rsid w:val="00D738FD"/>
    <w:rsid w:val="00D7432D"/>
    <w:rsid w:val="00D752ED"/>
    <w:rsid w:val="00D7559B"/>
    <w:rsid w:val="00D75E36"/>
    <w:rsid w:val="00D7616B"/>
    <w:rsid w:val="00D762A6"/>
    <w:rsid w:val="00D76757"/>
    <w:rsid w:val="00D76938"/>
    <w:rsid w:val="00D80B13"/>
    <w:rsid w:val="00D81F3C"/>
    <w:rsid w:val="00D82A59"/>
    <w:rsid w:val="00D83D31"/>
    <w:rsid w:val="00D84148"/>
    <w:rsid w:val="00D851BB"/>
    <w:rsid w:val="00D85805"/>
    <w:rsid w:val="00D902B6"/>
    <w:rsid w:val="00D90682"/>
    <w:rsid w:val="00D9177C"/>
    <w:rsid w:val="00D9181F"/>
    <w:rsid w:val="00D91AEC"/>
    <w:rsid w:val="00D91E81"/>
    <w:rsid w:val="00D933BD"/>
    <w:rsid w:val="00D93995"/>
    <w:rsid w:val="00D93D22"/>
    <w:rsid w:val="00D948E9"/>
    <w:rsid w:val="00D94C4A"/>
    <w:rsid w:val="00D954EB"/>
    <w:rsid w:val="00D96A81"/>
    <w:rsid w:val="00D96AEE"/>
    <w:rsid w:val="00D97A89"/>
    <w:rsid w:val="00DA06B7"/>
    <w:rsid w:val="00DA0EE7"/>
    <w:rsid w:val="00DA187A"/>
    <w:rsid w:val="00DA1A13"/>
    <w:rsid w:val="00DA3196"/>
    <w:rsid w:val="00DA3B3E"/>
    <w:rsid w:val="00DA4306"/>
    <w:rsid w:val="00DA5D9C"/>
    <w:rsid w:val="00DA6C32"/>
    <w:rsid w:val="00DA72A9"/>
    <w:rsid w:val="00DB0F01"/>
    <w:rsid w:val="00DB140D"/>
    <w:rsid w:val="00DB1E86"/>
    <w:rsid w:val="00DB4D64"/>
    <w:rsid w:val="00DB5665"/>
    <w:rsid w:val="00DB7CF2"/>
    <w:rsid w:val="00DC0723"/>
    <w:rsid w:val="00DC15CE"/>
    <w:rsid w:val="00DC1C95"/>
    <w:rsid w:val="00DC2F66"/>
    <w:rsid w:val="00DC3B37"/>
    <w:rsid w:val="00DC4D4A"/>
    <w:rsid w:val="00DC50A2"/>
    <w:rsid w:val="00DC587B"/>
    <w:rsid w:val="00DC5ED2"/>
    <w:rsid w:val="00DC6EC2"/>
    <w:rsid w:val="00DD056D"/>
    <w:rsid w:val="00DD0599"/>
    <w:rsid w:val="00DD0C49"/>
    <w:rsid w:val="00DD0FCD"/>
    <w:rsid w:val="00DD14A1"/>
    <w:rsid w:val="00DD1BFF"/>
    <w:rsid w:val="00DD20AD"/>
    <w:rsid w:val="00DD24D7"/>
    <w:rsid w:val="00DD357C"/>
    <w:rsid w:val="00DD3931"/>
    <w:rsid w:val="00DD452B"/>
    <w:rsid w:val="00DD590E"/>
    <w:rsid w:val="00DD5A19"/>
    <w:rsid w:val="00DD5AA6"/>
    <w:rsid w:val="00DD602D"/>
    <w:rsid w:val="00DD6065"/>
    <w:rsid w:val="00DD617A"/>
    <w:rsid w:val="00DD6547"/>
    <w:rsid w:val="00DD6D33"/>
    <w:rsid w:val="00DE0032"/>
    <w:rsid w:val="00DE0596"/>
    <w:rsid w:val="00DE0629"/>
    <w:rsid w:val="00DE4671"/>
    <w:rsid w:val="00DE4936"/>
    <w:rsid w:val="00DE5AC9"/>
    <w:rsid w:val="00DE6407"/>
    <w:rsid w:val="00DF0A15"/>
    <w:rsid w:val="00DF0E2B"/>
    <w:rsid w:val="00DF16A8"/>
    <w:rsid w:val="00DF32BB"/>
    <w:rsid w:val="00DF394F"/>
    <w:rsid w:val="00DF4854"/>
    <w:rsid w:val="00DF5DE0"/>
    <w:rsid w:val="00DF781A"/>
    <w:rsid w:val="00E00DD6"/>
    <w:rsid w:val="00E01437"/>
    <w:rsid w:val="00E016E8"/>
    <w:rsid w:val="00E01984"/>
    <w:rsid w:val="00E02561"/>
    <w:rsid w:val="00E02EF4"/>
    <w:rsid w:val="00E02F74"/>
    <w:rsid w:val="00E0349B"/>
    <w:rsid w:val="00E043BE"/>
    <w:rsid w:val="00E04808"/>
    <w:rsid w:val="00E04CF6"/>
    <w:rsid w:val="00E059B8"/>
    <w:rsid w:val="00E05B87"/>
    <w:rsid w:val="00E05B90"/>
    <w:rsid w:val="00E06798"/>
    <w:rsid w:val="00E06825"/>
    <w:rsid w:val="00E07430"/>
    <w:rsid w:val="00E106AE"/>
    <w:rsid w:val="00E11153"/>
    <w:rsid w:val="00E1158C"/>
    <w:rsid w:val="00E1355E"/>
    <w:rsid w:val="00E13787"/>
    <w:rsid w:val="00E13A27"/>
    <w:rsid w:val="00E171D1"/>
    <w:rsid w:val="00E204C0"/>
    <w:rsid w:val="00E212A7"/>
    <w:rsid w:val="00E21597"/>
    <w:rsid w:val="00E216D5"/>
    <w:rsid w:val="00E223E8"/>
    <w:rsid w:val="00E22608"/>
    <w:rsid w:val="00E233B4"/>
    <w:rsid w:val="00E239ED"/>
    <w:rsid w:val="00E23A5D"/>
    <w:rsid w:val="00E23EA9"/>
    <w:rsid w:val="00E257D3"/>
    <w:rsid w:val="00E26137"/>
    <w:rsid w:val="00E26C39"/>
    <w:rsid w:val="00E27095"/>
    <w:rsid w:val="00E273E0"/>
    <w:rsid w:val="00E308C8"/>
    <w:rsid w:val="00E308CA"/>
    <w:rsid w:val="00E3182B"/>
    <w:rsid w:val="00E321A4"/>
    <w:rsid w:val="00E32BA0"/>
    <w:rsid w:val="00E33E3B"/>
    <w:rsid w:val="00E34052"/>
    <w:rsid w:val="00E3480C"/>
    <w:rsid w:val="00E34BDE"/>
    <w:rsid w:val="00E3567B"/>
    <w:rsid w:val="00E3590E"/>
    <w:rsid w:val="00E37E51"/>
    <w:rsid w:val="00E4094D"/>
    <w:rsid w:val="00E4132F"/>
    <w:rsid w:val="00E4148C"/>
    <w:rsid w:val="00E4171A"/>
    <w:rsid w:val="00E41AE0"/>
    <w:rsid w:val="00E41E02"/>
    <w:rsid w:val="00E42E95"/>
    <w:rsid w:val="00E453AB"/>
    <w:rsid w:val="00E45C74"/>
    <w:rsid w:val="00E46CED"/>
    <w:rsid w:val="00E50D32"/>
    <w:rsid w:val="00E51006"/>
    <w:rsid w:val="00E51742"/>
    <w:rsid w:val="00E5295C"/>
    <w:rsid w:val="00E52969"/>
    <w:rsid w:val="00E5357B"/>
    <w:rsid w:val="00E539D3"/>
    <w:rsid w:val="00E53AEF"/>
    <w:rsid w:val="00E53FCD"/>
    <w:rsid w:val="00E54993"/>
    <w:rsid w:val="00E56092"/>
    <w:rsid w:val="00E56674"/>
    <w:rsid w:val="00E61052"/>
    <w:rsid w:val="00E6213E"/>
    <w:rsid w:val="00E6348C"/>
    <w:rsid w:val="00E660B2"/>
    <w:rsid w:val="00E67BEC"/>
    <w:rsid w:val="00E70328"/>
    <w:rsid w:val="00E71C48"/>
    <w:rsid w:val="00E7214F"/>
    <w:rsid w:val="00E7269D"/>
    <w:rsid w:val="00E72F1B"/>
    <w:rsid w:val="00E73FF7"/>
    <w:rsid w:val="00E7430D"/>
    <w:rsid w:val="00E74BFE"/>
    <w:rsid w:val="00E75EB4"/>
    <w:rsid w:val="00E77AAF"/>
    <w:rsid w:val="00E81B38"/>
    <w:rsid w:val="00E82E21"/>
    <w:rsid w:val="00E83059"/>
    <w:rsid w:val="00E83897"/>
    <w:rsid w:val="00E83BF7"/>
    <w:rsid w:val="00E84A3A"/>
    <w:rsid w:val="00E85909"/>
    <w:rsid w:val="00E8650C"/>
    <w:rsid w:val="00E868D8"/>
    <w:rsid w:val="00E86CDC"/>
    <w:rsid w:val="00E874C7"/>
    <w:rsid w:val="00E90A02"/>
    <w:rsid w:val="00E9208D"/>
    <w:rsid w:val="00E924BA"/>
    <w:rsid w:val="00E92751"/>
    <w:rsid w:val="00E92BC6"/>
    <w:rsid w:val="00E9465F"/>
    <w:rsid w:val="00E949DA"/>
    <w:rsid w:val="00E95F35"/>
    <w:rsid w:val="00E961A7"/>
    <w:rsid w:val="00E961AE"/>
    <w:rsid w:val="00E96D94"/>
    <w:rsid w:val="00E96EE1"/>
    <w:rsid w:val="00E97D4F"/>
    <w:rsid w:val="00EA01D5"/>
    <w:rsid w:val="00EA02B7"/>
    <w:rsid w:val="00EA1A22"/>
    <w:rsid w:val="00EA2B88"/>
    <w:rsid w:val="00EA2C5F"/>
    <w:rsid w:val="00EA356B"/>
    <w:rsid w:val="00EA3C79"/>
    <w:rsid w:val="00EA4AC2"/>
    <w:rsid w:val="00EA4E29"/>
    <w:rsid w:val="00EA6225"/>
    <w:rsid w:val="00EA6574"/>
    <w:rsid w:val="00EA70BB"/>
    <w:rsid w:val="00EB003C"/>
    <w:rsid w:val="00EB0668"/>
    <w:rsid w:val="00EB1319"/>
    <w:rsid w:val="00EB1C6F"/>
    <w:rsid w:val="00EB32A6"/>
    <w:rsid w:val="00EB3EEF"/>
    <w:rsid w:val="00EB3FD4"/>
    <w:rsid w:val="00EB4820"/>
    <w:rsid w:val="00EB66E2"/>
    <w:rsid w:val="00EB7211"/>
    <w:rsid w:val="00EC168F"/>
    <w:rsid w:val="00EC19BB"/>
    <w:rsid w:val="00EC1A4E"/>
    <w:rsid w:val="00EC2C93"/>
    <w:rsid w:val="00EC3933"/>
    <w:rsid w:val="00EC4472"/>
    <w:rsid w:val="00EC5800"/>
    <w:rsid w:val="00EC6152"/>
    <w:rsid w:val="00EC696E"/>
    <w:rsid w:val="00EC70C7"/>
    <w:rsid w:val="00EC777A"/>
    <w:rsid w:val="00ED008E"/>
    <w:rsid w:val="00ED157E"/>
    <w:rsid w:val="00ED1894"/>
    <w:rsid w:val="00ED1B7C"/>
    <w:rsid w:val="00ED2620"/>
    <w:rsid w:val="00ED35B9"/>
    <w:rsid w:val="00ED3743"/>
    <w:rsid w:val="00ED3AB2"/>
    <w:rsid w:val="00ED3C0C"/>
    <w:rsid w:val="00ED3CF8"/>
    <w:rsid w:val="00ED4E54"/>
    <w:rsid w:val="00ED6C2F"/>
    <w:rsid w:val="00ED7375"/>
    <w:rsid w:val="00ED7604"/>
    <w:rsid w:val="00EE07D9"/>
    <w:rsid w:val="00EE1391"/>
    <w:rsid w:val="00EE13D1"/>
    <w:rsid w:val="00EE1EAD"/>
    <w:rsid w:val="00EE25E5"/>
    <w:rsid w:val="00EE2774"/>
    <w:rsid w:val="00EE2E12"/>
    <w:rsid w:val="00EE2F1D"/>
    <w:rsid w:val="00EE3A0D"/>
    <w:rsid w:val="00EE40F0"/>
    <w:rsid w:val="00EE45CD"/>
    <w:rsid w:val="00EE4DE9"/>
    <w:rsid w:val="00EE5015"/>
    <w:rsid w:val="00EE502C"/>
    <w:rsid w:val="00EF010B"/>
    <w:rsid w:val="00EF0172"/>
    <w:rsid w:val="00EF0925"/>
    <w:rsid w:val="00EF10C8"/>
    <w:rsid w:val="00EF294C"/>
    <w:rsid w:val="00EF3223"/>
    <w:rsid w:val="00EF366C"/>
    <w:rsid w:val="00EF49FF"/>
    <w:rsid w:val="00EF4B9A"/>
    <w:rsid w:val="00EF6ECF"/>
    <w:rsid w:val="00F00FB7"/>
    <w:rsid w:val="00F04156"/>
    <w:rsid w:val="00F04A98"/>
    <w:rsid w:val="00F0560F"/>
    <w:rsid w:val="00F058E1"/>
    <w:rsid w:val="00F11FC9"/>
    <w:rsid w:val="00F125BF"/>
    <w:rsid w:val="00F12C92"/>
    <w:rsid w:val="00F13D5E"/>
    <w:rsid w:val="00F13E39"/>
    <w:rsid w:val="00F145F0"/>
    <w:rsid w:val="00F14CE9"/>
    <w:rsid w:val="00F15937"/>
    <w:rsid w:val="00F15C72"/>
    <w:rsid w:val="00F163D0"/>
    <w:rsid w:val="00F16A18"/>
    <w:rsid w:val="00F17BE0"/>
    <w:rsid w:val="00F201A5"/>
    <w:rsid w:val="00F20652"/>
    <w:rsid w:val="00F207EE"/>
    <w:rsid w:val="00F21233"/>
    <w:rsid w:val="00F220B9"/>
    <w:rsid w:val="00F2215F"/>
    <w:rsid w:val="00F222F1"/>
    <w:rsid w:val="00F22581"/>
    <w:rsid w:val="00F22F30"/>
    <w:rsid w:val="00F23814"/>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3E7C"/>
    <w:rsid w:val="00F34BB9"/>
    <w:rsid w:val="00F36044"/>
    <w:rsid w:val="00F36FB7"/>
    <w:rsid w:val="00F378C2"/>
    <w:rsid w:val="00F42E8F"/>
    <w:rsid w:val="00F433AB"/>
    <w:rsid w:val="00F4352E"/>
    <w:rsid w:val="00F44986"/>
    <w:rsid w:val="00F44ED4"/>
    <w:rsid w:val="00F45120"/>
    <w:rsid w:val="00F452CE"/>
    <w:rsid w:val="00F45B3B"/>
    <w:rsid w:val="00F461E2"/>
    <w:rsid w:val="00F461F3"/>
    <w:rsid w:val="00F46628"/>
    <w:rsid w:val="00F502D2"/>
    <w:rsid w:val="00F50461"/>
    <w:rsid w:val="00F5341C"/>
    <w:rsid w:val="00F54A8B"/>
    <w:rsid w:val="00F54ECE"/>
    <w:rsid w:val="00F5504E"/>
    <w:rsid w:val="00F552E2"/>
    <w:rsid w:val="00F55E68"/>
    <w:rsid w:val="00F567C0"/>
    <w:rsid w:val="00F57AFF"/>
    <w:rsid w:val="00F57E5F"/>
    <w:rsid w:val="00F57F00"/>
    <w:rsid w:val="00F61777"/>
    <w:rsid w:val="00F635B6"/>
    <w:rsid w:val="00F63EEB"/>
    <w:rsid w:val="00F651F6"/>
    <w:rsid w:val="00F652CE"/>
    <w:rsid w:val="00F657DA"/>
    <w:rsid w:val="00F66446"/>
    <w:rsid w:val="00F66874"/>
    <w:rsid w:val="00F66FFA"/>
    <w:rsid w:val="00F67197"/>
    <w:rsid w:val="00F71843"/>
    <w:rsid w:val="00F71FE3"/>
    <w:rsid w:val="00F72291"/>
    <w:rsid w:val="00F746DF"/>
    <w:rsid w:val="00F74DAD"/>
    <w:rsid w:val="00F757AF"/>
    <w:rsid w:val="00F75823"/>
    <w:rsid w:val="00F75C28"/>
    <w:rsid w:val="00F76D23"/>
    <w:rsid w:val="00F76DEE"/>
    <w:rsid w:val="00F800E2"/>
    <w:rsid w:val="00F805D7"/>
    <w:rsid w:val="00F81FA5"/>
    <w:rsid w:val="00F83361"/>
    <w:rsid w:val="00F83613"/>
    <w:rsid w:val="00F856EA"/>
    <w:rsid w:val="00F866EB"/>
    <w:rsid w:val="00F874E1"/>
    <w:rsid w:val="00F87A58"/>
    <w:rsid w:val="00F900C3"/>
    <w:rsid w:val="00F91D00"/>
    <w:rsid w:val="00F92007"/>
    <w:rsid w:val="00F9254C"/>
    <w:rsid w:val="00F92CA1"/>
    <w:rsid w:val="00F93509"/>
    <w:rsid w:val="00F941C9"/>
    <w:rsid w:val="00F94629"/>
    <w:rsid w:val="00F9516C"/>
    <w:rsid w:val="00F9684A"/>
    <w:rsid w:val="00F973DC"/>
    <w:rsid w:val="00F97A82"/>
    <w:rsid w:val="00FA011A"/>
    <w:rsid w:val="00FA02B8"/>
    <w:rsid w:val="00FA0663"/>
    <w:rsid w:val="00FA0DFF"/>
    <w:rsid w:val="00FA1BAA"/>
    <w:rsid w:val="00FA3A03"/>
    <w:rsid w:val="00FA74D1"/>
    <w:rsid w:val="00FA7D45"/>
    <w:rsid w:val="00FB059F"/>
    <w:rsid w:val="00FB0876"/>
    <w:rsid w:val="00FB1A28"/>
    <w:rsid w:val="00FB25CE"/>
    <w:rsid w:val="00FB371D"/>
    <w:rsid w:val="00FB3ED7"/>
    <w:rsid w:val="00FB43FD"/>
    <w:rsid w:val="00FB606A"/>
    <w:rsid w:val="00FB765F"/>
    <w:rsid w:val="00FB7F62"/>
    <w:rsid w:val="00FC160D"/>
    <w:rsid w:val="00FC2B99"/>
    <w:rsid w:val="00FC5989"/>
    <w:rsid w:val="00FC6320"/>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D5FBC"/>
    <w:rsid w:val="00FE0A8D"/>
    <w:rsid w:val="00FE0EBF"/>
    <w:rsid w:val="00FE4185"/>
    <w:rsid w:val="00FE4FF5"/>
    <w:rsid w:val="00FE5B67"/>
    <w:rsid w:val="00FE5DE9"/>
    <w:rsid w:val="00FE6783"/>
    <w:rsid w:val="00FF0397"/>
    <w:rsid w:val="00FF231F"/>
    <w:rsid w:val="00FF2720"/>
    <w:rsid w:val="00FF3926"/>
    <w:rsid w:val="00FF3A0D"/>
    <w:rsid w:val="00FF410A"/>
    <w:rsid w:val="00FF48AC"/>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Task Body"/>
    <w:basedOn w:val="a0"/>
    <w:link w:val="aff"/>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11"/>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80638">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922222222222.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811111111111.vsdx"/><Relationship Id="rId5" Type="http://schemas.openxmlformats.org/officeDocument/2006/relationships/settings" Target="settings.xml"/><Relationship Id="rId15" Type="http://schemas.openxmlformats.org/officeDocument/2006/relationships/oleObject" Target="embeddings/Microsoft_Visio_2003-2010_Drawing2411111111111.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9CB81-A6DF-402A-80E9-EFBFB0950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21</Pages>
  <Words>7911</Words>
  <Characters>45093</Characters>
  <Application>Microsoft Office Word</Application>
  <DocSecurity>0</DocSecurity>
  <Lines>375</Lines>
  <Paragraphs>105</Paragraphs>
  <ScaleCrop>false</ScaleCrop>
  <Company>Huawei Technologies Co.,Ltd.</Company>
  <LinksUpToDate>false</LinksUpToDate>
  <CharactersWithSpaces>52899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cp:lastModifiedBy>
  <cp:revision>62</cp:revision>
  <dcterms:created xsi:type="dcterms:W3CDTF">2022-01-10T14:46:00Z</dcterms:created>
  <dcterms:modified xsi:type="dcterms:W3CDTF">2022-01-11T08:28:00Z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(3)fn/y5PNMVDfAs4eOZvyyjZQ02WGLuTfVgZr0OAOjsxrsWQ7/75fLWiY5SVWf+B/sLva3FCz5
QvA/qSQyvR++fNDYAtkENMT/DmVwGqrGinGSbgGncpX685/xVMLem0dXCQKJ5+HtNYxKPzrU
lzTpBzefMs2iLAzBsovI4I5ztEGH7ORksD0RCndpdeiAQNzgIXs6k9WNjcefyu6yRX5xM0g5
jAMnaOLkPE0k7InUjc</vt:lpwstr>
  </property>
  <property fmtid="{D5CDD505-2E9C-101B-9397-08002B2CF9AE}" pid="3" name="_2015_ms_pID_7253431">
    <vt:lpwstr>DmmMYwImJLLU65wkUh0SBoISX4/DpOdxOu/JdunwI64gxgFFm+7Q3z
goEKlTzQRwIMKIgAYjPcmbETOHxpIycfiD8j8PGDrF6jqOgWiPQFmBjZjtLyOV2oXwZpa2er
50jSh41iC0WKwiu8VvlNowPyU7vm8bZVdCMNapa0cZK6iXj6yrjzF6TuGZckS4CoXgPNf4Y+
tnXVag30l9L54bEo0GPdw1o4Q9yfinvauZSH</vt:lpwstr>
  </property>
  <property fmtid="{D5CDD505-2E9C-101B-9397-08002B2CF9AE}" pid="4" name="_2015_ms_pID_7253432">
    <vt:lpwstr>Kg==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1639388351</vt:lpwstr>
  </property>
</Properties>
</file>